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14631E" w14:textId="77777777" w:rsidR="008D03A4" w:rsidRPr="00F4385E" w:rsidRDefault="008D03A4" w:rsidP="00420B9C"/>
    <w:p w14:paraId="45B28871" w14:textId="7C12C1B9" w:rsidR="004F5469" w:rsidRPr="00F4385E" w:rsidRDefault="004F5469" w:rsidP="006352A2"/>
    <w:p w14:paraId="52564822" w14:textId="77777777" w:rsidR="00097141" w:rsidRPr="00F4385E" w:rsidRDefault="00097141" w:rsidP="00407733">
      <w:bookmarkStart w:id="0" w:name="_Toc120609906"/>
    </w:p>
    <w:p w14:paraId="3B377827" w14:textId="77777777" w:rsidR="00097141" w:rsidRDefault="00097141" w:rsidP="00407733"/>
    <w:p w14:paraId="2EB80E1F" w14:textId="77777777" w:rsidR="00C639B5" w:rsidRDefault="00C639B5" w:rsidP="00407733"/>
    <w:p w14:paraId="4EEED525" w14:textId="77777777" w:rsidR="00C639B5" w:rsidRDefault="00C639B5" w:rsidP="00407733"/>
    <w:p w14:paraId="2614815E" w14:textId="77777777" w:rsidR="003D292E" w:rsidRDefault="003D292E" w:rsidP="00407733"/>
    <w:p w14:paraId="59C5A7C4" w14:textId="77777777" w:rsidR="003D292E" w:rsidRPr="00F4385E" w:rsidRDefault="003D292E" w:rsidP="00407733"/>
    <w:p w14:paraId="7033265F" w14:textId="77777777" w:rsidR="00097141" w:rsidRPr="00F4385E" w:rsidRDefault="00097141" w:rsidP="00407733"/>
    <w:p w14:paraId="2F73B8FA" w14:textId="77777777" w:rsidR="00097141" w:rsidRPr="00F4385E" w:rsidRDefault="00097141" w:rsidP="00407733"/>
    <w:p w14:paraId="45D005EA" w14:textId="77777777" w:rsidR="00097141" w:rsidRDefault="00097141" w:rsidP="00407733"/>
    <w:p w14:paraId="42AC0542" w14:textId="77777777" w:rsidR="003D292E" w:rsidRDefault="003D292E" w:rsidP="00407733"/>
    <w:p w14:paraId="66B95409" w14:textId="77777777" w:rsidR="003D292E" w:rsidRDefault="003D292E" w:rsidP="00407733"/>
    <w:p w14:paraId="3371C667" w14:textId="77777777" w:rsidR="003D292E" w:rsidRDefault="003D292E" w:rsidP="00407733"/>
    <w:p w14:paraId="42E9C557" w14:textId="77777777" w:rsidR="003D292E" w:rsidRPr="00F4385E" w:rsidRDefault="003D292E" w:rsidP="00407733"/>
    <w:p w14:paraId="517A8684" w14:textId="77777777" w:rsidR="00097141" w:rsidRPr="00F4385E" w:rsidRDefault="00097141" w:rsidP="00407733"/>
    <w:p w14:paraId="2935778F" w14:textId="012DD166" w:rsidR="006352A2" w:rsidRPr="00F4385E" w:rsidRDefault="006352A2" w:rsidP="006352A2">
      <w:pPr>
        <w:pStyle w:val="Naslov10"/>
        <w:jc w:val="center"/>
        <w:rPr>
          <w:rFonts w:asciiTheme="minorHAnsi" w:hAnsiTheme="minorHAnsi"/>
        </w:rPr>
      </w:pPr>
      <w:bookmarkStart w:id="1" w:name="_Toc171592408"/>
      <w:r w:rsidRPr="00F4385E">
        <w:rPr>
          <w:rFonts w:asciiTheme="minorHAnsi" w:hAnsiTheme="minorHAnsi"/>
        </w:rPr>
        <w:t>PRILOGE OD D/1 DO D/</w:t>
      </w:r>
      <w:bookmarkEnd w:id="0"/>
      <w:r w:rsidRPr="00F4385E">
        <w:rPr>
          <w:rFonts w:asciiTheme="minorHAnsi" w:hAnsiTheme="minorHAnsi"/>
        </w:rPr>
        <w:t>1</w:t>
      </w:r>
      <w:r w:rsidR="00824BB1" w:rsidRPr="00F4385E">
        <w:rPr>
          <w:rFonts w:asciiTheme="minorHAnsi" w:hAnsiTheme="minorHAnsi"/>
        </w:rPr>
        <w:t>0</w:t>
      </w:r>
      <w:r w:rsidR="00723A58" w:rsidRPr="00F4385E">
        <w:rPr>
          <w:rFonts w:asciiTheme="minorHAnsi" w:hAnsiTheme="minorHAnsi"/>
        </w:rPr>
        <w:t xml:space="preserve"> – 1. faza</w:t>
      </w:r>
      <w:bookmarkEnd w:id="1"/>
    </w:p>
    <w:p w14:paraId="03386126" w14:textId="77777777" w:rsidR="006352A2" w:rsidRPr="00F4385E" w:rsidRDefault="006352A2" w:rsidP="006352A2"/>
    <w:p w14:paraId="24F3AB20" w14:textId="77777777" w:rsidR="006352A2" w:rsidRPr="00F4385E" w:rsidRDefault="006352A2" w:rsidP="006352A2"/>
    <w:p w14:paraId="32F8A692" w14:textId="77777777" w:rsidR="006352A2" w:rsidRPr="00F4385E" w:rsidRDefault="006352A2" w:rsidP="006352A2"/>
    <w:p w14:paraId="081B0583" w14:textId="77777777" w:rsidR="006352A2" w:rsidRPr="00F4385E" w:rsidRDefault="006352A2" w:rsidP="006352A2"/>
    <w:p w14:paraId="0FAF173C" w14:textId="77777777" w:rsidR="006352A2" w:rsidRPr="00F4385E" w:rsidRDefault="006352A2" w:rsidP="006352A2"/>
    <w:p w14:paraId="4B1B0574" w14:textId="77777777" w:rsidR="006352A2" w:rsidRPr="00F4385E" w:rsidRDefault="006352A2" w:rsidP="006352A2"/>
    <w:p w14:paraId="66AD16DE" w14:textId="77777777" w:rsidR="006352A2" w:rsidRPr="00F4385E" w:rsidRDefault="006352A2" w:rsidP="006352A2"/>
    <w:p w14:paraId="195339C9" w14:textId="77777777" w:rsidR="006352A2" w:rsidRPr="00F4385E" w:rsidRDefault="006352A2" w:rsidP="006352A2"/>
    <w:p w14:paraId="28DCA684" w14:textId="77777777" w:rsidR="006352A2" w:rsidRPr="00F4385E" w:rsidRDefault="006352A2" w:rsidP="006352A2"/>
    <w:p w14:paraId="33ECEF45" w14:textId="77777777" w:rsidR="006352A2" w:rsidRPr="00F4385E" w:rsidRDefault="006352A2" w:rsidP="006352A2"/>
    <w:p w14:paraId="23A3F153" w14:textId="77777777" w:rsidR="006352A2" w:rsidRPr="00F4385E" w:rsidRDefault="006352A2" w:rsidP="006352A2"/>
    <w:p w14:paraId="0EBF290E" w14:textId="77777777" w:rsidR="005F2DA5" w:rsidRPr="00F4385E" w:rsidRDefault="005F2DA5" w:rsidP="006352A2"/>
    <w:p w14:paraId="27202B7B" w14:textId="77777777" w:rsidR="005F2DA5" w:rsidRPr="00F4385E" w:rsidRDefault="005F2DA5" w:rsidP="006352A2"/>
    <w:p w14:paraId="201C9F80" w14:textId="77777777" w:rsidR="00E975E8" w:rsidRPr="00F4385E" w:rsidRDefault="00E975E8" w:rsidP="006352A2">
      <w:pPr>
        <w:jc w:val="both"/>
        <w:rPr>
          <w:rFonts w:ascii="Calibri" w:hAnsi="Calibri"/>
          <w:b/>
          <w:sz w:val="22"/>
        </w:rPr>
      </w:pPr>
    </w:p>
    <w:p w14:paraId="415EB360" w14:textId="77777777" w:rsidR="00143BBC" w:rsidRPr="00F4385E" w:rsidRDefault="00143BBC" w:rsidP="008D3750">
      <w:pPr>
        <w:pStyle w:val="Telobesedila"/>
        <w:tabs>
          <w:tab w:val="left" w:pos="426"/>
          <w:tab w:val="left" w:pos="540"/>
        </w:tabs>
        <w:jc w:val="right"/>
        <w:rPr>
          <w:rFonts w:asciiTheme="minorHAnsi" w:hAnsiTheme="minorHAnsi" w:cs="Arial"/>
          <w:b/>
          <w:sz w:val="22"/>
          <w:szCs w:val="18"/>
        </w:rPr>
      </w:pPr>
    </w:p>
    <w:p w14:paraId="52FB57F3" w14:textId="77777777" w:rsidR="00143BBC" w:rsidRPr="00F4385E" w:rsidRDefault="00143BBC" w:rsidP="008D3750">
      <w:pPr>
        <w:pStyle w:val="Telobesedila"/>
        <w:tabs>
          <w:tab w:val="left" w:pos="426"/>
          <w:tab w:val="left" w:pos="540"/>
        </w:tabs>
        <w:jc w:val="right"/>
        <w:rPr>
          <w:rFonts w:asciiTheme="minorHAnsi" w:hAnsiTheme="minorHAnsi" w:cs="Arial"/>
          <w:b/>
          <w:sz w:val="22"/>
          <w:szCs w:val="18"/>
        </w:rPr>
      </w:pPr>
    </w:p>
    <w:p w14:paraId="6D843DD7" w14:textId="77777777" w:rsidR="00143BBC" w:rsidRPr="00F4385E" w:rsidRDefault="00143BBC" w:rsidP="008D3750">
      <w:pPr>
        <w:pStyle w:val="Telobesedila"/>
        <w:tabs>
          <w:tab w:val="left" w:pos="426"/>
          <w:tab w:val="left" w:pos="540"/>
        </w:tabs>
        <w:jc w:val="right"/>
        <w:rPr>
          <w:rFonts w:asciiTheme="minorHAnsi" w:hAnsiTheme="minorHAnsi" w:cs="Arial"/>
          <w:b/>
          <w:sz w:val="22"/>
          <w:szCs w:val="18"/>
        </w:rPr>
      </w:pPr>
    </w:p>
    <w:p w14:paraId="515CA953" w14:textId="77777777" w:rsidR="00143BBC" w:rsidRPr="00F4385E" w:rsidRDefault="00143BBC" w:rsidP="008D3750">
      <w:pPr>
        <w:pStyle w:val="Telobesedila"/>
        <w:tabs>
          <w:tab w:val="left" w:pos="426"/>
          <w:tab w:val="left" w:pos="540"/>
        </w:tabs>
        <w:jc w:val="right"/>
        <w:rPr>
          <w:rFonts w:asciiTheme="minorHAnsi" w:hAnsiTheme="minorHAnsi" w:cs="Arial"/>
          <w:b/>
          <w:sz w:val="22"/>
          <w:szCs w:val="18"/>
        </w:rPr>
      </w:pPr>
    </w:p>
    <w:p w14:paraId="17FFDDF4" w14:textId="77777777" w:rsidR="00143BBC" w:rsidRPr="00F4385E" w:rsidRDefault="00143BBC" w:rsidP="008D3750">
      <w:pPr>
        <w:pStyle w:val="Telobesedila"/>
        <w:tabs>
          <w:tab w:val="left" w:pos="426"/>
          <w:tab w:val="left" w:pos="540"/>
        </w:tabs>
        <w:jc w:val="right"/>
        <w:rPr>
          <w:rFonts w:asciiTheme="minorHAnsi" w:hAnsiTheme="minorHAnsi" w:cs="Arial"/>
          <w:b/>
          <w:sz w:val="22"/>
          <w:szCs w:val="18"/>
        </w:rPr>
      </w:pPr>
    </w:p>
    <w:p w14:paraId="6F66EF2F" w14:textId="77777777" w:rsidR="00143BBC" w:rsidRPr="00F4385E" w:rsidRDefault="00143BBC" w:rsidP="008D3750">
      <w:pPr>
        <w:pStyle w:val="Telobesedila"/>
        <w:tabs>
          <w:tab w:val="left" w:pos="426"/>
          <w:tab w:val="left" w:pos="540"/>
        </w:tabs>
        <w:jc w:val="right"/>
        <w:rPr>
          <w:rFonts w:asciiTheme="minorHAnsi" w:hAnsiTheme="minorHAnsi" w:cs="Arial"/>
          <w:b/>
          <w:sz w:val="22"/>
          <w:szCs w:val="18"/>
        </w:rPr>
      </w:pPr>
    </w:p>
    <w:p w14:paraId="32B356A0" w14:textId="77777777" w:rsidR="00143BBC" w:rsidRPr="00F4385E" w:rsidRDefault="00143BBC" w:rsidP="008D3750">
      <w:pPr>
        <w:pStyle w:val="Telobesedila"/>
        <w:tabs>
          <w:tab w:val="left" w:pos="426"/>
          <w:tab w:val="left" w:pos="540"/>
        </w:tabs>
        <w:jc w:val="right"/>
        <w:rPr>
          <w:rFonts w:asciiTheme="minorHAnsi" w:hAnsiTheme="minorHAnsi" w:cs="Arial"/>
          <w:b/>
          <w:sz w:val="22"/>
          <w:szCs w:val="18"/>
        </w:rPr>
      </w:pPr>
    </w:p>
    <w:p w14:paraId="4EB25C95" w14:textId="77777777" w:rsidR="00143BBC" w:rsidRPr="00F4385E" w:rsidRDefault="00143BBC" w:rsidP="008D3750">
      <w:pPr>
        <w:pStyle w:val="Telobesedila"/>
        <w:tabs>
          <w:tab w:val="left" w:pos="426"/>
          <w:tab w:val="left" w:pos="540"/>
        </w:tabs>
        <w:jc w:val="right"/>
        <w:rPr>
          <w:rFonts w:asciiTheme="minorHAnsi" w:hAnsiTheme="minorHAnsi" w:cs="Arial"/>
          <w:b/>
          <w:sz w:val="22"/>
          <w:szCs w:val="18"/>
        </w:rPr>
      </w:pPr>
    </w:p>
    <w:p w14:paraId="4C80A68C" w14:textId="77777777" w:rsidR="00143BBC" w:rsidRPr="00F4385E" w:rsidRDefault="00143BBC" w:rsidP="008D3750">
      <w:pPr>
        <w:pStyle w:val="Telobesedila"/>
        <w:tabs>
          <w:tab w:val="left" w:pos="426"/>
          <w:tab w:val="left" w:pos="540"/>
        </w:tabs>
        <w:jc w:val="right"/>
        <w:rPr>
          <w:rFonts w:asciiTheme="minorHAnsi" w:hAnsiTheme="minorHAnsi" w:cs="Arial"/>
          <w:b/>
          <w:sz w:val="22"/>
          <w:szCs w:val="18"/>
        </w:rPr>
      </w:pPr>
    </w:p>
    <w:p w14:paraId="645CBD76" w14:textId="77777777" w:rsidR="00143BBC" w:rsidRPr="00F4385E" w:rsidRDefault="00143BBC" w:rsidP="008D3750">
      <w:pPr>
        <w:pStyle w:val="Telobesedila"/>
        <w:tabs>
          <w:tab w:val="left" w:pos="426"/>
          <w:tab w:val="left" w:pos="540"/>
        </w:tabs>
        <w:jc w:val="right"/>
        <w:rPr>
          <w:rFonts w:asciiTheme="minorHAnsi" w:hAnsiTheme="minorHAnsi" w:cs="Arial"/>
          <w:b/>
          <w:sz w:val="22"/>
          <w:szCs w:val="18"/>
        </w:rPr>
      </w:pPr>
    </w:p>
    <w:p w14:paraId="46FC2514" w14:textId="77777777" w:rsidR="00143BBC" w:rsidRDefault="00143BBC" w:rsidP="008D3750">
      <w:pPr>
        <w:pStyle w:val="Telobesedila"/>
        <w:tabs>
          <w:tab w:val="left" w:pos="426"/>
          <w:tab w:val="left" w:pos="540"/>
        </w:tabs>
        <w:jc w:val="right"/>
        <w:rPr>
          <w:rFonts w:asciiTheme="minorHAnsi" w:hAnsiTheme="minorHAnsi" w:cs="Arial"/>
          <w:b/>
          <w:sz w:val="22"/>
          <w:szCs w:val="18"/>
        </w:rPr>
      </w:pPr>
    </w:p>
    <w:p w14:paraId="47773B6B" w14:textId="77777777" w:rsidR="00C639B5" w:rsidRDefault="00C639B5" w:rsidP="008D3750">
      <w:pPr>
        <w:pStyle w:val="Telobesedila"/>
        <w:tabs>
          <w:tab w:val="left" w:pos="426"/>
          <w:tab w:val="left" w:pos="540"/>
        </w:tabs>
        <w:jc w:val="right"/>
        <w:rPr>
          <w:rFonts w:asciiTheme="minorHAnsi" w:hAnsiTheme="minorHAnsi" w:cs="Arial"/>
          <w:b/>
          <w:sz w:val="22"/>
          <w:szCs w:val="18"/>
        </w:rPr>
      </w:pPr>
    </w:p>
    <w:p w14:paraId="3455AA76" w14:textId="77777777" w:rsidR="00C639B5" w:rsidRDefault="00C639B5" w:rsidP="008D3750">
      <w:pPr>
        <w:pStyle w:val="Telobesedila"/>
        <w:tabs>
          <w:tab w:val="left" w:pos="426"/>
          <w:tab w:val="left" w:pos="540"/>
        </w:tabs>
        <w:jc w:val="right"/>
        <w:rPr>
          <w:rFonts w:asciiTheme="minorHAnsi" w:hAnsiTheme="minorHAnsi" w:cs="Arial"/>
          <w:b/>
          <w:sz w:val="22"/>
          <w:szCs w:val="18"/>
        </w:rPr>
      </w:pPr>
    </w:p>
    <w:p w14:paraId="3808E975" w14:textId="77777777" w:rsidR="00C639B5" w:rsidRDefault="00C639B5" w:rsidP="008D3750">
      <w:pPr>
        <w:pStyle w:val="Telobesedila"/>
        <w:tabs>
          <w:tab w:val="left" w:pos="426"/>
          <w:tab w:val="left" w:pos="540"/>
        </w:tabs>
        <w:jc w:val="right"/>
        <w:rPr>
          <w:rFonts w:asciiTheme="minorHAnsi" w:hAnsiTheme="minorHAnsi" w:cs="Arial"/>
          <w:b/>
          <w:sz w:val="22"/>
          <w:szCs w:val="18"/>
        </w:rPr>
      </w:pPr>
    </w:p>
    <w:p w14:paraId="7D8BBC53" w14:textId="77777777" w:rsidR="00C639B5" w:rsidRDefault="00C639B5" w:rsidP="008D3750">
      <w:pPr>
        <w:pStyle w:val="Telobesedila"/>
        <w:tabs>
          <w:tab w:val="left" w:pos="426"/>
          <w:tab w:val="left" w:pos="540"/>
        </w:tabs>
        <w:jc w:val="right"/>
        <w:rPr>
          <w:rFonts w:asciiTheme="minorHAnsi" w:hAnsiTheme="minorHAnsi" w:cs="Arial"/>
          <w:b/>
          <w:sz w:val="22"/>
          <w:szCs w:val="18"/>
        </w:rPr>
      </w:pPr>
    </w:p>
    <w:p w14:paraId="679E690D" w14:textId="77777777" w:rsidR="00C639B5" w:rsidRDefault="00C639B5" w:rsidP="008D3750">
      <w:pPr>
        <w:pStyle w:val="Telobesedila"/>
        <w:tabs>
          <w:tab w:val="left" w:pos="426"/>
          <w:tab w:val="left" w:pos="540"/>
        </w:tabs>
        <w:jc w:val="right"/>
        <w:rPr>
          <w:rFonts w:asciiTheme="minorHAnsi" w:hAnsiTheme="minorHAnsi" w:cs="Arial"/>
          <w:b/>
          <w:sz w:val="22"/>
          <w:szCs w:val="18"/>
        </w:rPr>
      </w:pPr>
    </w:p>
    <w:p w14:paraId="7A4FA7B3" w14:textId="65AB9F5F" w:rsidR="008D3750" w:rsidRPr="00F4385E" w:rsidRDefault="003D292E" w:rsidP="008D3750">
      <w:pPr>
        <w:pStyle w:val="Telobesedila"/>
        <w:tabs>
          <w:tab w:val="left" w:pos="426"/>
          <w:tab w:val="left" w:pos="540"/>
        </w:tabs>
        <w:jc w:val="right"/>
        <w:rPr>
          <w:rFonts w:asciiTheme="minorHAnsi" w:hAnsiTheme="minorHAnsi" w:cs="Arial"/>
          <w:b/>
          <w:sz w:val="22"/>
          <w:szCs w:val="18"/>
        </w:rPr>
      </w:pPr>
      <w:r>
        <w:rPr>
          <w:rFonts w:asciiTheme="minorHAnsi" w:hAnsiTheme="minorHAnsi" w:cs="Arial"/>
          <w:b/>
          <w:sz w:val="22"/>
          <w:szCs w:val="18"/>
        </w:rPr>
        <w:t>P</w:t>
      </w:r>
      <w:r w:rsidR="008D3750" w:rsidRPr="00F4385E">
        <w:rPr>
          <w:rFonts w:asciiTheme="minorHAnsi" w:hAnsiTheme="minorHAnsi" w:cs="Arial"/>
          <w:b/>
          <w:sz w:val="22"/>
          <w:szCs w:val="18"/>
        </w:rPr>
        <w:t>RILOGA D/1</w:t>
      </w:r>
    </w:p>
    <w:p w14:paraId="5CE168CC" w14:textId="77777777" w:rsidR="008D3750" w:rsidRPr="00F4385E" w:rsidRDefault="008D3750" w:rsidP="008D3750">
      <w:pPr>
        <w:pStyle w:val="Telobesedila"/>
        <w:tabs>
          <w:tab w:val="left" w:pos="426"/>
          <w:tab w:val="left" w:pos="540"/>
        </w:tabs>
        <w:rPr>
          <w:rFonts w:asciiTheme="minorHAnsi" w:hAnsiTheme="minorHAnsi" w:cs="Arial"/>
          <w:b/>
          <w:sz w:val="26"/>
          <w:szCs w:val="22"/>
        </w:rPr>
      </w:pPr>
    </w:p>
    <w:p w14:paraId="4E7E542B" w14:textId="77777777" w:rsidR="008D3750" w:rsidRPr="00F4385E" w:rsidRDefault="008D3750" w:rsidP="008D3750">
      <w:pPr>
        <w:pStyle w:val="Telobesedila"/>
        <w:tabs>
          <w:tab w:val="left" w:pos="426"/>
          <w:tab w:val="left" w:pos="540"/>
        </w:tabs>
        <w:jc w:val="center"/>
        <w:rPr>
          <w:rFonts w:asciiTheme="minorHAnsi" w:hAnsiTheme="minorHAnsi" w:cstheme="minorHAnsi"/>
          <w:b/>
          <w:sz w:val="22"/>
          <w:szCs w:val="22"/>
        </w:rPr>
      </w:pPr>
    </w:p>
    <w:p w14:paraId="5F6FCB56" w14:textId="77777777" w:rsidR="008D3750" w:rsidRPr="00F4385E" w:rsidRDefault="008D3750" w:rsidP="008D3750">
      <w:pPr>
        <w:pStyle w:val="Telobesedila"/>
        <w:tabs>
          <w:tab w:val="left" w:pos="426"/>
          <w:tab w:val="left" w:pos="540"/>
        </w:tabs>
        <w:jc w:val="center"/>
        <w:rPr>
          <w:rFonts w:asciiTheme="minorHAnsi" w:hAnsiTheme="minorHAnsi" w:cstheme="minorHAnsi"/>
          <w:b/>
          <w:sz w:val="22"/>
          <w:szCs w:val="22"/>
        </w:rPr>
      </w:pPr>
      <w:r w:rsidRPr="00F4385E">
        <w:rPr>
          <w:rFonts w:asciiTheme="minorHAnsi" w:hAnsiTheme="minorHAnsi" w:cstheme="minorHAnsi"/>
          <w:b/>
          <w:sz w:val="22"/>
          <w:szCs w:val="22"/>
        </w:rPr>
        <w:t>PRIJAVA ZA SODELOVANJE</w:t>
      </w:r>
    </w:p>
    <w:p w14:paraId="5ED89AA7" w14:textId="77777777" w:rsidR="008D3750" w:rsidRPr="00F4385E" w:rsidRDefault="008D3750" w:rsidP="008D3750">
      <w:pPr>
        <w:pStyle w:val="Telobesedila"/>
        <w:tabs>
          <w:tab w:val="left" w:pos="426"/>
          <w:tab w:val="left" w:pos="540"/>
        </w:tabs>
        <w:jc w:val="left"/>
        <w:rPr>
          <w:rFonts w:asciiTheme="minorHAnsi" w:hAnsiTheme="minorHAnsi" w:cstheme="minorHAnsi"/>
          <w:b/>
          <w:sz w:val="22"/>
          <w:szCs w:val="22"/>
        </w:rPr>
      </w:pPr>
    </w:p>
    <w:p w14:paraId="36B1CE89" w14:textId="77777777" w:rsidR="008D3750" w:rsidRPr="00F4385E" w:rsidRDefault="008D3750" w:rsidP="008D3750">
      <w:pPr>
        <w:pStyle w:val="Telobesedila"/>
        <w:tabs>
          <w:tab w:val="left" w:pos="426"/>
          <w:tab w:val="left" w:pos="540"/>
        </w:tabs>
        <w:jc w:val="left"/>
        <w:rPr>
          <w:rFonts w:asciiTheme="minorHAnsi" w:hAnsiTheme="minorHAnsi" w:cstheme="minorHAnsi"/>
          <w:b/>
          <w:sz w:val="22"/>
          <w:szCs w:val="22"/>
        </w:rPr>
      </w:pPr>
    </w:p>
    <w:p w14:paraId="5E4D3DC0" w14:textId="77777777"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r w:rsidRPr="00F4385E">
        <w:rPr>
          <w:rFonts w:asciiTheme="minorHAnsi" w:hAnsiTheme="minorHAnsi" w:cstheme="minorHAnsi"/>
          <w:bCs/>
          <w:sz w:val="22"/>
          <w:szCs w:val="22"/>
        </w:rPr>
        <w:t>Za predmetno javno naročilo dajemo naslednjo</w:t>
      </w:r>
    </w:p>
    <w:p w14:paraId="5446E2BD" w14:textId="77777777" w:rsidR="008D3750" w:rsidRPr="00F4385E" w:rsidRDefault="008D3750" w:rsidP="008D3750">
      <w:pPr>
        <w:pStyle w:val="Telobesedila"/>
        <w:tabs>
          <w:tab w:val="left" w:pos="426"/>
          <w:tab w:val="left" w:pos="540"/>
        </w:tabs>
        <w:jc w:val="left"/>
        <w:rPr>
          <w:rFonts w:asciiTheme="minorHAnsi" w:hAnsiTheme="minorHAnsi" w:cstheme="minorHAnsi"/>
          <w:b/>
          <w:sz w:val="22"/>
          <w:szCs w:val="22"/>
        </w:rPr>
      </w:pPr>
    </w:p>
    <w:p w14:paraId="3E754D65" w14:textId="77777777" w:rsidR="008D3750" w:rsidRPr="00F4385E" w:rsidRDefault="008D3750" w:rsidP="008D3750">
      <w:pPr>
        <w:pStyle w:val="Telobesedila"/>
        <w:tabs>
          <w:tab w:val="left" w:pos="426"/>
          <w:tab w:val="left" w:pos="540"/>
        </w:tabs>
        <w:jc w:val="left"/>
        <w:rPr>
          <w:rFonts w:asciiTheme="minorHAnsi" w:hAnsiTheme="minorHAnsi" w:cstheme="minorHAnsi"/>
          <w:b/>
          <w:sz w:val="22"/>
          <w:szCs w:val="22"/>
        </w:rPr>
      </w:pPr>
    </w:p>
    <w:p w14:paraId="3526E246" w14:textId="6A795807" w:rsidR="008D3750" w:rsidRPr="00F4385E" w:rsidRDefault="008D3750" w:rsidP="008D3750">
      <w:pPr>
        <w:pStyle w:val="Telobesedila"/>
        <w:tabs>
          <w:tab w:val="left" w:pos="426"/>
          <w:tab w:val="left" w:pos="540"/>
        </w:tabs>
        <w:jc w:val="center"/>
        <w:rPr>
          <w:rFonts w:asciiTheme="minorHAnsi" w:hAnsiTheme="minorHAnsi" w:cstheme="minorHAnsi"/>
          <w:b/>
          <w:sz w:val="22"/>
          <w:szCs w:val="22"/>
        </w:rPr>
      </w:pPr>
      <w:r w:rsidRPr="00F4385E">
        <w:rPr>
          <w:rFonts w:asciiTheme="minorHAnsi" w:hAnsiTheme="minorHAnsi" w:cstheme="minorHAnsi"/>
          <w:b/>
          <w:sz w:val="22"/>
          <w:szCs w:val="22"/>
        </w:rPr>
        <w:t>PRIJAVO</w:t>
      </w:r>
      <w:r w:rsidRPr="00F4385E">
        <w:rPr>
          <w:rStyle w:val="Sprotnaopomba-sklic"/>
          <w:rFonts w:asciiTheme="minorHAnsi" w:hAnsiTheme="minorHAnsi" w:cstheme="minorHAnsi"/>
          <w:b/>
          <w:sz w:val="22"/>
          <w:szCs w:val="22"/>
        </w:rPr>
        <w:footnoteReference w:id="2"/>
      </w:r>
    </w:p>
    <w:p w14:paraId="2FC37551" w14:textId="77777777" w:rsidR="008D3750" w:rsidRPr="00F4385E" w:rsidRDefault="008D3750" w:rsidP="008D3750">
      <w:pPr>
        <w:pStyle w:val="Telobesedila"/>
        <w:tabs>
          <w:tab w:val="left" w:pos="426"/>
          <w:tab w:val="left" w:pos="540"/>
        </w:tabs>
        <w:jc w:val="left"/>
        <w:rPr>
          <w:rFonts w:asciiTheme="minorHAnsi" w:hAnsiTheme="minorHAnsi" w:cstheme="minorHAnsi"/>
          <w:b/>
          <w:sz w:val="22"/>
          <w:szCs w:val="22"/>
        </w:rPr>
      </w:pPr>
    </w:p>
    <w:p w14:paraId="43EB8B2E" w14:textId="0809849E" w:rsidR="00097141" w:rsidRPr="00F4385E" w:rsidRDefault="00097141" w:rsidP="008D3750">
      <w:pPr>
        <w:pStyle w:val="Telobesedila"/>
        <w:tabs>
          <w:tab w:val="left" w:pos="426"/>
          <w:tab w:val="left" w:pos="540"/>
        </w:tabs>
        <w:jc w:val="left"/>
        <w:rPr>
          <w:rFonts w:asciiTheme="minorHAnsi" w:hAnsiTheme="minorHAnsi" w:cstheme="minorHAnsi"/>
          <w:bCs/>
          <w:sz w:val="22"/>
          <w:szCs w:val="22"/>
        </w:rPr>
      </w:pPr>
      <w:r w:rsidRPr="00F4385E">
        <w:rPr>
          <w:rFonts w:asciiTheme="minorHAnsi" w:hAnsiTheme="minorHAnsi" w:cstheme="minorHAnsi"/>
          <w:bCs/>
          <w:sz w:val="22"/>
          <w:szCs w:val="22"/>
        </w:rPr>
        <w:t xml:space="preserve">za </w:t>
      </w:r>
      <w:r w:rsidRPr="00F4385E">
        <w:rPr>
          <w:rFonts w:asciiTheme="minorHAnsi" w:hAnsiTheme="minorHAnsi" w:cstheme="minorHAnsi"/>
          <w:bCs/>
          <w:i/>
          <w:iCs/>
          <w:sz w:val="22"/>
          <w:szCs w:val="22"/>
        </w:rPr>
        <w:t>(ustrezno obkrožite)</w:t>
      </w:r>
      <w:r w:rsidRPr="00F4385E">
        <w:rPr>
          <w:rFonts w:asciiTheme="minorHAnsi" w:hAnsiTheme="minorHAnsi" w:cstheme="minorHAnsi"/>
          <w:bCs/>
          <w:sz w:val="22"/>
          <w:szCs w:val="22"/>
        </w:rPr>
        <w:t>:</w:t>
      </w:r>
    </w:p>
    <w:p w14:paraId="747F620C" w14:textId="77777777" w:rsidR="00097141" w:rsidRPr="00F4385E" w:rsidRDefault="00097141" w:rsidP="008D3750">
      <w:pPr>
        <w:pStyle w:val="Telobesedila"/>
        <w:tabs>
          <w:tab w:val="left" w:pos="426"/>
          <w:tab w:val="left" w:pos="540"/>
        </w:tabs>
        <w:jc w:val="left"/>
        <w:rPr>
          <w:rFonts w:asciiTheme="minorHAnsi" w:hAnsiTheme="minorHAnsi" w:cstheme="minorHAnsi"/>
          <w:bCs/>
          <w:sz w:val="22"/>
          <w:szCs w:val="22"/>
        </w:rPr>
      </w:pPr>
    </w:p>
    <w:p w14:paraId="00ED0D63" w14:textId="2E182BAA" w:rsidR="00A6493D" w:rsidRPr="00F4385E" w:rsidRDefault="00A6493D" w:rsidP="00C639B5">
      <w:pPr>
        <w:pStyle w:val="Telobesedila"/>
        <w:numPr>
          <w:ilvl w:val="1"/>
          <w:numId w:val="60"/>
        </w:numPr>
        <w:tabs>
          <w:tab w:val="left" w:pos="426"/>
          <w:tab w:val="left" w:pos="540"/>
        </w:tabs>
        <w:rPr>
          <w:rFonts w:asciiTheme="minorHAnsi" w:hAnsiTheme="minorHAnsi" w:cstheme="minorHAnsi"/>
          <w:b/>
          <w:sz w:val="22"/>
          <w:szCs w:val="22"/>
        </w:rPr>
      </w:pPr>
      <w:r w:rsidRPr="00F4385E">
        <w:rPr>
          <w:rFonts w:asciiTheme="minorHAnsi" w:hAnsiTheme="minorHAnsi" w:cstheme="minorHAnsi"/>
          <w:b/>
          <w:sz w:val="22"/>
          <w:szCs w:val="22"/>
        </w:rPr>
        <w:t xml:space="preserve">sklop: Dobava, implementacija in vzdrževanje naprednega sistema za upravljanje distribucijskega omrežja (ADMS) za ELEKTRO GORENJSKA, </w:t>
      </w:r>
      <w:proofErr w:type="spellStart"/>
      <w:r w:rsidRPr="00F4385E">
        <w:rPr>
          <w:rFonts w:asciiTheme="minorHAnsi" w:hAnsiTheme="minorHAnsi" w:cstheme="minorHAnsi"/>
          <w:b/>
          <w:sz w:val="22"/>
          <w:szCs w:val="22"/>
        </w:rPr>
        <w:t>d.d</w:t>
      </w:r>
      <w:proofErr w:type="spellEnd"/>
      <w:r w:rsidRPr="00F4385E">
        <w:rPr>
          <w:rFonts w:asciiTheme="minorHAnsi" w:hAnsiTheme="minorHAnsi" w:cstheme="minorHAnsi"/>
          <w:b/>
          <w:sz w:val="22"/>
          <w:szCs w:val="22"/>
        </w:rPr>
        <w:t>.</w:t>
      </w:r>
    </w:p>
    <w:p w14:paraId="3C949014" w14:textId="329B48AE" w:rsidR="009F2978" w:rsidRPr="00F4385E" w:rsidRDefault="00A6493D" w:rsidP="00C639B5">
      <w:pPr>
        <w:pStyle w:val="Telobesedila"/>
        <w:numPr>
          <w:ilvl w:val="1"/>
          <w:numId w:val="60"/>
        </w:numPr>
        <w:tabs>
          <w:tab w:val="left" w:pos="426"/>
          <w:tab w:val="left" w:pos="540"/>
        </w:tabs>
        <w:rPr>
          <w:rFonts w:asciiTheme="minorHAnsi" w:hAnsiTheme="minorHAnsi" w:cstheme="minorHAnsi"/>
          <w:b/>
          <w:sz w:val="22"/>
          <w:szCs w:val="22"/>
        </w:rPr>
      </w:pPr>
      <w:r w:rsidRPr="00F4385E">
        <w:rPr>
          <w:rFonts w:asciiTheme="minorHAnsi" w:hAnsiTheme="minorHAnsi" w:cstheme="minorHAnsi"/>
          <w:b/>
          <w:sz w:val="22"/>
          <w:szCs w:val="22"/>
        </w:rPr>
        <w:t xml:space="preserve">sklop: Dobava, implementacija in vzdrževanje naprednega sistema za upravljanje distribucijskega omrežja (ADMS) za ELEKTRO MARIBOR </w:t>
      </w:r>
      <w:proofErr w:type="spellStart"/>
      <w:r w:rsidRPr="00F4385E">
        <w:rPr>
          <w:rFonts w:asciiTheme="minorHAnsi" w:hAnsiTheme="minorHAnsi" w:cstheme="minorHAnsi"/>
          <w:b/>
          <w:sz w:val="22"/>
          <w:szCs w:val="22"/>
        </w:rPr>
        <w:t>d.d</w:t>
      </w:r>
      <w:proofErr w:type="spellEnd"/>
      <w:r w:rsidRPr="00F4385E">
        <w:rPr>
          <w:rFonts w:asciiTheme="minorHAnsi" w:hAnsiTheme="minorHAnsi" w:cstheme="minorHAnsi"/>
          <w:b/>
          <w:sz w:val="22"/>
          <w:szCs w:val="22"/>
        </w:rPr>
        <w:t>.</w:t>
      </w:r>
    </w:p>
    <w:p w14:paraId="79C4198E" w14:textId="77777777" w:rsidR="009F2978" w:rsidRPr="00F4385E" w:rsidRDefault="009F2978" w:rsidP="008D3750">
      <w:pPr>
        <w:pStyle w:val="Telobesedila"/>
        <w:tabs>
          <w:tab w:val="left" w:pos="426"/>
          <w:tab w:val="left" w:pos="540"/>
        </w:tabs>
        <w:jc w:val="left"/>
        <w:rPr>
          <w:rFonts w:asciiTheme="minorHAnsi" w:hAnsiTheme="minorHAnsi" w:cstheme="minorHAnsi"/>
          <w:b/>
          <w:sz w:val="22"/>
          <w:szCs w:val="22"/>
        </w:rPr>
      </w:pPr>
    </w:p>
    <w:p w14:paraId="4CF8C8BA" w14:textId="77777777" w:rsidR="00F9777F" w:rsidRPr="00F4385E" w:rsidRDefault="00F9777F" w:rsidP="008D3750">
      <w:pPr>
        <w:pStyle w:val="Telobesedila"/>
        <w:tabs>
          <w:tab w:val="left" w:pos="426"/>
          <w:tab w:val="left" w:pos="540"/>
        </w:tabs>
        <w:jc w:val="left"/>
        <w:rPr>
          <w:rFonts w:asciiTheme="minorHAnsi" w:hAnsiTheme="minorHAnsi" w:cstheme="minorHAnsi"/>
          <w:b/>
          <w:sz w:val="22"/>
          <w:szCs w:val="22"/>
        </w:rPr>
      </w:pPr>
    </w:p>
    <w:p w14:paraId="71A7B06E" w14:textId="77777777" w:rsidR="00F9777F" w:rsidRPr="00F4385E" w:rsidRDefault="00F9777F" w:rsidP="008D3750">
      <w:pPr>
        <w:pStyle w:val="Telobesedila"/>
        <w:tabs>
          <w:tab w:val="left" w:pos="426"/>
          <w:tab w:val="left" w:pos="540"/>
        </w:tabs>
        <w:jc w:val="left"/>
        <w:rPr>
          <w:rFonts w:asciiTheme="minorHAnsi" w:hAnsiTheme="minorHAnsi" w:cstheme="minorHAnsi"/>
          <w:b/>
          <w:sz w:val="22"/>
          <w:szCs w:val="22"/>
        </w:rPr>
      </w:pPr>
    </w:p>
    <w:p w14:paraId="78786EC0" w14:textId="79594B39" w:rsidR="008D3750" w:rsidRPr="00F4385E" w:rsidRDefault="008D3750" w:rsidP="008D3750">
      <w:pPr>
        <w:pStyle w:val="Telobesedila"/>
        <w:tabs>
          <w:tab w:val="left" w:pos="426"/>
          <w:tab w:val="left" w:pos="540"/>
        </w:tabs>
        <w:jc w:val="left"/>
        <w:rPr>
          <w:rFonts w:asciiTheme="minorHAnsi" w:hAnsiTheme="minorHAnsi" w:cstheme="minorHAnsi"/>
          <w:b/>
          <w:sz w:val="22"/>
          <w:szCs w:val="22"/>
        </w:rPr>
      </w:pPr>
      <w:r w:rsidRPr="00F4385E">
        <w:rPr>
          <w:rFonts w:asciiTheme="minorHAnsi" w:hAnsiTheme="minorHAnsi" w:cstheme="minorHAnsi"/>
          <w:b/>
          <w:sz w:val="22"/>
          <w:szCs w:val="22"/>
        </w:rPr>
        <w:t>Podatki o kandidatu:</w:t>
      </w:r>
    </w:p>
    <w:p w14:paraId="3F3DC325" w14:textId="77777777"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p>
    <w:p w14:paraId="3F7444F9" w14:textId="4D077F5F"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r w:rsidRPr="00F4385E">
        <w:rPr>
          <w:rFonts w:asciiTheme="minorHAnsi" w:hAnsiTheme="minorHAnsi" w:cstheme="minorHAnsi"/>
          <w:bCs/>
          <w:sz w:val="22"/>
          <w:szCs w:val="22"/>
        </w:rPr>
        <w:t>Naziv kandidata:                   __________________________________________</w:t>
      </w:r>
      <w:r w:rsidR="002A510C" w:rsidRPr="00F4385E">
        <w:rPr>
          <w:rFonts w:asciiTheme="minorHAnsi" w:hAnsiTheme="minorHAnsi" w:cstheme="minorHAnsi"/>
          <w:bCs/>
          <w:sz w:val="22"/>
          <w:szCs w:val="22"/>
        </w:rPr>
        <w:t>_______</w:t>
      </w:r>
      <w:r w:rsidRPr="00F4385E">
        <w:rPr>
          <w:rFonts w:asciiTheme="minorHAnsi" w:hAnsiTheme="minorHAnsi" w:cstheme="minorHAnsi"/>
          <w:bCs/>
          <w:sz w:val="22"/>
          <w:szCs w:val="22"/>
        </w:rPr>
        <w:t>______</w:t>
      </w:r>
    </w:p>
    <w:p w14:paraId="6A86D8D3" w14:textId="77777777"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p>
    <w:p w14:paraId="523904B9" w14:textId="1F708C70"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r w:rsidRPr="00F4385E">
        <w:rPr>
          <w:rFonts w:asciiTheme="minorHAnsi" w:hAnsiTheme="minorHAnsi" w:cstheme="minorHAnsi"/>
          <w:bCs/>
          <w:sz w:val="22"/>
          <w:szCs w:val="22"/>
        </w:rPr>
        <w:t>Sedež kandidata:                  _________________________________________________</w:t>
      </w:r>
      <w:r w:rsidR="002A510C" w:rsidRPr="00F4385E">
        <w:rPr>
          <w:rFonts w:asciiTheme="minorHAnsi" w:hAnsiTheme="minorHAnsi" w:cstheme="minorHAnsi"/>
          <w:bCs/>
          <w:sz w:val="22"/>
          <w:szCs w:val="22"/>
        </w:rPr>
        <w:t>______</w:t>
      </w:r>
    </w:p>
    <w:p w14:paraId="70770086" w14:textId="77777777"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p>
    <w:p w14:paraId="205C1449" w14:textId="27CBDA15"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r w:rsidRPr="00F4385E">
        <w:rPr>
          <w:rFonts w:asciiTheme="minorHAnsi" w:hAnsiTheme="minorHAnsi" w:cstheme="minorHAnsi"/>
          <w:bCs/>
          <w:sz w:val="22"/>
          <w:szCs w:val="22"/>
        </w:rPr>
        <w:t>ID številka za DDV:               _________________________________________________</w:t>
      </w:r>
      <w:r w:rsidR="002A510C" w:rsidRPr="00F4385E">
        <w:rPr>
          <w:rFonts w:asciiTheme="minorHAnsi" w:hAnsiTheme="minorHAnsi" w:cstheme="minorHAnsi"/>
          <w:bCs/>
          <w:sz w:val="22"/>
          <w:szCs w:val="22"/>
        </w:rPr>
        <w:t>______</w:t>
      </w:r>
    </w:p>
    <w:p w14:paraId="0782F4E3" w14:textId="77777777"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p>
    <w:p w14:paraId="45F95D11" w14:textId="6E2F0F6C"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r w:rsidRPr="00F4385E">
        <w:rPr>
          <w:rFonts w:asciiTheme="minorHAnsi" w:hAnsiTheme="minorHAnsi" w:cstheme="minorHAnsi"/>
          <w:bCs/>
          <w:sz w:val="22"/>
          <w:szCs w:val="22"/>
        </w:rPr>
        <w:t>Matična številka:                  _________________________________________________</w:t>
      </w:r>
      <w:r w:rsidR="002A510C" w:rsidRPr="00F4385E">
        <w:rPr>
          <w:rFonts w:asciiTheme="minorHAnsi" w:hAnsiTheme="minorHAnsi" w:cstheme="minorHAnsi"/>
          <w:bCs/>
          <w:sz w:val="22"/>
          <w:szCs w:val="22"/>
        </w:rPr>
        <w:t>______</w:t>
      </w:r>
    </w:p>
    <w:p w14:paraId="0A741C49" w14:textId="77777777"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p>
    <w:p w14:paraId="236DDE75" w14:textId="03660231"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r w:rsidRPr="00F4385E">
        <w:rPr>
          <w:rFonts w:asciiTheme="minorHAnsi" w:hAnsiTheme="minorHAnsi" w:cstheme="minorHAnsi"/>
          <w:bCs/>
          <w:sz w:val="22"/>
          <w:szCs w:val="22"/>
        </w:rPr>
        <w:t>Kontaktna oseba in e-naslov:               _________________________________________</w:t>
      </w:r>
      <w:r w:rsidR="002A510C" w:rsidRPr="00F4385E">
        <w:rPr>
          <w:rFonts w:asciiTheme="minorHAnsi" w:hAnsiTheme="minorHAnsi" w:cstheme="minorHAnsi"/>
          <w:bCs/>
          <w:sz w:val="22"/>
          <w:szCs w:val="22"/>
        </w:rPr>
        <w:t>______</w:t>
      </w:r>
    </w:p>
    <w:p w14:paraId="48FC0259" w14:textId="77777777"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p>
    <w:p w14:paraId="06F2F3FE" w14:textId="77777777"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p>
    <w:p w14:paraId="3186FAB7" w14:textId="2C520007"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r w:rsidRPr="00F4385E">
        <w:rPr>
          <w:rFonts w:asciiTheme="minorHAnsi" w:hAnsiTheme="minorHAnsi" w:cstheme="minorHAnsi"/>
          <w:bCs/>
          <w:sz w:val="22"/>
          <w:szCs w:val="22"/>
        </w:rPr>
        <w:t>Veljavnost prijave do</w:t>
      </w:r>
      <w:r w:rsidR="004873F2" w:rsidRPr="00F4385E">
        <w:rPr>
          <w:rStyle w:val="Sprotnaopomba-sklic"/>
          <w:rFonts w:asciiTheme="minorHAnsi" w:hAnsiTheme="minorHAnsi" w:cstheme="minorHAnsi"/>
          <w:bCs/>
          <w:sz w:val="22"/>
          <w:szCs w:val="22"/>
        </w:rPr>
        <w:footnoteReference w:id="3"/>
      </w:r>
      <w:r w:rsidRPr="00F4385E">
        <w:rPr>
          <w:rFonts w:asciiTheme="minorHAnsi" w:hAnsiTheme="minorHAnsi" w:cstheme="minorHAnsi"/>
          <w:bCs/>
          <w:sz w:val="22"/>
          <w:szCs w:val="22"/>
        </w:rPr>
        <w:t>:           ___________________</w:t>
      </w:r>
    </w:p>
    <w:p w14:paraId="224D151A" w14:textId="77777777" w:rsidR="008D3750" w:rsidRPr="00F4385E" w:rsidRDefault="008D3750" w:rsidP="008D3750">
      <w:pPr>
        <w:pStyle w:val="Telobesedila"/>
        <w:tabs>
          <w:tab w:val="left" w:pos="426"/>
          <w:tab w:val="left" w:pos="540"/>
        </w:tabs>
        <w:jc w:val="left"/>
        <w:rPr>
          <w:rFonts w:asciiTheme="minorHAnsi" w:hAnsiTheme="minorHAnsi" w:cstheme="minorHAnsi"/>
          <w:b/>
          <w:sz w:val="24"/>
          <w:szCs w:val="24"/>
        </w:rPr>
      </w:pPr>
    </w:p>
    <w:p w14:paraId="022F3907" w14:textId="77777777" w:rsidR="008D3750" w:rsidRPr="00F4385E" w:rsidRDefault="008D3750" w:rsidP="008D3750">
      <w:pPr>
        <w:pStyle w:val="Telobesedila"/>
        <w:tabs>
          <w:tab w:val="left" w:pos="426"/>
          <w:tab w:val="left" w:pos="540"/>
        </w:tabs>
        <w:jc w:val="right"/>
        <w:rPr>
          <w:rFonts w:asciiTheme="minorHAnsi" w:hAnsiTheme="minorHAnsi" w:cstheme="minorHAnsi"/>
          <w:b/>
          <w:sz w:val="24"/>
          <w:szCs w:val="24"/>
        </w:rPr>
      </w:pPr>
    </w:p>
    <w:p w14:paraId="68AB65F5" w14:textId="77777777"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p>
    <w:p w14:paraId="12734C7D" w14:textId="77777777"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p>
    <w:p w14:paraId="6C4A11C7" w14:textId="77777777"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p>
    <w:p w14:paraId="7098EC3C" w14:textId="15C81511"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r w:rsidRPr="00F4385E">
        <w:rPr>
          <w:rFonts w:asciiTheme="minorHAnsi" w:hAnsiTheme="minorHAnsi" w:cstheme="minorHAnsi"/>
          <w:bCs/>
          <w:sz w:val="22"/>
          <w:szCs w:val="22"/>
        </w:rPr>
        <w:t>Kraj in datum:</w:t>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00BE0A39" w:rsidRPr="00F4385E">
        <w:rPr>
          <w:rFonts w:asciiTheme="minorHAnsi" w:hAnsiTheme="minorHAnsi" w:cstheme="minorHAnsi"/>
          <w:sz w:val="22"/>
          <w:szCs w:val="22"/>
        </w:rPr>
        <w:t>Kandidat</w:t>
      </w:r>
      <w:r w:rsidRPr="00F4385E">
        <w:rPr>
          <w:rFonts w:asciiTheme="minorHAnsi" w:hAnsiTheme="minorHAnsi" w:cstheme="minorHAnsi"/>
          <w:bCs/>
          <w:sz w:val="22"/>
          <w:szCs w:val="22"/>
        </w:rPr>
        <w:t>:</w:t>
      </w:r>
    </w:p>
    <w:p w14:paraId="35ABBE32" w14:textId="77777777"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p>
    <w:p w14:paraId="18AC5C82" w14:textId="63926894" w:rsidR="008D3750" w:rsidRPr="00F4385E" w:rsidRDefault="008D3750" w:rsidP="008D3750">
      <w:pPr>
        <w:pStyle w:val="Telobesedila"/>
        <w:tabs>
          <w:tab w:val="left" w:pos="426"/>
          <w:tab w:val="left" w:pos="540"/>
        </w:tabs>
        <w:jc w:val="left"/>
        <w:rPr>
          <w:rFonts w:asciiTheme="minorHAnsi" w:hAnsiTheme="minorHAnsi" w:cstheme="minorHAnsi"/>
          <w:bCs/>
          <w:sz w:val="22"/>
          <w:szCs w:val="22"/>
        </w:rPr>
      </w:pP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Pr="00F4385E">
        <w:rPr>
          <w:rFonts w:asciiTheme="minorHAnsi" w:hAnsiTheme="minorHAnsi" w:cstheme="minorHAnsi"/>
          <w:bCs/>
          <w:sz w:val="22"/>
          <w:szCs w:val="22"/>
        </w:rPr>
        <w:tab/>
      </w:r>
      <w:r w:rsidR="00D87832" w:rsidRPr="00F4385E">
        <w:rPr>
          <w:rFonts w:asciiTheme="minorHAnsi" w:hAnsiTheme="minorHAnsi" w:cstheme="minorHAnsi"/>
          <w:bCs/>
          <w:sz w:val="22"/>
          <w:szCs w:val="22"/>
        </w:rPr>
        <w:t>P</w:t>
      </w:r>
      <w:r w:rsidRPr="00F4385E">
        <w:rPr>
          <w:rFonts w:asciiTheme="minorHAnsi" w:hAnsiTheme="minorHAnsi" w:cstheme="minorHAnsi"/>
          <w:bCs/>
          <w:sz w:val="22"/>
          <w:szCs w:val="22"/>
        </w:rPr>
        <w:t>odpis:</w:t>
      </w:r>
    </w:p>
    <w:p w14:paraId="2765A0A0" w14:textId="77777777" w:rsidR="008D3750" w:rsidRPr="00F4385E" w:rsidRDefault="008D3750" w:rsidP="008D3750">
      <w:pPr>
        <w:pStyle w:val="Telobesedila"/>
        <w:tabs>
          <w:tab w:val="left" w:pos="426"/>
          <w:tab w:val="left" w:pos="540"/>
        </w:tabs>
        <w:jc w:val="left"/>
        <w:rPr>
          <w:rFonts w:asciiTheme="minorHAnsi" w:hAnsiTheme="minorHAnsi" w:cstheme="minorHAnsi"/>
          <w:b/>
          <w:sz w:val="24"/>
          <w:szCs w:val="24"/>
        </w:rPr>
      </w:pPr>
    </w:p>
    <w:p w14:paraId="00CFD2DA" w14:textId="77777777" w:rsidR="00E975E8" w:rsidRPr="00F4385E" w:rsidRDefault="00E975E8" w:rsidP="008D3750">
      <w:pPr>
        <w:pStyle w:val="Telobesedila"/>
        <w:tabs>
          <w:tab w:val="left" w:pos="426"/>
          <w:tab w:val="left" w:pos="540"/>
        </w:tabs>
        <w:jc w:val="center"/>
        <w:rPr>
          <w:rFonts w:asciiTheme="minorHAnsi" w:hAnsiTheme="minorHAnsi" w:cs="Arial"/>
          <w:b/>
          <w:sz w:val="26"/>
          <w:szCs w:val="22"/>
        </w:rPr>
      </w:pPr>
    </w:p>
    <w:p w14:paraId="3FD89591" w14:textId="77777777" w:rsidR="00171E18" w:rsidRPr="00F4385E" w:rsidRDefault="00171E18" w:rsidP="008D3750">
      <w:pPr>
        <w:pStyle w:val="Telobesedila"/>
        <w:tabs>
          <w:tab w:val="left" w:pos="426"/>
          <w:tab w:val="left" w:pos="540"/>
        </w:tabs>
        <w:jc w:val="center"/>
        <w:rPr>
          <w:rFonts w:asciiTheme="minorHAnsi" w:hAnsiTheme="minorHAnsi" w:cs="Arial"/>
          <w:b/>
          <w:sz w:val="26"/>
          <w:szCs w:val="22"/>
        </w:rPr>
      </w:pPr>
    </w:p>
    <w:p w14:paraId="72EEA122" w14:textId="77777777" w:rsidR="00171E18" w:rsidRPr="00F4385E" w:rsidRDefault="00171E18" w:rsidP="008D3750">
      <w:pPr>
        <w:pStyle w:val="Telobesedila"/>
        <w:tabs>
          <w:tab w:val="left" w:pos="426"/>
          <w:tab w:val="left" w:pos="540"/>
        </w:tabs>
        <w:jc w:val="center"/>
        <w:rPr>
          <w:rFonts w:asciiTheme="minorHAnsi" w:hAnsiTheme="minorHAnsi" w:cs="Arial"/>
          <w:b/>
          <w:sz w:val="26"/>
          <w:szCs w:val="22"/>
        </w:rPr>
      </w:pPr>
    </w:p>
    <w:p w14:paraId="5565090C" w14:textId="084FC8F2" w:rsidR="00F41559" w:rsidRPr="00F4385E" w:rsidRDefault="00D03C08" w:rsidP="00F41559">
      <w:pPr>
        <w:jc w:val="right"/>
        <w:rPr>
          <w:rFonts w:asciiTheme="minorHAnsi" w:hAnsiTheme="minorHAnsi" w:cs="Arial"/>
          <w:b/>
          <w:sz w:val="22"/>
          <w:szCs w:val="22"/>
        </w:rPr>
      </w:pPr>
      <w:bookmarkStart w:id="2" w:name="_Toc474820211"/>
      <w:r w:rsidRPr="00F4385E">
        <w:rPr>
          <w:rFonts w:asciiTheme="minorHAnsi" w:hAnsiTheme="minorHAnsi" w:cs="Arial"/>
          <w:b/>
          <w:sz w:val="22"/>
          <w:szCs w:val="22"/>
        </w:rPr>
        <w:lastRenderedPageBreak/>
        <w:t>PRILO</w:t>
      </w:r>
      <w:r w:rsidR="00F41559" w:rsidRPr="00F4385E">
        <w:rPr>
          <w:rFonts w:asciiTheme="minorHAnsi" w:hAnsiTheme="minorHAnsi" w:cs="Arial"/>
          <w:b/>
          <w:sz w:val="22"/>
          <w:szCs w:val="22"/>
        </w:rPr>
        <w:t>GA D/</w:t>
      </w:r>
      <w:r w:rsidR="006921AC" w:rsidRPr="00F4385E">
        <w:rPr>
          <w:rFonts w:asciiTheme="minorHAnsi" w:hAnsiTheme="minorHAnsi" w:cs="Arial"/>
          <w:b/>
          <w:sz w:val="22"/>
          <w:szCs w:val="22"/>
        </w:rPr>
        <w:t>2</w:t>
      </w:r>
    </w:p>
    <w:p w14:paraId="2018FD8F" w14:textId="77777777" w:rsidR="00F41559" w:rsidRPr="00F4385E" w:rsidRDefault="00F41559" w:rsidP="00F41559">
      <w:pPr>
        <w:jc w:val="right"/>
        <w:rPr>
          <w:rFonts w:asciiTheme="minorHAnsi" w:hAnsiTheme="minorHAnsi" w:cs="Arial"/>
          <w:b/>
          <w:sz w:val="22"/>
          <w:szCs w:val="22"/>
        </w:rPr>
      </w:pPr>
    </w:p>
    <w:p w14:paraId="79C41583" w14:textId="77777777" w:rsidR="00F41559" w:rsidRPr="00F4385E" w:rsidRDefault="00F41559" w:rsidP="00F41559">
      <w:pPr>
        <w:rPr>
          <w:rFonts w:asciiTheme="minorHAnsi" w:hAnsiTheme="minorHAnsi" w:cs="Arial"/>
          <w:sz w:val="22"/>
          <w:szCs w:val="22"/>
        </w:rPr>
      </w:pPr>
    </w:p>
    <w:p w14:paraId="2C142ACC" w14:textId="58316B1E" w:rsidR="00F41559" w:rsidRPr="00F4385E" w:rsidRDefault="00F41559" w:rsidP="00F41559">
      <w:pPr>
        <w:jc w:val="right"/>
        <w:rPr>
          <w:rFonts w:asciiTheme="minorHAnsi" w:hAnsiTheme="minorHAnsi" w:cs="Arial"/>
          <w:b/>
          <w:sz w:val="22"/>
          <w:szCs w:val="22"/>
        </w:rPr>
      </w:pPr>
    </w:p>
    <w:p w14:paraId="7AE74B11" w14:textId="612031BD" w:rsidR="00437580" w:rsidRPr="00F4385E" w:rsidRDefault="00437580" w:rsidP="00F41559">
      <w:pPr>
        <w:jc w:val="right"/>
        <w:rPr>
          <w:rFonts w:asciiTheme="minorHAnsi" w:hAnsiTheme="minorHAnsi" w:cs="Arial"/>
          <w:b/>
          <w:sz w:val="22"/>
          <w:szCs w:val="22"/>
        </w:rPr>
      </w:pPr>
    </w:p>
    <w:p w14:paraId="2B21197F" w14:textId="74798061" w:rsidR="00437580" w:rsidRPr="00F4385E" w:rsidRDefault="00437580" w:rsidP="00F41559">
      <w:pPr>
        <w:jc w:val="right"/>
        <w:rPr>
          <w:rFonts w:asciiTheme="minorHAnsi" w:hAnsiTheme="minorHAnsi" w:cs="Arial"/>
          <w:b/>
          <w:sz w:val="22"/>
          <w:szCs w:val="22"/>
        </w:rPr>
      </w:pPr>
    </w:p>
    <w:p w14:paraId="743EFDF9" w14:textId="1F1D63AA" w:rsidR="00437580" w:rsidRPr="00F4385E" w:rsidRDefault="00437580" w:rsidP="00F41559">
      <w:pPr>
        <w:jc w:val="right"/>
        <w:rPr>
          <w:rFonts w:asciiTheme="minorHAnsi" w:hAnsiTheme="minorHAnsi" w:cs="Arial"/>
          <w:b/>
          <w:sz w:val="22"/>
          <w:szCs w:val="22"/>
        </w:rPr>
      </w:pPr>
    </w:p>
    <w:p w14:paraId="45852F9F" w14:textId="77777777" w:rsidR="00437580" w:rsidRPr="00F4385E" w:rsidRDefault="00437580" w:rsidP="00F41559">
      <w:pPr>
        <w:jc w:val="right"/>
        <w:rPr>
          <w:rFonts w:asciiTheme="minorHAnsi" w:hAnsiTheme="minorHAnsi" w:cs="Arial"/>
          <w:b/>
          <w:sz w:val="22"/>
          <w:szCs w:val="22"/>
        </w:rPr>
      </w:pPr>
    </w:p>
    <w:p w14:paraId="120B18E1" w14:textId="77777777" w:rsidR="00D7697A" w:rsidRPr="00F4385E" w:rsidRDefault="00D7697A" w:rsidP="00437580">
      <w:pPr>
        <w:jc w:val="center"/>
        <w:rPr>
          <w:rFonts w:asciiTheme="minorHAnsi" w:hAnsiTheme="minorHAnsi" w:cs="Arial"/>
          <w:b/>
          <w:sz w:val="22"/>
          <w:szCs w:val="22"/>
        </w:rPr>
      </w:pPr>
    </w:p>
    <w:p w14:paraId="2AEADB84" w14:textId="59306CF8" w:rsidR="00437580" w:rsidRPr="00F4385E" w:rsidRDefault="00437580" w:rsidP="00437580">
      <w:pPr>
        <w:jc w:val="center"/>
        <w:rPr>
          <w:rFonts w:asciiTheme="minorHAnsi" w:hAnsiTheme="minorHAnsi" w:cs="Arial"/>
          <w:b/>
          <w:sz w:val="22"/>
          <w:szCs w:val="22"/>
        </w:rPr>
      </w:pPr>
      <w:r w:rsidRPr="00F4385E">
        <w:rPr>
          <w:rFonts w:asciiTheme="minorHAnsi" w:hAnsiTheme="minorHAnsi" w:cs="Arial"/>
          <w:b/>
          <w:sz w:val="22"/>
          <w:szCs w:val="22"/>
        </w:rPr>
        <w:t>Izpolnjen</w:t>
      </w:r>
      <w:r w:rsidR="001E6A61" w:rsidRPr="00F4385E">
        <w:rPr>
          <w:rFonts w:asciiTheme="minorHAnsi" w:hAnsiTheme="minorHAnsi" w:cs="Arial"/>
          <w:b/>
          <w:sz w:val="22"/>
          <w:szCs w:val="22"/>
        </w:rPr>
        <w:t xml:space="preserve"> in</w:t>
      </w:r>
      <w:r w:rsidRPr="00F4385E">
        <w:rPr>
          <w:rFonts w:asciiTheme="minorHAnsi" w:hAnsiTheme="minorHAnsi" w:cs="Arial"/>
          <w:b/>
          <w:sz w:val="22"/>
          <w:szCs w:val="22"/>
        </w:rPr>
        <w:t xml:space="preserve"> podpisan ESPD</w:t>
      </w:r>
    </w:p>
    <w:p w14:paraId="064BF0EF" w14:textId="1778306F" w:rsidR="00437580" w:rsidRPr="00F4385E" w:rsidRDefault="00437580" w:rsidP="00437580">
      <w:pPr>
        <w:jc w:val="center"/>
        <w:rPr>
          <w:rFonts w:asciiTheme="minorHAnsi" w:hAnsiTheme="minorHAnsi" w:cs="Arial"/>
          <w:b/>
          <w:sz w:val="22"/>
          <w:szCs w:val="22"/>
        </w:rPr>
      </w:pPr>
    </w:p>
    <w:p w14:paraId="78E6D814" w14:textId="07EC72D1" w:rsidR="00437580" w:rsidRPr="00F4385E" w:rsidRDefault="00437580" w:rsidP="00437580">
      <w:pPr>
        <w:jc w:val="center"/>
        <w:rPr>
          <w:rFonts w:asciiTheme="minorHAnsi" w:hAnsiTheme="minorHAnsi" w:cs="Arial"/>
          <w:b/>
          <w:sz w:val="22"/>
          <w:szCs w:val="22"/>
        </w:rPr>
      </w:pPr>
      <w:r w:rsidRPr="00F4385E">
        <w:rPr>
          <w:rFonts w:asciiTheme="minorHAnsi" w:hAnsiTheme="minorHAnsi" w:cs="Arial"/>
          <w:b/>
          <w:sz w:val="22"/>
          <w:szCs w:val="22"/>
        </w:rPr>
        <w:t xml:space="preserve">(v skladu s podtočko 2, točke </w:t>
      </w:r>
      <w:r w:rsidR="002E1E77" w:rsidRPr="00F4385E">
        <w:rPr>
          <w:rFonts w:asciiTheme="minorHAnsi" w:hAnsiTheme="minorHAnsi" w:cs="Arial"/>
          <w:b/>
          <w:sz w:val="22"/>
          <w:szCs w:val="22"/>
        </w:rPr>
        <w:t>2</w:t>
      </w:r>
      <w:r w:rsidR="00931A43" w:rsidRPr="00F4385E">
        <w:rPr>
          <w:rFonts w:asciiTheme="minorHAnsi" w:hAnsiTheme="minorHAnsi" w:cs="Arial"/>
          <w:b/>
          <w:sz w:val="22"/>
          <w:szCs w:val="22"/>
        </w:rPr>
        <w:t>6</w:t>
      </w:r>
      <w:r w:rsidR="002E1E77" w:rsidRPr="00F4385E">
        <w:rPr>
          <w:rFonts w:asciiTheme="minorHAnsi" w:hAnsiTheme="minorHAnsi" w:cs="Arial"/>
          <w:b/>
          <w:sz w:val="22"/>
          <w:szCs w:val="22"/>
        </w:rPr>
        <w:t xml:space="preserve"> </w:t>
      </w:r>
      <w:r w:rsidRPr="00F4385E">
        <w:rPr>
          <w:rFonts w:asciiTheme="minorHAnsi" w:hAnsiTheme="minorHAnsi" w:cs="Arial"/>
          <w:b/>
          <w:sz w:val="22"/>
          <w:szCs w:val="22"/>
        </w:rPr>
        <w:t>dokumentacije)</w:t>
      </w:r>
    </w:p>
    <w:p w14:paraId="522BAE32" w14:textId="77777777" w:rsidR="00CE0029" w:rsidRPr="00F4385E" w:rsidRDefault="00CE0029" w:rsidP="00F41559">
      <w:pPr>
        <w:jc w:val="right"/>
        <w:rPr>
          <w:rFonts w:asciiTheme="minorHAnsi" w:hAnsiTheme="minorHAnsi" w:cs="Arial"/>
          <w:sz w:val="22"/>
        </w:rPr>
      </w:pPr>
    </w:p>
    <w:p w14:paraId="0DD21C10" w14:textId="77777777" w:rsidR="00CE0029" w:rsidRPr="00F4385E" w:rsidRDefault="00CE0029" w:rsidP="00F41559">
      <w:pPr>
        <w:jc w:val="right"/>
        <w:rPr>
          <w:rFonts w:asciiTheme="minorHAnsi" w:hAnsiTheme="minorHAnsi" w:cs="Arial"/>
          <w:sz w:val="22"/>
        </w:rPr>
      </w:pPr>
    </w:p>
    <w:p w14:paraId="3B9C9BD4" w14:textId="77777777" w:rsidR="0010662C" w:rsidRPr="00F4385E" w:rsidRDefault="0010662C" w:rsidP="00CE0029">
      <w:pPr>
        <w:jc w:val="right"/>
        <w:rPr>
          <w:rFonts w:asciiTheme="minorHAnsi" w:hAnsiTheme="minorHAnsi" w:cs="Arial"/>
          <w:b/>
          <w:bCs/>
          <w:sz w:val="22"/>
        </w:rPr>
      </w:pPr>
    </w:p>
    <w:p w14:paraId="2B7550A6" w14:textId="77777777" w:rsidR="0010662C" w:rsidRPr="00F4385E" w:rsidRDefault="0010662C" w:rsidP="00CE0029">
      <w:pPr>
        <w:jc w:val="right"/>
        <w:rPr>
          <w:rFonts w:asciiTheme="minorHAnsi" w:hAnsiTheme="minorHAnsi" w:cs="Arial"/>
          <w:b/>
          <w:bCs/>
          <w:sz w:val="22"/>
        </w:rPr>
      </w:pPr>
    </w:p>
    <w:p w14:paraId="7A47505E" w14:textId="77777777" w:rsidR="0010662C" w:rsidRPr="00F4385E" w:rsidRDefault="0010662C" w:rsidP="00CE0029">
      <w:pPr>
        <w:jc w:val="right"/>
        <w:rPr>
          <w:rFonts w:asciiTheme="minorHAnsi" w:hAnsiTheme="minorHAnsi" w:cs="Arial"/>
          <w:b/>
          <w:bCs/>
          <w:sz w:val="22"/>
        </w:rPr>
      </w:pPr>
    </w:p>
    <w:p w14:paraId="4EB979AB" w14:textId="77777777" w:rsidR="0010662C" w:rsidRPr="00F4385E" w:rsidRDefault="0010662C" w:rsidP="00CE0029">
      <w:pPr>
        <w:jc w:val="right"/>
        <w:rPr>
          <w:rFonts w:asciiTheme="minorHAnsi" w:hAnsiTheme="minorHAnsi" w:cs="Arial"/>
          <w:b/>
          <w:bCs/>
          <w:sz w:val="22"/>
        </w:rPr>
      </w:pPr>
    </w:p>
    <w:p w14:paraId="35A8E76D" w14:textId="77777777" w:rsidR="0010662C" w:rsidRPr="00F4385E" w:rsidRDefault="0010662C" w:rsidP="00CE0029">
      <w:pPr>
        <w:jc w:val="right"/>
        <w:rPr>
          <w:rFonts w:asciiTheme="minorHAnsi" w:hAnsiTheme="minorHAnsi" w:cs="Arial"/>
          <w:b/>
          <w:bCs/>
          <w:sz w:val="22"/>
        </w:rPr>
      </w:pPr>
    </w:p>
    <w:p w14:paraId="735654D6" w14:textId="77777777" w:rsidR="0010662C" w:rsidRPr="00F4385E" w:rsidRDefault="0010662C" w:rsidP="00CE0029">
      <w:pPr>
        <w:jc w:val="right"/>
        <w:rPr>
          <w:rFonts w:asciiTheme="minorHAnsi" w:hAnsiTheme="minorHAnsi" w:cs="Arial"/>
          <w:b/>
          <w:bCs/>
          <w:sz w:val="22"/>
        </w:rPr>
      </w:pPr>
    </w:p>
    <w:p w14:paraId="1FA63053" w14:textId="77777777" w:rsidR="0010662C" w:rsidRPr="00F4385E" w:rsidRDefault="0010662C" w:rsidP="00CE0029">
      <w:pPr>
        <w:jc w:val="right"/>
        <w:rPr>
          <w:rFonts w:asciiTheme="minorHAnsi" w:hAnsiTheme="minorHAnsi" w:cs="Arial"/>
          <w:b/>
          <w:bCs/>
          <w:sz w:val="22"/>
        </w:rPr>
      </w:pPr>
    </w:p>
    <w:p w14:paraId="0B7DE0FB" w14:textId="77777777" w:rsidR="0010662C" w:rsidRPr="00F4385E" w:rsidRDefault="0010662C" w:rsidP="00CE0029">
      <w:pPr>
        <w:jc w:val="right"/>
        <w:rPr>
          <w:rFonts w:asciiTheme="minorHAnsi" w:hAnsiTheme="minorHAnsi" w:cs="Arial"/>
          <w:b/>
          <w:bCs/>
          <w:sz w:val="22"/>
        </w:rPr>
      </w:pPr>
    </w:p>
    <w:p w14:paraId="07EF7BAA" w14:textId="77777777" w:rsidR="0010662C" w:rsidRPr="00F4385E" w:rsidRDefault="0010662C" w:rsidP="00CE0029">
      <w:pPr>
        <w:jc w:val="right"/>
        <w:rPr>
          <w:rFonts w:asciiTheme="minorHAnsi" w:hAnsiTheme="minorHAnsi" w:cs="Arial"/>
          <w:b/>
          <w:bCs/>
          <w:sz w:val="22"/>
        </w:rPr>
      </w:pPr>
    </w:p>
    <w:p w14:paraId="732A9C6D" w14:textId="77777777" w:rsidR="0010662C" w:rsidRPr="00F4385E" w:rsidRDefault="0010662C" w:rsidP="00CE0029">
      <w:pPr>
        <w:jc w:val="right"/>
        <w:rPr>
          <w:rFonts w:asciiTheme="minorHAnsi" w:hAnsiTheme="minorHAnsi" w:cs="Arial"/>
          <w:b/>
          <w:bCs/>
          <w:sz w:val="22"/>
        </w:rPr>
      </w:pPr>
    </w:p>
    <w:p w14:paraId="16429984" w14:textId="77777777" w:rsidR="0010662C" w:rsidRPr="00F4385E" w:rsidRDefault="0010662C" w:rsidP="00CE0029">
      <w:pPr>
        <w:jc w:val="right"/>
        <w:rPr>
          <w:rFonts w:asciiTheme="minorHAnsi" w:hAnsiTheme="minorHAnsi" w:cs="Arial"/>
          <w:b/>
          <w:bCs/>
          <w:sz w:val="22"/>
        </w:rPr>
      </w:pPr>
    </w:p>
    <w:p w14:paraId="132C0BFE" w14:textId="77777777" w:rsidR="0010662C" w:rsidRPr="00F4385E" w:rsidRDefault="0010662C" w:rsidP="00CE0029">
      <w:pPr>
        <w:jc w:val="right"/>
        <w:rPr>
          <w:rFonts w:asciiTheme="minorHAnsi" w:hAnsiTheme="minorHAnsi" w:cs="Arial"/>
          <w:b/>
          <w:bCs/>
          <w:sz w:val="22"/>
        </w:rPr>
      </w:pPr>
    </w:p>
    <w:p w14:paraId="4BBEB73E" w14:textId="77777777" w:rsidR="0010662C" w:rsidRPr="00F4385E" w:rsidRDefault="0010662C" w:rsidP="00CE0029">
      <w:pPr>
        <w:jc w:val="right"/>
        <w:rPr>
          <w:rFonts w:asciiTheme="minorHAnsi" w:hAnsiTheme="minorHAnsi" w:cs="Arial"/>
          <w:b/>
          <w:bCs/>
          <w:sz w:val="22"/>
        </w:rPr>
      </w:pPr>
    </w:p>
    <w:p w14:paraId="0950F03B" w14:textId="77777777" w:rsidR="0010662C" w:rsidRPr="00F4385E" w:rsidRDefault="0010662C" w:rsidP="00CE0029">
      <w:pPr>
        <w:jc w:val="right"/>
        <w:rPr>
          <w:rFonts w:asciiTheme="minorHAnsi" w:hAnsiTheme="minorHAnsi" w:cs="Arial"/>
          <w:b/>
          <w:bCs/>
          <w:sz w:val="22"/>
        </w:rPr>
      </w:pPr>
    </w:p>
    <w:p w14:paraId="44E25DD6" w14:textId="77777777" w:rsidR="0010662C" w:rsidRPr="00F4385E" w:rsidRDefault="0010662C" w:rsidP="00CE0029">
      <w:pPr>
        <w:jc w:val="right"/>
        <w:rPr>
          <w:rFonts w:asciiTheme="minorHAnsi" w:hAnsiTheme="minorHAnsi" w:cs="Arial"/>
          <w:b/>
          <w:bCs/>
          <w:sz w:val="22"/>
        </w:rPr>
      </w:pPr>
    </w:p>
    <w:p w14:paraId="3C085D49" w14:textId="77777777" w:rsidR="0010662C" w:rsidRPr="00F4385E" w:rsidRDefault="0010662C" w:rsidP="00CE0029">
      <w:pPr>
        <w:jc w:val="right"/>
        <w:rPr>
          <w:rFonts w:asciiTheme="minorHAnsi" w:hAnsiTheme="minorHAnsi" w:cs="Arial"/>
          <w:b/>
          <w:bCs/>
          <w:sz w:val="22"/>
        </w:rPr>
      </w:pPr>
    </w:p>
    <w:p w14:paraId="29BC0736" w14:textId="77777777" w:rsidR="0010662C" w:rsidRPr="00F4385E" w:rsidRDefault="0010662C" w:rsidP="00CE0029">
      <w:pPr>
        <w:jc w:val="right"/>
        <w:rPr>
          <w:rFonts w:asciiTheme="minorHAnsi" w:hAnsiTheme="minorHAnsi" w:cs="Arial"/>
          <w:b/>
          <w:bCs/>
          <w:sz w:val="22"/>
        </w:rPr>
      </w:pPr>
    </w:p>
    <w:p w14:paraId="5B411234" w14:textId="77777777" w:rsidR="0010662C" w:rsidRPr="00F4385E" w:rsidRDefault="0010662C" w:rsidP="00CE0029">
      <w:pPr>
        <w:jc w:val="right"/>
        <w:rPr>
          <w:rFonts w:asciiTheme="minorHAnsi" w:hAnsiTheme="minorHAnsi" w:cs="Arial"/>
          <w:b/>
          <w:bCs/>
          <w:sz w:val="22"/>
        </w:rPr>
      </w:pPr>
    </w:p>
    <w:p w14:paraId="2041EF08" w14:textId="77777777" w:rsidR="0010662C" w:rsidRPr="00F4385E" w:rsidRDefault="0010662C" w:rsidP="00CE0029">
      <w:pPr>
        <w:jc w:val="right"/>
        <w:rPr>
          <w:rFonts w:asciiTheme="minorHAnsi" w:hAnsiTheme="minorHAnsi" w:cs="Arial"/>
          <w:b/>
          <w:bCs/>
          <w:sz w:val="22"/>
        </w:rPr>
      </w:pPr>
    </w:p>
    <w:p w14:paraId="527DCB05" w14:textId="77777777" w:rsidR="0010662C" w:rsidRPr="00F4385E" w:rsidRDefault="0010662C" w:rsidP="00CE0029">
      <w:pPr>
        <w:jc w:val="right"/>
        <w:rPr>
          <w:rFonts w:asciiTheme="minorHAnsi" w:hAnsiTheme="minorHAnsi" w:cs="Arial"/>
          <w:b/>
          <w:bCs/>
          <w:sz w:val="22"/>
        </w:rPr>
      </w:pPr>
    </w:p>
    <w:p w14:paraId="1021AC28" w14:textId="77777777" w:rsidR="0010662C" w:rsidRPr="00F4385E" w:rsidRDefault="0010662C" w:rsidP="00CE0029">
      <w:pPr>
        <w:jc w:val="right"/>
        <w:rPr>
          <w:rFonts w:asciiTheme="minorHAnsi" w:hAnsiTheme="minorHAnsi" w:cs="Arial"/>
          <w:b/>
          <w:bCs/>
          <w:sz w:val="22"/>
        </w:rPr>
      </w:pPr>
    </w:p>
    <w:p w14:paraId="15674998" w14:textId="77777777" w:rsidR="0010662C" w:rsidRPr="00F4385E" w:rsidRDefault="0010662C" w:rsidP="00CE0029">
      <w:pPr>
        <w:jc w:val="right"/>
        <w:rPr>
          <w:rFonts w:asciiTheme="minorHAnsi" w:hAnsiTheme="minorHAnsi" w:cs="Arial"/>
          <w:b/>
          <w:bCs/>
          <w:sz w:val="22"/>
        </w:rPr>
      </w:pPr>
    </w:p>
    <w:p w14:paraId="43A244A0" w14:textId="77777777" w:rsidR="0010662C" w:rsidRPr="00F4385E" w:rsidRDefault="0010662C" w:rsidP="00CE0029">
      <w:pPr>
        <w:jc w:val="right"/>
        <w:rPr>
          <w:rFonts w:asciiTheme="minorHAnsi" w:hAnsiTheme="minorHAnsi" w:cs="Arial"/>
          <w:b/>
          <w:bCs/>
          <w:sz w:val="22"/>
        </w:rPr>
      </w:pPr>
    </w:p>
    <w:p w14:paraId="124ED718" w14:textId="77777777" w:rsidR="0010662C" w:rsidRPr="00F4385E" w:rsidRDefault="0010662C" w:rsidP="00CE0029">
      <w:pPr>
        <w:jc w:val="right"/>
        <w:rPr>
          <w:rFonts w:asciiTheme="minorHAnsi" w:hAnsiTheme="minorHAnsi" w:cs="Arial"/>
          <w:b/>
          <w:bCs/>
          <w:sz w:val="22"/>
        </w:rPr>
      </w:pPr>
    </w:p>
    <w:p w14:paraId="5A5F6A06" w14:textId="77777777" w:rsidR="0010662C" w:rsidRPr="00F4385E" w:rsidRDefault="0010662C" w:rsidP="00CE0029">
      <w:pPr>
        <w:jc w:val="right"/>
        <w:rPr>
          <w:rFonts w:asciiTheme="minorHAnsi" w:hAnsiTheme="minorHAnsi" w:cs="Arial"/>
          <w:b/>
          <w:bCs/>
          <w:sz w:val="22"/>
        </w:rPr>
      </w:pPr>
    </w:p>
    <w:p w14:paraId="75DB09EF" w14:textId="77777777" w:rsidR="0010662C" w:rsidRPr="00F4385E" w:rsidRDefault="0010662C" w:rsidP="00CE0029">
      <w:pPr>
        <w:jc w:val="right"/>
        <w:rPr>
          <w:rFonts w:asciiTheme="minorHAnsi" w:hAnsiTheme="minorHAnsi" w:cs="Arial"/>
          <w:b/>
          <w:bCs/>
          <w:sz w:val="22"/>
        </w:rPr>
      </w:pPr>
    </w:p>
    <w:p w14:paraId="2EB43035" w14:textId="77777777" w:rsidR="0010662C" w:rsidRPr="00F4385E" w:rsidRDefault="0010662C" w:rsidP="00CE0029">
      <w:pPr>
        <w:jc w:val="right"/>
        <w:rPr>
          <w:rFonts w:asciiTheme="minorHAnsi" w:hAnsiTheme="minorHAnsi" w:cs="Arial"/>
          <w:b/>
          <w:bCs/>
          <w:sz w:val="22"/>
        </w:rPr>
      </w:pPr>
    </w:p>
    <w:p w14:paraId="09062C47" w14:textId="77777777" w:rsidR="0010662C" w:rsidRPr="00F4385E" w:rsidRDefault="0010662C" w:rsidP="00CE0029">
      <w:pPr>
        <w:jc w:val="right"/>
        <w:rPr>
          <w:rFonts w:asciiTheme="minorHAnsi" w:hAnsiTheme="minorHAnsi" w:cs="Arial"/>
          <w:b/>
          <w:bCs/>
          <w:sz w:val="22"/>
        </w:rPr>
      </w:pPr>
    </w:p>
    <w:p w14:paraId="5FED6577" w14:textId="77777777" w:rsidR="0010662C" w:rsidRPr="00F4385E" w:rsidRDefault="0010662C" w:rsidP="00CE0029">
      <w:pPr>
        <w:jc w:val="right"/>
        <w:rPr>
          <w:rFonts w:asciiTheme="minorHAnsi" w:hAnsiTheme="minorHAnsi" w:cs="Arial"/>
          <w:b/>
          <w:bCs/>
          <w:sz w:val="22"/>
        </w:rPr>
      </w:pPr>
    </w:p>
    <w:p w14:paraId="735821E1" w14:textId="77777777" w:rsidR="0010662C" w:rsidRPr="00F4385E" w:rsidRDefault="0010662C" w:rsidP="00CE0029">
      <w:pPr>
        <w:jc w:val="right"/>
        <w:rPr>
          <w:rFonts w:asciiTheme="minorHAnsi" w:hAnsiTheme="minorHAnsi" w:cs="Arial"/>
          <w:b/>
          <w:bCs/>
          <w:sz w:val="22"/>
        </w:rPr>
      </w:pPr>
    </w:p>
    <w:p w14:paraId="2A32CFAE" w14:textId="77777777" w:rsidR="0010662C" w:rsidRPr="00F4385E" w:rsidRDefault="0010662C" w:rsidP="00CE0029">
      <w:pPr>
        <w:jc w:val="right"/>
        <w:rPr>
          <w:rFonts w:asciiTheme="minorHAnsi" w:hAnsiTheme="minorHAnsi" w:cs="Arial"/>
          <w:b/>
          <w:bCs/>
          <w:sz w:val="22"/>
        </w:rPr>
      </w:pPr>
    </w:p>
    <w:p w14:paraId="50473BE0" w14:textId="77777777" w:rsidR="0010662C" w:rsidRPr="00F4385E" w:rsidRDefault="0010662C" w:rsidP="00CE0029">
      <w:pPr>
        <w:jc w:val="right"/>
        <w:rPr>
          <w:rFonts w:asciiTheme="minorHAnsi" w:hAnsiTheme="minorHAnsi" w:cs="Arial"/>
          <w:b/>
          <w:bCs/>
          <w:sz w:val="22"/>
        </w:rPr>
      </w:pPr>
    </w:p>
    <w:p w14:paraId="02BD7CBE" w14:textId="77777777" w:rsidR="0010662C" w:rsidRPr="00F4385E" w:rsidRDefault="0010662C" w:rsidP="00CE0029">
      <w:pPr>
        <w:jc w:val="right"/>
        <w:rPr>
          <w:rFonts w:asciiTheme="minorHAnsi" w:hAnsiTheme="minorHAnsi" w:cs="Arial"/>
          <w:b/>
          <w:bCs/>
          <w:sz w:val="22"/>
        </w:rPr>
      </w:pPr>
    </w:p>
    <w:p w14:paraId="24655E62" w14:textId="77777777" w:rsidR="0010662C" w:rsidRPr="00F4385E" w:rsidRDefault="0010662C" w:rsidP="00CE0029">
      <w:pPr>
        <w:jc w:val="right"/>
        <w:rPr>
          <w:rFonts w:asciiTheme="minorHAnsi" w:hAnsiTheme="minorHAnsi" w:cs="Arial"/>
          <w:b/>
          <w:bCs/>
          <w:sz w:val="22"/>
        </w:rPr>
      </w:pPr>
    </w:p>
    <w:p w14:paraId="14F8C4AB" w14:textId="77777777" w:rsidR="0010662C" w:rsidRPr="00F4385E" w:rsidRDefault="0010662C" w:rsidP="00CE0029">
      <w:pPr>
        <w:jc w:val="right"/>
        <w:rPr>
          <w:rFonts w:asciiTheme="minorHAnsi" w:hAnsiTheme="minorHAnsi" w:cs="Arial"/>
          <w:b/>
          <w:bCs/>
          <w:sz w:val="22"/>
        </w:rPr>
      </w:pPr>
    </w:p>
    <w:p w14:paraId="04C0E640" w14:textId="77777777" w:rsidR="0010662C" w:rsidRPr="00F4385E" w:rsidRDefault="0010662C" w:rsidP="00CE0029">
      <w:pPr>
        <w:jc w:val="right"/>
        <w:rPr>
          <w:rFonts w:asciiTheme="minorHAnsi" w:hAnsiTheme="minorHAnsi" w:cs="Arial"/>
          <w:b/>
          <w:bCs/>
          <w:sz w:val="22"/>
        </w:rPr>
      </w:pPr>
    </w:p>
    <w:p w14:paraId="7E891FDF" w14:textId="77777777" w:rsidR="0010662C" w:rsidRPr="00F4385E" w:rsidRDefault="0010662C" w:rsidP="00CE0029">
      <w:pPr>
        <w:jc w:val="right"/>
        <w:rPr>
          <w:rFonts w:asciiTheme="minorHAnsi" w:hAnsiTheme="minorHAnsi" w:cs="Arial"/>
          <w:b/>
          <w:bCs/>
          <w:sz w:val="22"/>
        </w:rPr>
      </w:pPr>
    </w:p>
    <w:p w14:paraId="36D6275C" w14:textId="17B25DA7" w:rsidR="00CE0029" w:rsidRPr="00F4385E" w:rsidRDefault="00CE0029" w:rsidP="00CE0029">
      <w:pPr>
        <w:jc w:val="right"/>
        <w:rPr>
          <w:rFonts w:asciiTheme="minorHAnsi" w:hAnsiTheme="minorHAnsi" w:cs="Arial"/>
          <w:b/>
          <w:bCs/>
          <w:sz w:val="22"/>
        </w:rPr>
      </w:pPr>
      <w:r w:rsidRPr="00F4385E">
        <w:rPr>
          <w:rFonts w:asciiTheme="minorHAnsi" w:hAnsiTheme="minorHAnsi" w:cs="Arial"/>
          <w:b/>
          <w:bCs/>
          <w:sz w:val="22"/>
        </w:rPr>
        <w:lastRenderedPageBreak/>
        <w:t xml:space="preserve">PRILOGA </w:t>
      </w:r>
      <w:r w:rsidR="0010662C" w:rsidRPr="00F4385E">
        <w:rPr>
          <w:rFonts w:asciiTheme="minorHAnsi" w:hAnsiTheme="minorHAnsi" w:cs="Arial"/>
          <w:b/>
          <w:bCs/>
          <w:sz w:val="22"/>
        </w:rPr>
        <w:t>3</w:t>
      </w:r>
    </w:p>
    <w:p w14:paraId="50B0B768" w14:textId="77777777" w:rsidR="00CE0029" w:rsidRPr="00F4385E" w:rsidRDefault="00CE0029" w:rsidP="00CE0029">
      <w:pPr>
        <w:jc w:val="center"/>
        <w:rPr>
          <w:rFonts w:asciiTheme="minorHAnsi" w:hAnsiTheme="minorHAnsi" w:cs="Arial"/>
          <w:b/>
          <w:bCs/>
          <w:sz w:val="22"/>
        </w:rPr>
      </w:pPr>
    </w:p>
    <w:p w14:paraId="2678F975" w14:textId="77777777" w:rsidR="00CE0029" w:rsidRPr="00F4385E" w:rsidRDefault="00CE0029" w:rsidP="00CE0029">
      <w:pPr>
        <w:jc w:val="center"/>
        <w:rPr>
          <w:rFonts w:asciiTheme="minorHAnsi" w:hAnsiTheme="minorHAnsi" w:cs="Arial"/>
          <w:b/>
          <w:bCs/>
          <w:sz w:val="22"/>
        </w:rPr>
      </w:pPr>
    </w:p>
    <w:p w14:paraId="0A06CDD5" w14:textId="77777777" w:rsidR="00CE0029" w:rsidRPr="00F4385E" w:rsidRDefault="00CE0029" w:rsidP="00CE0029">
      <w:pPr>
        <w:jc w:val="center"/>
        <w:rPr>
          <w:rFonts w:asciiTheme="minorHAnsi" w:hAnsiTheme="minorHAnsi" w:cs="Arial"/>
          <w:b/>
          <w:bCs/>
          <w:sz w:val="22"/>
        </w:rPr>
      </w:pPr>
    </w:p>
    <w:p w14:paraId="42130D11" w14:textId="77777777" w:rsidR="00CE0029" w:rsidRPr="00F4385E" w:rsidRDefault="00CE0029" w:rsidP="00CE0029">
      <w:pPr>
        <w:jc w:val="center"/>
        <w:rPr>
          <w:rFonts w:asciiTheme="minorHAnsi" w:hAnsiTheme="minorHAnsi" w:cs="Arial"/>
          <w:b/>
          <w:bCs/>
          <w:sz w:val="22"/>
        </w:rPr>
      </w:pPr>
    </w:p>
    <w:p w14:paraId="6FE910DA" w14:textId="77777777" w:rsidR="00CE0029" w:rsidRPr="00F4385E" w:rsidRDefault="00CE0029" w:rsidP="00CE0029">
      <w:pPr>
        <w:jc w:val="center"/>
        <w:rPr>
          <w:rFonts w:asciiTheme="minorHAnsi" w:hAnsiTheme="minorHAnsi" w:cs="Arial"/>
          <w:b/>
          <w:bCs/>
          <w:sz w:val="22"/>
        </w:rPr>
      </w:pPr>
    </w:p>
    <w:p w14:paraId="5B386691" w14:textId="77777777" w:rsidR="00CE0029" w:rsidRPr="00F4385E" w:rsidRDefault="00CE0029" w:rsidP="00CE0029">
      <w:pPr>
        <w:jc w:val="center"/>
        <w:rPr>
          <w:rFonts w:asciiTheme="minorHAnsi" w:hAnsiTheme="minorHAnsi" w:cs="Arial"/>
          <w:b/>
          <w:bCs/>
          <w:sz w:val="22"/>
        </w:rPr>
      </w:pPr>
    </w:p>
    <w:p w14:paraId="1DC3ADC2" w14:textId="77777777" w:rsidR="00CE0029" w:rsidRPr="00F4385E" w:rsidRDefault="00CE0029" w:rsidP="00CE0029">
      <w:pPr>
        <w:jc w:val="center"/>
        <w:rPr>
          <w:rFonts w:asciiTheme="minorHAnsi" w:hAnsiTheme="minorHAnsi" w:cs="Arial"/>
          <w:b/>
          <w:bCs/>
          <w:sz w:val="22"/>
        </w:rPr>
      </w:pPr>
    </w:p>
    <w:p w14:paraId="366CD6DD" w14:textId="77777777" w:rsidR="0010662C" w:rsidRPr="00F4385E" w:rsidRDefault="0010662C" w:rsidP="00CE0029">
      <w:pPr>
        <w:jc w:val="center"/>
        <w:rPr>
          <w:rFonts w:asciiTheme="minorHAnsi" w:hAnsiTheme="minorHAnsi" w:cs="Arial"/>
          <w:b/>
          <w:bCs/>
          <w:sz w:val="22"/>
        </w:rPr>
      </w:pPr>
    </w:p>
    <w:p w14:paraId="76EDA039" w14:textId="3D6DC008" w:rsidR="00CE0029" w:rsidRPr="00F4385E" w:rsidRDefault="00CE0029" w:rsidP="00CE0029">
      <w:pPr>
        <w:jc w:val="center"/>
        <w:rPr>
          <w:rFonts w:asciiTheme="minorHAnsi" w:hAnsiTheme="minorHAnsi" w:cs="Arial"/>
          <w:b/>
          <w:bCs/>
          <w:sz w:val="22"/>
        </w:rPr>
      </w:pPr>
      <w:r w:rsidRPr="00F4385E">
        <w:rPr>
          <w:rFonts w:asciiTheme="minorHAnsi" w:hAnsiTheme="minorHAnsi" w:cs="Arial"/>
          <w:b/>
          <w:bCs/>
          <w:sz w:val="22"/>
        </w:rPr>
        <w:t>Akt o skupnem nastopanju</w:t>
      </w:r>
    </w:p>
    <w:p w14:paraId="1528A61E" w14:textId="77777777" w:rsidR="00CE0029" w:rsidRPr="00F4385E" w:rsidRDefault="00CE0029" w:rsidP="00CE0029">
      <w:pPr>
        <w:jc w:val="center"/>
        <w:rPr>
          <w:rFonts w:asciiTheme="minorHAnsi" w:hAnsiTheme="minorHAnsi" w:cs="Arial"/>
          <w:b/>
          <w:bCs/>
          <w:sz w:val="22"/>
        </w:rPr>
      </w:pPr>
    </w:p>
    <w:p w14:paraId="537986AB" w14:textId="5F2779BC" w:rsidR="00CE0029" w:rsidRPr="00F4385E" w:rsidRDefault="00CE0029" w:rsidP="00CE0029">
      <w:pPr>
        <w:jc w:val="center"/>
        <w:rPr>
          <w:rFonts w:asciiTheme="minorHAnsi" w:hAnsiTheme="minorHAnsi" w:cs="Arial"/>
          <w:b/>
          <w:bCs/>
          <w:sz w:val="22"/>
        </w:rPr>
      </w:pPr>
      <w:r w:rsidRPr="00F4385E">
        <w:rPr>
          <w:rFonts w:asciiTheme="minorHAnsi" w:hAnsiTheme="minorHAnsi" w:cs="Arial"/>
          <w:b/>
          <w:bCs/>
          <w:sz w:val="22"/>
        </w:rPr>
        <w:t>(v skladu s podtočko</w:t>
      </w:r>
      <w:r w:rsidR="00CF1D9C" w:rsidRPr="00F4385E">
        <w:rPr>
          <w:rFonts w:asciiTheme="minorHAnsi" w:hAnsiTheme="minorHAnsi" w:cs="Arial"/>
          <w:b/>
          <w:bCs/>
          <w:sz w:val="22"/>
        </w:rPr>
        <w:t xml:space="preserve"> </w:t>
      </w:r>
      <w:r w:rsidR="005466D7" w:rsidRPr="00F4385E">
        <w:rPr>
          <w:rFonts w:asciiTheme="minorHAnsi" w:hAnsiTheme="minorHAnsi" w:cs="Arial"/>
          <w:b/>
          <w:bCs/>
          <w:sz w:val="22"/>
        </w:rPr>
        <w:t>3</w:t>
      </w:r>
      <w:r w:rsidRPr="00F4385E">
        <w:rPr>
          <w:rFonts w:asciiTheme="minorHAnsi" w:hAnsiTheme="minorHAnsi" w:cs="Arial"/>
          <w:b/>
          <w:bCs/>
          <w:sz w:val="22"/>
        </w:rPr>
        <w:t xml:space="preserve">, točke </w:t>
      </w:r>
      <w:r w:rsidR="002E1E77" w:rsidRPr="00F4385E">
        <w:rPr>
          <w:rFonts w:asciiTheme="minorHAnsi" w:hAnsiTheme="minorHAnsi" w:cs="Arial"/>
          <w:b/>
          <w:bCs/>
          <w:sz w:val="22"/>
        </w:rPr>
        <w:t>2</w:t>
      </w:r>
      <w:r w:rsidR="00931A43" w:rsidRPr="00F4385E">
        <w:rPr>
          <w:rFonts w:asciiTheme="minorHAnsi" w:hAnsiTheme="minorHAnsi" w:cs="Arial"/>
          <w:b/>
          <w:bCs/>
          <w:sz w:val="22"/>
        </w:rPr>
        <w:t>6</w:t>
      </w:r>
      <w:r w:rsidR="002E1E77" w:rsidRPr="00F4385E">
        <w:rPr>
          <w:rFonts w:asciiTheme="minorHAnsi" w:hAnsiTheme="minorHAnsi" w:cs="Arial"/>
          <w:b/>
          <w:bCs/>
          <w:sz w:val="22"/>
        </w:rPr>
        <w:t xml:space="preserve"> </w:t>
      </w:r>
      <w:r w:rsidRPr="00F4385E">
        <w:rPr>
          <w:rFonts w:asciiTheme="minorHAnsi" w:hAnsiTheme="minorHAnsi" w:cs="Arial"/>
          <w:b/>
          <w:bCs/>
          <w:sz w:val="22"/>
        </w:rPr>
        <w:t>dokumentacije)</w:t>
      </w:r>
    </w:p>
    <w:p w14:paraId="783029AE" w14:textId="77777777" w:rsidR="00CE0029" w:rsidRPr="00F4385E" w:rsidRDefault="00CE0029" w:rsidP="00CE0029">
      <w:pPr>
        <w:jc w:val="center"/>
        <w:rPr>
          <w:rFonts w:asciiTheme="minorHAnsi" w:hAnsiTheme="minorHAnsi" w:cs="Arial"/>
          <w:b/>
          <w:bCs/>
          <w:sz w:val="22"/>
        </w:rPr>
      </w:pPr>
    </w:p>
    <w:p w14:paraId="6ABBF710" w14:textId="77777777" w:rsidR="00CE0029" w:rsidRPr="00F4385E" w:rsidRDefault="00CE0029" w:rsidP="00CE0029">
      <w:pPr>
        <w:jc w:val="center"/>
        <w:rPr>
          <w:rFonts w:asciiTheme="minorHAnsi" w:hAnsiTheme="minorHAnsi" w:cs="Arial"/>
          <w:sz w:val="22"/>
        </w:rPr>
      </w:pPr>
      <w:r w:rsidRPr="00F4385E">
        <w:rPr>
          <w:rFonts w:asciiTheme="minorHAnsi" w:hAnsiTheme="minorHAnsi" w:cs="Arial"/>
          <w:sz w:val="22"/>
        </w:rPr>
        <w:t>(ponudnik predloži v primeru nastopa s skupnim partnerjem)</w:t>
      </w:r>
    </w:p>
    <w:p w14:paraId="48020E95" w14:textId="77777777" w:rsidR="00CE0029" w:rsidRPr="00F4385E" w:rsidRDefault="00CE0029" w:rsidP="00CE0029">
      <w:pPr>
        <w:jc w:val="right"/>
        <w:rPr>
          <w:rFonts w:asciiTheme="minorHAnsi" w:hAnsiTheme="minorHAnsi" w:cstheme="minorHAnsi"/>
          <w:b/>
          <w:sz w:val="22"/>
          <w:szCs w:val="22"/>
        </w:rPr>
      </w:pPr>
    </w:p>
    <w:p w14:paraId="11F647F1" w14:textId="77777777" w:rsidR="00CE0029" w:rsidRPr="00F4385E" w:rsidRDefault="00CE0029" w:rsidP="00CE0029">
      <w:pPr>
        <w:jc w:val="right"/>
        <w:rPr>
          <w:rFonts w:asciiTheme="minorHAnsi" w:hAnsiTheme="minorHAnsi" w:cstheme="minorHAnsi"/>
          <w:b/>
          <w:sz w:val="22"/>
          <w:szCs w:val="22"/>
        </w:rPr>
      </w:pPr>
    </w:p>
    <w:p w14:paraId="3032ABEA" w14:textId="77777777" w:rsidR="00CE0029" w:rsidRPr="00F4385E" w:rsidRDefault="00CE0029" w:rsidP="00CE0029">
      <w:pPr>
        <w:jc w:val="right"/>
        <w:rPr>
          <w:rFonts w:asciiTheme="minorHAnsi" w:hAnsiTheme="minorHAnsi" w:cstheme="minorHAnsi"/>
          <w:b/>
          <w:sz w:val="22"/>
          <w:szCs w:val="22"/>
        </w:rPr>
      </w:pPr>
    </w:p>
    <w:p w14:paraId="22F9EECD" w14:textId="77777777" w:rsidR="00CE0029" w:rsidRPr="00F4385E" w:rsidRDefault="00CE0029" w:rsidP="00CE0029">
      <w:pPr>
        <w:jc w:val="right"/>
        <w:rPr>
          <w:rFonts w:asciiTheme="minorHAnsi" w:hAnsiTheme="minorHAnsi" w:cstheme="minorHAnsi"/>
          <w:b/>
          <w:sz w:val="22"/>
          <w:szCs w:val="22"/>
        </w:rPr>
      </w:pPr>
    </w:p>
    <w:p w14:paraId="694AEA30" w14:textId="77777777" w:rsidR="00CE0029" w:rsidRPr="00F4385E" w:rsidRDefault="00CE0029" w:rsidP="00CE0029">
      <w:pPr>
        <w:jc w:val="right"/>
        <w:rPr>
          <w:rFonts w:asciiTheme="minorHAnsi" w:hAnsiTheme="minorHAnsi" w:cstheme="minorHAnsi"/>
          <w:b/>
          <w:sz w:val="22"/>
          <w:szCs w:val="22"/>
        </w:rPr>
      </w:pPr>
    </w:p>
    <w:p w14:paraId="7A072AB8" w14:textId="77777777" w:rsidR="00CE0029" w:rsidRPr="00F4385E" w:rsidRDefault="00CE0029" w:rsidP="00CE0029">
      <w:pPr>
        <w:jc w:val="right"/>
        <w:rPr>
          <w:rFonts w:asciiTheme="minorHAnsi" w:hAnsiTheme="minorHAnsi" w:cstheme="minorHAnsi"/>
          <w:b/>
          <w:sz w:val="22"/>
          <w:szCs w:val="22"/>
        </w:rPr>
      </w:pPr>
    </w:p>
    <w:p w14:paraId="7FFEDBA3" w14:textId="77777777" w:rsidR="00CE0029" w:rsidRPr="00F4385E" w:rsidRDefault="00CE0029" w:rsidP="00CE0029">
      <w:pPr>
        <w:jc w:val="right"/>
        <w:rPr>
          <w:rFonts w:asciiTheme="minorHAnsi" w:hAnsiTheme="minorHAnsi" w:cstheme="minorHAnsi"/>
          <w:b/>
          <w:sz w:val="22"/>
          <w:szCs w:val="22"/>
        </w:rPr>
      </w:pPr>
    </w:p>
    <w:p w14:paraId="6F3CF3B9" w14:textId="77777777" w:rsidR="00CE0029" w:rsidRPr="00F4385E" w:rsidRDefault="00CE0029" w:rsidP="00CE0029">
      <w:pPr>
        <w:jc w:val="right"/>
        <w:rPr>
          <w:rFonts w:asciiTheme="minorHAnsi" w:hAnsiTheme="minorHAnsi" w:cstheme="minorHAnsi"/>
          <w:b/>
          <w:sz w:val="22"/>
          <w:szCs w:val="22"/>
        </w:rPr>
      </w:pPr>
    </w:p>
    <w:p w14:paraId="105EF59F" w14:textId="77777777" w:rsidR="00CE0029" w:rsidRPr="00F4385E" w:rsidRDefault="00CE0029" w:rsidP="00CE0029">
      <w:pPr>
        <w:jc w:val="right"/>
        <w:rPr>
          <w:rFonts w:asciiTheme="minorHAnsi" w:hAnsiTheme="minorHAnsi" w:cstheme="minorHAnsi"/>
          <w:b/>
          <w:sz w:val="22"/>
          <w:szCs w:val="22"/>
        </w:rPr>
      </w:pPr>
    </w:p>
    <w:p w14:paraId="2601A084" w14:textId="77777777" w:rsidR="00CE0029" w:rsidRPr="00F4385E" w:rsidRDefault="00CE0029" w:rsidP="00CE0029">
      <w:pPr>
        <w:jc w:val="right"/>
        <w:rPr>
          <w:rFonts w:asciiTheme="minorHAnsi" w:hAnsiTheme="minorHAnsi" w:cstheme="minorHAnsi"/>
          <w:b/>
          <w:sz w:val="22"/>
          <w:szCs w:val="22"/>
        </w:rPr>
      </w:pPr>
    </w:p>
    <w:p w14:paraId="1CBA9BF8" w14:textId="273BE28A" w:rsidR="00F41559" w:rsidRPr="00F4385E" w:rsidRDefault="00F41559" w:rsidP="00F41559">
      <w:pPr>
        <w:jc w:val="right"/>
        <w:rPr>
          <w:rFonts w:asciiTheme="minorHAnsi" w:hAnsiTheme="minorHAnsi" w:cs="Arial"/>
          <w:b/>
          <w:bCs/>
          <w:sz w:val="22"/>
        </w:rPr>
      </w:pPr>
      <w:r w:rsidRPr="00F4385E">
        <w:rPr>
          <w:rFonts w:asciiTheme="minorHAnsi" w:hAnsiTheme="minorHAnsi" w:cs="Arial"/>
          <w:sz w:val="22"/>
        </w:rPr>
        <w:br w:type="page"/>
      </w:r>
    </w:p>
    <w:p w14:paraId="5BE0D432" w14:textId="729EE82D" w:rsidR="00197CA8" w:rsidRPr="00F4385E" w:rsidRDefault="00197CA8" w:rsidP="00197CA8">
      <w:pPr>
        <w:jc w:val="right"/>
        <w:rPr>
          <w:rFonts w:asciiTheme="minorHAnsi" w:hAnsiTheme="minorHAnsi"/>
          <w:b/>
          <w:sz w:val="22"/>
          <w:szCs w:val="21"/>
        </w:rPr>
      </w:pPr>
      <w:r w:rsidRPr="00F4385E">
        <w:rPr>
          <w:rFonts w:asciiTheme="minorHAnsi" w:hAnsiTheme="minorHAnsi"/>
          <w:b/>
          <w:sz w:val="22"/>
          <w:szCs w:val="21"/>
        </w:rPr>
        <w:lastRenderedPageBreak/>
        <w:t>PRILOGA D/</w:t>
      </w:r>
      <w:r w:rsidR="007F3EDA" w:rsidRPr="00F4385E">
        <w:rPr>
          <w:rFonts w:asciiTheme="minorHAnsi" w:hAnsiTheme="minorHAnsi"/>
          <w:b/>
          <w:sz w:val="22"/>
          <w:szCs w:val="21"/>
        </w:rPr>
        <w:t>4</w:t>
      </w:r>
    </w:p>
    <w:p w14:paraId="60DDC4D3" w14:textId="77777777" w:rsidR="008B029D" w:rsidRPr="00F4385E" w:rsidRDefault="008B029D" w:rsidP="008C6B91">
      <w:pPr>
        <w:jc w:val="right"/>
        <w:rPr>
          <w:rFonts w:asciiTheme="minorHAnsi" w:hAnsiTheme="minorHAnsi" w:cs="Arial"/>
          <w:b/>
          <w:sz w:val="22"/>
          <w:szCs w:val="22"/>
        </w:rPr>
      </w:pPr>
    </w:p>
    <w:p w14:paraId="40E105C5" w14:textId="77777777" w:rsidR="000C3733" w:rsidRPr="00F4385E" w:rsidRDefault="000C3733" w:rsidP="000C3733">
      <w:pPr>
        <w:jc w:val="center"/>
        <w:rPr>
          <w:rFonts w:asciiTheme="minorHAnsi" w:hAnsiTheme="minorHAnsi" w:cs="Arial"/>
          <w:b/>
          <w:color w:val="000000"/>
          <w:sz w:val="22"/>
          <w:szCs w:val="22"/>
        </w:rPr>
      </w:pPr>
    </w:p>
    <w:p w14:paraId="12461CF2" w14:textId="77777777" w:rsidR="000C3733" w:rsidRPr="00F4385E" w:rsidRDefault="000C3733" w:rsidP="000C3733">
      <w:pPr>
        <w:jc w:val="center"/>
        <w:rPr>
          <w:rFonts w:asciiTheme="minorHAnsi" w:hAnsiTheme="minorHAnsi" w:cs="Arial"/>
          <w:b/>
          <w:color w:val="000000"/>
          <w:sz w:val="22"/>
          <w:szCs w:val="22"/>
        </w:rPr>
      </w:pPr>
    </w:p>
    <w:p w14:paraId="4016A733" w14:textId="77777777" w:rsidR="000C3733" w:rsidRPr="00F4385E" w:rsidRDefault="000C3733" w:rsidP="000C3733">
      <w:pPr>
        <w:jc w:val="center"/>
        <w:rPr>
          <w:rFonts w:asciiTheme="minorHAnsi" w:hAnsiTheme="minorHAnsi" w:cs="Arial"/>
          <w:b/>
          <w:color w:val="000000"/>
          <w:sz w:val="22"/>
          <w:szCs w:val="22"/>
        </w:rPr>
      </w:pPr>
    </w:p>
    <w:p w14:paraId="1F43B91C" w14:textId="77777777" w:rsidR="000C3733" w:rsidRPr="00F4385E" w:rsidRDefault="000C3733" w:rsidP="000C3733">
      <w:pPr>
        <w:jc w:val="center"/>
        <w:rPr>
          <w:rFonts w:asciiTheme="minorHAnsi" w:hAnsiTheme="minorHAnsi" w:cs="Arial"/>
          <w:b/>
          <w:color w:val="000000"/>
          <w:sz w:val="22"/>
          <w:szCs w:val="22"/>
        </w:rPr>
      </w:pPr>
    </w:p>
    <w:p w14:paraId="0624B72D" w14:textId="77777777" w:rsidR="000C3733" w:rsidRPr="00F4385E" w:rsidRDefault="000C3733" w:rsidP="000C3733">
      <w:pPr>
        <w:jc w:val="center"/>
        <w:rPr>
          <w:rFonts w:asciiTheme="minorHAnsi" w:hAnsiTheme="minorHAnsi" w:cs="Arial"/>
          <w:b/>
          <w:color w:val="000000"/>
          <w:sz w:val="22"/>
          <w:szCs w:val="22"/>
        </w:rPr>
      </w:pPr>
    </w:p>
    <w:p w14:paraId="4CF974EA" w14:textId="77777777" w:rsidR="000C3733" w:rsidRPr="00F4385E" w:rsidRDefault="000C3733" w:rsidP="000C3733">
      <w:pPr>
        <w:jc w:val="center"/>
        <w:rPr>
          <w:rFonts w:asciiTheme="minorHAnsi" w:hAnsiTheme="minorHAnsi" w:cs="Arial"/>
          <w:b/>
          <w:color w:val="000000"/>
          <w:sz w:val="22"/>
          <w:szCs w:val="22"/>
        </w:rPr>
      </w:pPr>
    </w:p>
    <w:p w14:paraId="41F3686C" w14:textId="77777777" w:rsidR="000C3733" w:rsidRPr="00F4385E" w:rsidRDefault="000C3733" w:rsidP="000C3733">
      <w:pPr>
        <w:jc w:val="center"/>
        <w:rPr>
          <w:rFonts w:asciiTheme="minorHAnsi" w:hAnsiTheme="minorHAnsi" w:cs="Arial"/>
          <w:b/>
          <w:color w:val="000000"/>
          <w:sz w:val="22"/>
          <w:szCs w:val="22"/>
        </w:rPr>
      </w:pPr>
    </w:p>
    <w:p w14:paraId="76642091" w14:textId="190723C1" w:rsidR="000C3733" w:rsidRPr="00F4385E" w:rsidRDefault="000C3733" w:rsidP="000C3733">
      <w:pPr>
        <w:jc w:val="center"/>
        <w:rPr>
          <w:rFonts w:asciiTheme="minorHAnsi" w:hAnsiTheme="minorHAnsi" w:cs="Arial"/>
          <w:b/>
          <w:color w:val="000000"/>
          <w:sz w:val="22"/>
          <w:szCs w:val="22"/>
        </w:rPr>
      </w:pPr>
      <w:r w:rsidRPr="00F4385E">
        <w:rPr>
          <w:rFonts w:asciiTheme="minorHAnsi" w:hAnsiTheme="minorHAnsi" w:cs="Arial"/>
          <w:b/>
          <w:color w:val="000000"/>
          <w:sz w:val="22"/>
          <w:szCs w:val="22"/>
        </w:rPr>
        <w:t>Potrdila o nekaznovanosti</w:t>
      </w:r>
    </w:p>
    <w:p w14:paraId="7A425302" w14:textId="77777777" w:rsidR="000C3733" w:rsidRPr="00F4385E" w:rsidRDefault="000C3733" w:rsidP="000C3733">
      <w:pPr>
        <w:jc w:val="center"/>
        <w:rPr>
          <w:rFonts w:asciiTheme="minorHAnsi" w:hAnsiTheme="minorHAnsi" w:cs="Arial"/>
          <w:b/>
          <w:color w:val="000000"/>
          <w:sz w:val="22"/>
          <w:szCs w:val="22"/>
        </w:rPr>
      </w:pPr>
    </w:p>
    <w:p w14:paraId="5D776923" w14:textId="0CA049A5" w:rsidR="000C3733" w:rsidRPr="00F4385E" w:rsidRDefault="000C3733" w:rsidP="000C3733">
      <w:pPr>
        <w:jc w:val="center"/>
        <w:rPr>
          <w:rFonts w:asciiTheme="minorHAnsi" w:hAnsiTheme="minorHAnsi" w:cs="Arial"/>
          <w:b/>
          <w:color w:val="000000"/>
          <w:sz w:val="22"/>
          <w:szCs w:val="22"/>
        </w:rPr>
      </w:pPr>
      <w:r w:rsidRPr="00F4385E">
        <w:rPr>
          <w:rFonts w:asciiTheme="minorHAnsi" w:hAnsiTheme="minorHAnsi" w:cs="Arial"/>
          <w:b/>
          <w:color w:val="000000"/>
          <w:sz w:val="22"/>
          <w:szCs w:val="22"/>
        </w:rPr>
        <w:t>(v skladu s podtočko 4, točke 2</w:t>
      </w:r>
      <w:r w:rsidR="00931A43" w:rsidRPr="00F4385E">
        <w:rPr>
          <w:rFonts w:asciiTheme="minorHAnsi" w:hAnsiTheme="minorHAnsi" w:cs="Arial"/>
          <w:b/>
          <w:color w:val="000000"/>
          <w:sz w:val="22"/>
          <w:szCs w:val="22"/>
        </w:rPr>
        <w:t>6</w:t>
      </w:r>
      <w:r w:rsidRPr="00F4385E">
        <w:rPr>
          <w:rFonts w:asciiTheme="minorHAnsi" w:hAnsiTheme="minorHAnsi" w:cs="Arial"/>
          <w:b/>
          <w:color w:val="000000"/>
          <w:sz w:val="22"/>
          <w:szCs w:val="22"/>
        </w:rPr>
        <w:t xml:space="preserve"> dokumentacije JN)</w:t>
      </w:r>
    </w:p>
    <w:p w14:paraId="1B3D092B" w14:textId="77777777" w:rsidR="008B029D" w:rsidRPr="00F4385E" w:rsidRDefault="008B029D" w:rsidP="000C3733">
      <w:pPr>
        <w:jc w:val="center"/>
        <w:rPr>
          <w:rFonts w:asciiTheme="minorHAnsi" w:hAnsiTheme="minorHAnsi" w:cs="Arial"/>
          <w:b/>
          <w:sz w:val="22"/>
          <w:szCs w:val="22"/>
        </w:rPr>
      </w:pPr>
    </w:p>
    <w:p w14:paraId="6A21B5B1" w14:textId="77777777" w:rsidR="00EC7B97" w:rsidRPr="00F4385E" w:rsidRDefault="00EC7B97" w:rsidP="008C6B91">
      <w:pPr>
        <w:jc w:val="right"/>
        <w:rPr>
          <w:rFonts w:asciiTheme="minorHAnsi" w:hAnsiTheme="minorHAnsi" w:cs="Arial"/>
          <w:b/>
          <w:sz w:val="22"/>
          <w:szCs w:val="22"/>
        </w:rPr>
      </w:pPr>
    </w:p>
    <w:p w14:paraId="189D4FDB" w14:textId="77777777" w:rsidR="00EC7B97" w:rsidRPr="00F4385E" w:rsidRDefault="00EC7B97" w:rsidP="008C6B91">
      <w:pPr>
        <w:jc w:val="right"/>
        <w:rPr>
          <w:rFonts w:asciiTheme="minorHAnsi" w:hAnsiTheme="minorHAnsi" w:cs="Arial"/>
          <w:b/>
          <w:sz w:val="22"/>
          <w:szCs w:val="22"/>
        </w:rPr>
      </w:pPr>
    </w:p>
    <w:p w14:paraId="27927BC2" w14:textId="77777777" w:rsidR="00EC7B97" w:rsidRPr="00F4385E" w:rsidRDefault="00EC7B97" w:rsidP="008C6B91">
      <w:pPr>
        <w:jc w:val="right"/>
        <w:rPr>
          <w:rFonts w:asciiTheme="minorHAnsi" w:hAnsiTheme="minorHAnsi" w:cs="Arial"/>
          <w:b/>
          <w:sz w:val="22"/>
          <w:szCs w:val="22"/>
        </w:rPr>
      </w:pPr>
    </w:p>
    <w:p w14:paraId="2AF44937" w14:textId="77777777" w:rsidR="00EC7B97" w:rsidRPr="00F4385E" w:rsidRDefault="00EC7B97" w:rsidP="008C6B91">
      <w:pPr>
        <w:jc w:val="right"/>
        <w:rPr>
          <w:rFonts w:asciiTheme="minorHAnsi" w:hAnsiTheme="minorHAnsi" w:cs="Arial"/>
          <w:b/>
          <w:sz w:val="22"/>
          <w:szCs w:val="22"/>
        </w:rPr>
      </w:pPr>
    </w:p>
    <w:p w14:paraId="1CE6A1FE" w14:textId="77777777" w:rsidR="00EC7B97" w:rsidRPr="00F4385E" w:rsidRDefault="00EC7B97" w:rsidP="008C6B91">
      <w:pPr>
        <w:jc w:val="right"/>
        <w:rPr>
          <w:rFonts w:asciiTheme="minorHAnsi" w:hAnsiTheme="minorHAnsi" w:cs="Arial"/>
          <w:b/>
          <w:sz w:val="22"/>
          <w:szCs w:val="22"/>
        </w:rPr>
      </w:pPr>
    </w:p>
    <w:p w14:paraId="1A6118B8" w14:textId="77777777" w:rsidR="00EC7B97" w:rsidRPr="00F4385E" w:rsidRDefault="00EC7B97" w:rsidP="008C6B91">
      <w:pPr>
        <w:jc w:val="right"/>
        <w:rPr>
          <w:rFonts w:asciiTheme="minorHAnsi" w:hAnsiTheme="minorHAnsi" w:cs="Arial"/>
          <w:b/>
          <w:sz w:val="22"/>
          <w:szCs w:val="22"/>
        </w:rPr>
      </w:pPr>
    </w:p>
    <w:p w14:paraId="406E5D53" w14:textId="77777777" w:rsidR="00EC7B97" w:rsidRPr="00F4385E" w:rsidRDefault="00EC7B97" w:rsidP="008C6B91">
      <w:pPr>
        <w:jc w:val="right"/>
        <w:rPr>
          <w:rFonts w:asciiTheme="minorHAnsi" w:hAnsiTheme="minorHAnsi" w:cs="Arial"/>
          <w:b/>
          <w:sz w:val="22"/>
          <w:szCs w:val="22"/>
        </w:rPr>
      </w:pPr>
    </w:p>
    <w:p w14:paraId="25F349B1" w14:textId="77777777" w:rsidR="00EC7B97" w:rsidRPr="00F4385E" w:rsidRDefault="00EC7B97" w:rsidP="008C6B91">
      <w:pPr>
        <w:jc w:val="right"/>
        <w:rPr>
          <w:rFonts w:asciiTheme="minorHAnsi" w:hAnsiTheme="minorHAnsi" w:cs="Arial"/>
          <w:b/>
          <w:sz w:val="22"/>
          <w:szCs w:val="22"/>
        </w:rPr>
      </w:pPr>
    </w:p>
    <w:p w14:paraId="2EC8FBED" w14:textId="77777777" w:rsidR="00EC7B97" w:rsidRPr="00F4385E" w:rsidRDefault="00EC7B97" w:rsidP="008C6B91">
      <w:pPr>
        <w:jc w:val="right"/>
        <w:rPr>
          <w:rFonts w:asciiTheme="minorHAnsi" w:hAnsiTheme="minorHAnsi" w:cs="Arial"/>
          <w:b/>
          <w:sz w:val="22"/>
          <w:szCs w:val="22"/>
        </w:rPr>
      </w:pPr>
    </w:p>
    <w:p w14:paraId="0A37012D" w14:textId="77777777" w:rsidR="00EC7B97" w:rsidRPr="00F4385E" w:rsidRDefault="00EC7B97" w:rsidP="008C6B91">
      <w:pPr>
        <w:jc w:val="right"/>
        <w:rPr>
          <w:rFonts w:asciiTheme="minorHAnsi" w:hAnsiTheme="minorHAnsi" w:cs="Arial"/>
          <w:b/>
          <w:sz w:val="22"/>
          <w:szCs w:val="22"/>
        </w:rPr>
      </w:pPr>
    </w:p>
    <w:p w14:paraId="35DDB015" w14:textId="77777777" w:rsidR="00EC7B97" w:rsidRPr="00F4385E" w:rsidRDefault="00EC7B97" w:rsidP="008C6B91">
      <w:pPr>
        <w:jc w:val="right"/>
        <w:rPr>
          <w:rFonts w:asciiTheme="minorHAnsi" w:hAnsiTheme="minorHAnsi" w:cs="Arial"/>
          <w:b/>
          <w:sz w:val="22"/>
          <w:szCs w:val="22"/>
        </w:rPr>
      </w:pPr>
    </w:p>
    <w:p w14:paraId="12FEC057" w14:textId="77777777" w:rsidR="00EC7B97" w:rsidRPr="00F4385E" w:rsidRDefault="00EC7B97" w:rsidP="008C6B91">
      <w:pPr>
        <w:jc w:val="right"/>
        <w:rPr>
          <w:rFonts w:asciiTheme="minorHAnsi" w:hAnsiTheme="minorHAnsi" w:cs="Arial"/>
          <w:b/>
          <w:sz w:val="22"/>
          <w:szCs w:val="22"/>
        </w:rPr>
      </w:pPr>
    </w:p>
    <w:p w14:paraId="06D9F6A9" w14:textId="77777777" w:rsidR="00EC7B97" w:rsidRPr="00F4385E" w:rsidRDefault="00EC7B97" w:rsidP="008C6B91">
      <w:pPr>
        <w:jc w:val="right"/>
        <w:rPr>
          <w:rFonts w:asciiTheme="minorHAnsi" w:hAnsiTheme="minorHAnsi" w:cs="Arial"/>
          <w:b/>
          <w:sz w:val="22"/>
          <w:szCs w:val="22"/>
        </w:rPr>
      </w:pPr>
    </w:p>
    <w:p w14:paraId="74ECF64C" w14:textId="77777777" w:rsidR="00EC7B97" w:rsidRPr="00F4385E" w:rsidRDefault="00EC7B97" w:rsidP="008C6B91">
      <w:pPr>
        <w:jc w:val="right"/>
        <w:rPr>
          <w:rFonts w:asciiTheme="minorHAnsi" w:hAnsiTheme="minorHAnsi" w:cs="Arial"/>
          <w:b/>
          <w:sz w:val="22"/>
          <w:szCs w:val="22"/>
        </w:rPr>
      </w:pPr>
    </w:p>
    <w:p w14:paraId="5BD81523" w14:textId="77777777" w:rsidR="00EC7B97" w:rsidRPr="00F4385E" w:rsidRDefault="00EC7B97" w:rsidP="008C6B91">
      <w:pPr>
        <w:jc w:val="right"/>
        <w:rPr>
          <w:rFonts w:asciiTheme="minorHAnsi" w:hAnsiTheme="minorHAnsi" w:cs="Arial"/>
          <w:b/>
          <w:sz w:val="22"/>
          <w:szCs w:val="22"/>
        </w:rPr>
      </w:pPr>
    </w:p>
    <w:p w14:paraId="6EB376A9" w14:textId="77777777" w:rsidR="00EC7B97" w:rsidRPr="00F4385E" w:rsidRDefault="00EC7B97" w:rsidP="008C6B91">
      <w:pPr>
        <w:jc w:val="right"/>
        <w:rPr>
          <w:rFonts w:asciiTheme="minorHAnsi" w:hAnsiTheme="minorHAnsi" w:cs="Arial"/>
          <w:b/>
          <w:sz w:val="22"/>
          <w:szCs w:val="22"/>
        </w:rPr>
      </w:pPr>
    </w:p>
    <w:p w14:paraId="1B3C6E32" w14:textId="77777777" w:rsidR="00EC7B97" w:rsidRPr="00F4385E" w:rsidRDefault="00EC7B97" w:rsidP="008C6B91">
      <w:pPr>
        <w:jc w:val="right"/>
        <w:rPr>
          <w:rFonts w:asciiTheme="minorHAnsi" w:hAnsiTheme="minorHAnsi" w:cs="Arial"/>
          <w:b/>
          <w:sz w:val="22"/>
          <w:szCs w:val="22"/>
        </w:rPr>
      </w:pPr>
    </w:p>
    <w:p w14:paraId="05DEE86C" w14:textId="77777777" w:rsidR="00EC7B97" w:rsidRPr="00F4385E" w:rsidRDefault="00EC7B97" w:rsidP="008C6B91">
      <w:pPr>
        <w:jc w:val="right"/>
        <w:rPr>
          <w:rFonts w:asciiTheme="minorHAnsi" w:hAnsiTheme="minorHAnsi" w:cs="Arial"/>
          <w:b/>
          <w:sz w:val="22"/>
          <w:szCs w:val="22"/>
        </w:rPr>
      </w:pPr>
    </w:p>
    <w:p w14:paraId="02F46000" w14:textId="77777777" w:rsidR="00EC7B97" w:rsidRPr="00F4385E" w:rsidRDefault="00EC7B97" w:rsidP="008C6B91">
      <w:pPr>
        <w:jc w:val="right"/>
        <w:rPr>
          <w:rFonts w:asciiTheme="minorHAnsi" w:hAnsiTheme="minorHAnsi" w:cs="Arial"/>
          <w:b/>
          <w:sz w:val="22"/>
          <w:szCs w:val="22"/>
        </w:rPr>
      </w:pPr>
    </w:p>
    <w:p w14:paraId="2EE2376D" w14:textId="77777777" w:rsidR="00EC7B97" w:rsidRPr="00F4385E" w:rsidRDefault="00EC7B97" w:rsidP="008C6B91">
      <w:pPr>
        <w:jc w:val="right"/>
        <w:rPr>
          <w:rFonts w:asciiTheme="minorHAnsi" w:hAnsiTheme="minorHAnsi" w:cs="Arial"/>
          <w:b/>
          <w:sz w:val="22"/>
          <w:szCs w:val="22"/>
        </w:rPr>
      </w:pPr>
    </w:p>
    <w:p w14:paraId="22D8F428" w14:textId="77777777" w:rsidR="00EC7B97" w:rsidRPr="00F4385E" w:rsidRDefault="00EC7B97" w:rsidP="008C6B91">
      <w:pPr>
        <w:jc w:val="right"/>
        <w:rPr>
          <w:rFonts w:asciiTheme="minorHAnsi" w:hAnsiTheme="minorHAnsi" w:cs="Arial"/>
          <w:b/>
          <w:sz w:val="22"/>
          <w:szCs w:val="22"/>
        </w:rPr>
      </w:pPr>
    </w:p>
    <w:p w14:paraId="5014EA7A" w14:textId="77777777" w:rsidR="00EC7B97" w:rsidRPr="00F4385E" w:rsidRDefault="00EC7B97" w:rsidP="008C6B91">
      <w:pPr>
        <w:jc w:val="right"/>
        <w:rPr>
          <w:rFonts w:asciiTheme="minorHAnsi" w:hAnsiTheme="minorHAnsi" w:cs="Arial"/>
          <w:b/>
          <w:sz w:val="22"/>
          <w:szCs w:val="22"/>
        </w:rPr>
      </w:pPr>
    </w:p>
    <w:p w14:paraId="7E9E67E7" w14:textId="77777777" w:rsidR="00EC7B97" w:rsidRPr="00F4385E" w:rsidRDefault="00EC7B97" w:rsidP="008C6B91">
      <w:pPr>
        <w:jc w:val="right"/>
        <w:rPr>
          <w:rFonts w:asciiTheme="minorHAnsi" w:hAnsiTheme="minorHAnsi" w:cs="Arial"/>
          <w:b/>
          <w:sz w:val="22"/>
          <w:szCs w:val="22"/>
        </w:rPr>
      </w:pPr>
    </w:p>
    <w:p w14:paraId="4360EED1" w14:textId="77777777" w:rsidR="00EC7B97" w:rsidRPr="00F4385E" w:rsidRDefault="00EC7B97" w:rsidP="008C6B91">
      <w:pPr>
        <w:jc w:val="right"/>
        <w:rPr>
          <w:rFonts w:asciiTheme="minorHAnsi" w:hAnsiTheme="minorHAnsi" w:cs="Arial"/>
          <w:b/>
          <w:sz w:val="22"/>
          <w:szCs w:val="22"/>
        </w:rPr>
      </w:pPr>
    </w:p>
    <w:p w14:paraId="12A1FFC8" w14:textId="77777777" w:rsidR="00EC7B97" w:rsidRPr="00F4385E" w:rsidRDefault="00EC7B97" w:rsidP="008C6B91">
      <w:pPr>
        <w:jc w:val="right"/>
        <w:rPr>
          <w:rFonts w:asciiTheme="minorHAnsi" w:hAnsiTheme="minorHAnsi" w:cs="Arial"/>
          <w:b/>
          <w:sz w:val="22"/>
          <w:szCs w:val="22"/>
        </w:rPr>
      </w:pPr>
    </w:p>
    <w:p w14:paraId="4C2C8A66" w14:textId="77777777" w:rsidR="00EC7B97" w:rsidRPr="00F4385E" w:rsidRDefault="00EC7B97" w:rsidP="008C6B91">
      <w:pPr>
        <w:jc w:val="right"/>
        <w:rPr>
          <w:rFonts w:asciiTheme="minorHAnsi" w:hAnsiTheme="minorHAnsi" w:cs="Arial"/>
          <w:b/>
          <w:sz w:val="22"/>
          <w:szCs w:val="22"/>
        </w:rPr>
      </w:pPr>
    </w:p>
    <w:p w14:paraId="4B503434" w14:textId="77777777" w:rsidR="00EC7B97" w:rsidRPr="00F4385E" w:rsidRDefault="00EC7B97" w:rsidP="008C6B91">
      <w:pPr>
        <w:jc w:val="right"/>
        <w:rPr>
          <w:rFonts w:asciiTheme="minorHAnsi" w:hAnsiTheme="minorHAnsi" w:cs="Arial"/>
          <w:b/>
          <w:sz w:val="22"/>
          <w:szCs w:val="22"/>
        </w:rPr>
      </w:pPr>
    </w:p>
    <w:p w14:paraId="2782726A" w14:textId="77777777" w:rsidR="00EC7B97" w:rsidRPr="00F4385E" w:rsidRDefault="00EC7B97" w:rsidP="008C6B91">
      <w:pPr>
        <w:jc w:val="right"/>
        <w:rPr>
          <w:rFonts w:asciiTheme="minorHAnsi" w:hAnsiTheme="minorHAnsi" w:cs="Arial"/>
          <w:b/>
          <w:sz w:val="22"/>
          <w:szCs w:val="22"/>
        </w:rPr>
      </w:pPr>
    </w:p>
    <w:p w14:paraId="1A35F3F0" w14:textId="77777777" w:rsidR="00EC7B97" w:rsidRPr="00F4385E" w:rsidRDefault="00EC7B97" w:rsidP="008C6B91">
      <w:pPr>
        <w:jc w:val="right"/>
        <w:rPr>
          <w:rFonts w:asciiTheme="minorHAnsi" w:hAnsiTheme="minorHAnsi" w:cs="Arial"/>
          <w:b/>
          <w:sz w:val="22"/>
          <w:szCs w:val="22"/>
        </w:rPr>
      </w:pPr>
    </w:p>
    <w:p w14:paraId="6C5F8695" w14:textId="77777777" w:rsidR="00EC7B97" w:rsidRPr="00F4385E" w:rsidRDefault="00EC7B97" w:rsidP="008C6B91">
      <w:pPr>
        <w:jc w:val="right"/>
        <w:rPr>
          <w:rFonts w:asciiTheme="minorHAnsi" w:hAnsiTheme="minorHAnsi" w:cs="Arial"/>
          <w:b/>
          <w:sz w:val="22"/>
          <w:szCs w:val="22"/>
        </w:rPr>
      </w:pPr>
    </w:p>
    <w:p w14:paraId="4786FFFA" w14:textId="77777777" w:rsidR="00EC7B97" w:rsidRPr="00F4385E" w:rsidRDefault="00EC7B97" w:rsidP="008C6B91">
      <w:pPr>
        <w:jc w:val="right"/>
        <w:rPr>
          <w:rFonts w:asciiTheme="minorHAnsi" w:hAnsiTheme="minorHAnsi" w:cs="Arial"/>
          <w:b/>
          <w:sz w:val="22"/>
          <w:szCs w:val="22"/>
        </w:rPr>
      </w:pPr>
    </w:p>
    <w:p w14:paraId="0966025F" w14:textId="77777777" w:rsidR="00EC7B97" w:rsidRPr="00F4385E" w:rsidRDefault="00EC7B97" w:rsidP="008C6B91">
      <w:pPr>
        <w:jc w:val="right"/>
        <w:rPr>
          <w:rFonts w:asciiTheme="minorHAnsi" w:hAnsiTheme="minorHAnsi" w:cs="Arial"/>
          <w:b/>
          <w:sz w:val="22"/>
          <w:szCs w:val="22"/>
        </w:rPr>
      </w:pPr>
    </w:p>
    <w:p w14:paraId="21A2851C" w14:textId="77777777" w:rsidR="00EC7B97" w:rsidRPr="00F4385E" w:rsidRDefault="00EC7B97" w:rsidP="008C6B91">
      <w:pPr>
        <w:jc w:val="right"/>
        <w:rPr>
          <w:rFonts w:asciiTheme="minorHAnsi" w:hAnsiTheme="minorHAnsi" w:cs="Arial"/>
          <w:b/>
          <w:sz w:val="22"/>
          <w:szCs w:val="22"/>
        </w:rPr>
      </w:pPr>
    </w:p>
    <w:p w14:paraId="165F3E73" w14:textId="77777777" w:rsidR="00EC7B97" w:rsidRPr="00F4385E" w:rsidRDefault="00EC7B97" w:rsidP="008C6B91">
      <w:pPr>
        <w:jc w:val="right"/>
        <w:rPr>
          <w:rFonts w:asciiTheme="minorHAnsi" w:hAnsiTheme="minorHAnsi" w:cs="Arial"/>
          <w:b/>
          <w:sz w:val="22"/>
          <w:szCs w:val="22"/>
        </w:rPr>
      </w:pPr>
    </w:p>
    <w:p w14:paraId="091DDA60" w14:textId="77777777" w:rsidR="00EC7B97" w:rsidRPr="00F4385E" w:rsidRDefault="00EC7B97" w:rsidP="008C6B91">
      <w:pPr>
        <w:jc w:val="right"/>
        <w:rPr>
          <w:rFonts w:asciiTheme="minorHAnsi" w:hAnsiTheme="minorHAnsi" w:cs="Arial"/>
          <w:b/>
          <w:sz w:val="22"/>
          <w:szCs w:val="22"/>
        </w:rPr>
      </w:pPr>
    </w:p>
    <w:p w14:paraId="53B3DE0E" w14:textId="77777777" w:rsidR="00EC7B97" w:rsidRPr="00F4385E" w:rsidRDefault="00EC7B97" w:rsidP="008C6B91">
      <w:pPr>
        <w:jc w:val="right"/>
        <w:rPr>
          <w:rFonts w:asciiTheme="minorHAnsi" w:hAnsiTheme="minorHAnsi" w:cs="Arial"/>
          <w:b/>
          <w:sz w:val="22"/>
          <w:szCs w:val="22"/>
        </w:rPr>
      </w:pPr>
    </w:p>
    <w:p w14:paraId="4B78DB7A" w14:textId="77777777" w:rsidR="00EC7B97" w:rsidRPr="00F4385E" w:rsidRDefault="00EC7B97" w:rsidP="008C6B91">
      <w:pPr>
        <w:jc w:val="right"/>
        <w:rPr>
          <w:rFonts w:asciiTheme="minorHAnsi" w:hAnsiTheme="minorHAnsi" w:cs="Arial"/>
          <w:b/>
          <w:sz w:val="22"/>
          <w:szCs w:val="22"/>
        </w:rPr>
      </w:pPr>
    </w:p>
    <w:p w14:paraId="77292ABC" w14:textId="1D766711" w:rsidR="00EC7B97" w:rsidRPr="00F4385E" w:rsidRDefault="00EC7B97" w:rsidP="008C6B91">
      <w:pPr>
        <w:jc w:val="right"/>
        <w:rPr>
          <w:rFonts w:asciiTheme="minorHAnsi" w:hAnsiTheme="minorHAnsi" w:cs="Arial"/>
          <w:b/>
          <w:sz w:val="22"/>
          <w:szCs w:val="22"/>
        </w:rPr>
      </w:pPr>
    </w:p>
    <w:p w14:paraId="11AC3F26" w14:textId="5BD9878C" w:rsidR="008C6B91" w:rsidRPr="00F4385E" w:rsidRDefault="008C6B91" w:rsidP="008C6B91">
      <w:pPr>
        <w:jc w:val="right"/>
        <w:rPr>
          <w:rFonts w:asciiTheme="minorHAnsi" w:hAnsiTheme="minorHAnsi" w:cs="Arial"/>
          <w:b/>
          <w:sz w:val="22"/>
          <w:szCs w:val="22"/>
        </w:rPr>
      </w:pPr>
      <w:r w:rsidRPr="00F4385E">
        <w:rPr>
          <w:rFonts w:asciiTheme="minorHAnsi" w:hAnsiTheme="minorHAnsi" w:cs="Arial"/>
          <w:b/>
          <w:sz w:val="22"/>
          <w:szCs w:val="22"/>
        </w:rPr>
        <w:lastRenderedPageBreak/>
        <w:t>PRILOGA D/5</w:t>
      </w:r>
    </w:p>
    <w:p w14:paraId="17FF492F" w14:textId="77777777" w:rsidR="008C6B91" w:rsidRPr="00F4385E" w:rsidRDefault="008C6B91" w:rsidP="008C6B91">
      <w:pPr>
        <w:jc w:val="right"/>
        <w:rPr>
          <w:rFonts w:asciiTheme="minorHAnsi" w:hAnsiTheme="minorHAnsi" w:cs="Arial"/>
          <w:b/>
          <w:bCs/>
          <w:sz w:val="22"/>
        </w:rPr>
      </w:pPr>
    </w:p>
    <w:p w14:paraId="37A74247" w14:textId="77777777" w:rsidR="008C6B91" w:rsidRPr="00F4385E" w:rsidRDefault="008C6B91" w:rsidP="008C6B91">
      <w:pPr>
        <w:jc w:val="right"/>
        <w:rPr>
          <w:rFonts w:asciiTheme="minorHAnsi" w:hAnsiTheme="minorHAnsi" w:cs="Arial"/>
          <w:b/>
          <w:bCs/>
          <w:sz w:val="22"/>
        </w:rPr>
      </w:pPr>
    </w:p>
    <w:p w14:paraId="26A66C18" w14:textId="77777777" w:rsidR="008C6B91" w:rsidRPr="00F4385E" w:rsidRDefault="008C6B91" w:rsidP="008C6B91">
      <w:pPr>
        <w:jc w:val="right"/>
        <w:rPr>
          <w:rFonts w:asciiTheme="minorHAnsi" w:hAnsiTheme="minorHAnsi" w:cs="Arial"/>
          <w:b/>
          <w:bCs/>
          <w:sz w:val="22"/>
        </w:rPr>
      </w:pPr>
    </w:p>
    <w:p w14:paraId="598DA770" w14:textId="77777777" w:rsidR="008C6B91" w:rsidRPr="00F4385E" w:rsidRDefault="008C6B91" w:rsidP="008C6B91">
      <w:pPr>
        <w:jc w:val="right"/>
        <w:rPr>
          <w:rFonts w:asciiTheme="minorHAnsi" w:hAnsiTheme="minorHAnsi" w:cs="Arial"/>
          <w:b/>
          <w:bCs/>
          <w:sz w:val="22"/>
        </w:rPr>
      </w:pPr>
    </w:p>
    <w:p w14:paraId="2A5D61E9" w14:textId="77777777" w:rsidR="008C6B91" w:rsidRPr="00F4385E" w:rsidRDefault="008C6B91" w:rsidP="008C6B91">
      <w:pPr>
        <w:jc w:val="right"/>
        <w:rPr>
          <w:rFonts w:asciiTheme="minorHAnsi" w:hAnsiTheme="minorHAnsi" w:cs="Arial"/>
          <w:b/>
          <w:bCs/>
          <w:sz w:val="22"/>
        </w:rPr>
      </w:pPr>
    </w:p>
    <w:p w14:paraId="5B81E289" w14:textId="77777777" w:rsidR="008C6B91" w:rsidRPr="00F4385E" w:rsidRDefault="008C6B91" w:rsidP="008C6B91">
      <w:pPr>
        <w:jc w:val="right"/>
        <w:rPr>
          <w:rFonts w:asciiTheme="minorHAnsi" w:hAnsiTheme="minorHAnsi" w:cs="Arial"/>
          <w:b/>
          <w:bCs/>
          <w:sz w:val="22"/>
        </w:rPr>
      </w:pPr>
    </w:p>
    <w:p w14:paraId="6C295607" w14:textId="77777777" w:rsidR="00F342F7" w:rsidRPr="00F4385E" w:rsidRDefault="00F342F7" w:rsidP="008C6B91">
      <w:pPr>
        <w:jc w:val="center"/>
        <w:rPr>
          <w:rFonts w:asciiTheme="minorHAnsi" w:hAnsiTheme="minorHAnsi" w:cstheme="minorHAnsi"/>
          <w:b/>
          <w:bCs/>
          <w:sz w:val="22"/>
          <w:szCs w:val="22"/>
        </w:rPr>
      </w:pPr>
    </w:p>
    <w:p w14:paraId="1D40F2B1" w14:textId="77777777" w:rsidR="00F342F7" w:rsidRPr="00F4385E" w:rsidRDefault="00F342F7" w:rsidP="008C6B91">
      <w:pPr>
        <w:jc w:val="center"/>
        <w:rPr>
          <w:rFonts w:asciiTheme="minorHAnsi" w:hAnsiTheme="minorHAnsi" w:cstheme="minorHAnsi"/>
          <w:b/>
          <w:bCs/>
          <w:sz w:val="22"/>
          <w:szCs w:val="22"/>
        </w:rPr>
      </w:pPr>
    </w:p>
    <w:p w14:paraId="7FA0473B" w14:textId="77777777" w:rsidR="004C6993" w:rsidRPr="00F4385E" w:rsidRDefault="0048773B" w:rsidP="0048773B">
      <w:pPr>
        <w:jc w:val="center"/>
        <w:rPr>
          <w:rFonts w:asciiTheme="minorHAnsi" w:hAnsiTheme="minorHAnsi" w:cs="Arial"/>
          <w:b/>
          <w:bCs/>
          <w:sz w:val="22"/>
        </w:rPr>
      </w:pPr>
      <w:proofErr w:type="spellStart"/>
      <w:r w:rsidRPr="00F4385E">
        <w:rPr>
          <w:rFonts w:asciiTheme="minorHAnsi" w:hAnsiTheme="minorHAnsi" w:cs="Arial"/>
          <w:b/>
          <w:bCs/>
          <w:sz w:val="22"/>
        </w:rPr>
        <w:t>eS.BON</w:t>
      </w:r>
      <w:proofErr w:type="spellEnd"/>
      <w:r w:rsidRPr="00F4385E">
        <w:rPr>
          <w:rFonts w:asciiTheme="minorHAnsi" w:hAnsiTheme="minorHAnsi" w:cs="Arial"/>
          <w:b/>
          <w:bCs/>
          <w:sz w:val="22"/>
        </w:rPr>
        <w:t>, S.BON-1</w:t>
      </w:r>
      <w:r w:rsidR="004C6993" w:rsidRPr="00F4385E">
        <w:rPr>
          <w:rFonts w:asciiTheme="minorHAnsi" w:hAnsiTheme="minorHAnsi" w:cs="Arial"/>
          <w:b/>
          <w:bCs/>
          <w:sz w:val="22"/>
        </w:rPr>
        <w:t>/P ali S,BON-1</w:t>
      </w:r>
      <w:r w:rsidRPr="00F4385E">
        <w:rPr>
          <w:rFonts w:asciiTheme="minorHAnsi" w:hAnsiTheme="minorHAnsi" w:cs="Arial"/>
          <w:b/>
          <w:bCs/>
          <w:sz w:val="22"/>
        </w:rPr>
        <w:t xml:space="preserve"> obrazec in/ali</w:t>
      </w:r>
      <w:r w:rsidR="004C6993" w:rsidRPr="00F4385E">
        <w:rPr>
          <w:rFonts w:asciiTheme="minorHAnsi" w:hAnsiTheme="minorHAnsi" w:cs="Arial"/>
          <w:b/>
          <w:bCs/>
          <w:sz w:val="22"/>
        </w:rPr>
        <w:t xml:space="preserve"> (za tuje ponudnike)</w:t>
      </w:r>
      <w:r w:rsidRPr="00F4385E">
        <w:rPr>
          <w:rFonts w:asciiTheme="minorHAnsi" w:hAnsiTheme="minorHAnsi" w:cs="Arial"/>
          <w:b/>
          <w:bCs/>
          <w:sz w:val="22"/>
        </w:rPr>
        <w:t xml:space="preserve"> potrdila bank </w:t>
      </w:r>
    </w:p>
    <w:p w14:paraId="108278BD" w14:textId="11442DDE" w:rsidR="0048773B" w:rsidRPr="00F4385E" w:rsidRDefault="0048773B" w:rsidP="0048773B">
      <w:pPr>
        <w:jc w:val="center"/>
        <w:rPr>
          <w:rFonts w:asciiTheme="minorHAnsi" w:hAnsiTheme="minorHAnsi" w:cs="Arial"/>
          <w:b/>
          <w:bCs/>
          <w:sz w:val="22"/>
        </w:rPr>
      </w:pPr>
      <w:r w:rsidRPr="00F4385E">
        <w:rPr>
          <w:rFonts w:asciiTheme="minorHAnsi" w:hAnsiTheme="minorHAnsi" w:cs="Arial"/>
          <w:b/>
          <w:bCs/>
          <w:sz w:val="22"/>
        </w:rPr>
        <w:t>in potrdilo o bonitetni oceni</w:t>
      </w:r>
    </w:p>
    <w:p w14:paraId="49EB6E64" w14:textId="77777777" w:rsidR="008C6B91" w:rsidRPr="00F4385E" w:rsidRDefault="008C6B91" w:rsidP="008C6B91">
      <w:pPr>
        <w:jc w:val="center"/>
        <w:rPr>
          <w:rFonts w:asciiTheme="minorHAnsi" w:hAnsiTheme="minorHAnsi" w:cs="Arial"/>
          <w:sz w:val="22"/>
        </w:rPr>
      </w:pPr>
    </w:p>
    <w:p w14:paraId="67F6BF47" w14:textId="089D0C5D" w:rsidR="008C6B91" w:rsidRPr="00F4385E" w:rsidRDefault="008C6B91" w:rsidP="008C6B91">
      <w:pPr>
        <w:jc w:val="center"/>
        <w:rPr>
          <w:rFonts w:asciiTheme="minorHAnsi" w:hAnsiTheme="minorHAnsi" w:cs="Arial"/>
          <w:sz w:val="22"/>
        </w:rPr>
      </w:pPr>
      <w:r w:rsidRPr="00F4385E">
        <w:rPr>
          <w:rFonts w:asciiTheme="minorHAnsi" w:eastAsia="Calibri" w:hAnsiTheme="minorHAnsi" w:cs="Arial"/>
          <w:b/>
          <w:sz w:val="22"/>
          <w:szCs w:val="22"/>
        </w:rPr>
        <w:t xml:space="preserve">(v skladu s podtočko </w:t>
      </w:r>
      <w:r w:rsidR="00EC7B97" w:rsidRPr="00F4385E">
        <w:rPr>
          <w:rFonts w:asciiTheme="minorHAnsi" w:eastAsia="Calibri" w:hAnsiTheme="minorHAnsi" w:cs="Arial"/>
          <w:b/>
          <w:sz w:val="22"/>
          <w:szCs w:val="22"/>
        </w:rPr>
        <w:t>5</w:t>
      </w:r>
      <w:r w:rsidRPr="00F4385E">
        <w:rPr>
          <w:rFonts w:asciiTheme="minorHAnsi" w:eastAsia="Calibri" w:hAnsiTheme="minorHAnsi" w:cs="Arial"/>
          <w:b/>
          <w:sz w:val="22"/>
          <w:szCs w:val="22"/>
        </w:rPr>
        <w:t xml:space="preserve">, točke </w:t>
      </w:r>
      <w:r w:rsidR="002E1E77" w:rsidRPr="00F4385E">
        <w:rPr>
          <w:rFonts w:asciiTheme="minorHAnsi" w:eastAsia="Calibri" w:hAnsiTheme="minorHAnsi" w:cs="Arial"/>
          <w:b/>
          <w:sz w:val="22"/>
          <w:szCs w:val="22"/>
        </w:rPr>
        <w:t>2</w:t>
      </w:r>
      <w:r w:rsidR="00931A43" w:rsidRPr="00F4385E">
        <w:rPr>
          <w:rFonts w:asciiTheme="minorHAnsi" w:eastAsia="Calibri" w:hAnsiTheme="minorHAnsi" w:cs="Arial"/>
          <w:b/>
          <w:sz w:val="22"/>
          <w:szCs w:val="22"/>
        </w:rPr>
        <w:t>6</w:t>
      </w:r>
      <w:r w:rsidR="002E1E77" w:rsidRPr="00F4385E">
        <w:rPr>
          <w:rFonts w:asciiTheme="minorHAnsi" w:eastAsia="Calibri" w:hAnsiTheme="minorHAnsi" w:cs="Arial"/>
          <w:b/>
          <w:sz w:val="22"/>
          <w:szCs w:val="22"/>
        </w:rPr>
        <w:t xml:space="preserve"> </w:t>
      </w:r>
      <w:r w:rsidRPr="00F4385E">
        <w:rPr>
          <w:rFonts w:asciiTheme="minorHAnsi" w:eastAsia="Calibri" w:hAnsiTheme="minorHAnsi" w:cs="Arial"/>
          <w:b/>
          <w:sz w:val="22"/>
          <w:szCs w:val="22"/>
        </w:rPr>
        <w:t>dokumentacije)</w:t>
      </w:r>
    </w:p>
    <w:p w14:paraId="0014F58B" w14:textId="77777777" w:rsidR="008C6B91" w:rsidRPr="00F4385E" w:rsidRDefault="008C6B91" w:rsidP="008C6B91">
      <w:pPr>
        <w:jc w:val="right"/>
        <w:rPr>
          <w:rFonts w:asciiTheme="minorHAnsi" w:hAnsiTheme="minorHAnsi" w:cs="Arial"/>
          <w:b/>
          <w:sz w:val="22"/>
          <w:szCs w:val="22"/>
        </w:rPr>
      </w:pPr>
    </w:p>
    <w:p w14:paraId="1FC0F32F" w14:textId="77777777" w:rsidR="008C6B91" w:rsidRPr="00F4385E" w:rsidRDefault="008C6B91" w:rsidP="00F41559">
      <w:pPr>
        <w:jc w:val="right"/>
        <w:rPr>
          <w:rFonts w:asciiTheme="minorHAnsi" w:hAnsiTheme="minorHAnsi"/>
          <w:b/>
          <w:sz w:val="22"/>
          <w:szCs w:val="21"/>
        </w:rPr>
      </w:pPr>
    </w:p>
    <w:p w14:paraId="13612A9B" w14:textId="77777777" w:rsidR="008C6B91" w:rsidRPr="00F4385E" w:rsidRDefault="008C6B91" w:rsidP="00F41559">
      <w:pPr>
        <w:jc w:val="right"/>
        <w:rPr>
          <w:rFonts w:asciiTheme="minorHAnsi" w:hAnsiTheme="minorHAnsi"/>
          <w:b/>
          <w:sz w:val="22"/>
          <w:szCs w:val="21"/>
        </w:rPr>
      </w:pPr>
    </w:p>
    <w:p w14:paraId="461DBFD4" w14:textId="77777777" w:rsidR="00423EF4" w:rsidRPr="00F4385E" w:rsidRDefault="00423EF4" w:rsidP="00F41559">
      <w:pPr>
        <w:jc w:val="right"/>
        <w:rPr>
          <w:rFonts w:asciiTheme="minorHAnsi" w:hAnsiTheme="minorHAnsi"/>
          <w:b/>
          <w:sz w:val="22"/>
          <w:szCs w:val="21"/>
        </w:rPr>
      </w:pPr>
    </w:p>
    <w:p w14:paraId="211A9EDE" w14:textId="77777777" w:rsidR="00423EF4" w:rsidRPr="00F4385E" w:rsidRDefault="00423EF4" w:rsidP="00F41559">
      <w:pPr>
        <w:jc w:val="right"/>
        <w:rPr>
          <w:rFonts w:asciiTheme="minorHAnsi" w:hAnsiTheme="minorHAnsi"/>
          <w:b/>
          <w:sz w:val="22"/>
          <w:szCs w:val="21"/>
        </w:rPr>
      </w:pPr>
    </w:p>
    <w:p w14:paraId="55B33131" w14:textId="77777777" w:rsidR="00423EF4" w:rsidRPr="00F4385E" w:rsidRDefault="00423EF4" w:rsidP="00F41559">
      <w:pPr>
        <w:jc w:val="right"/>
        <w:rPr>
          <w:rFonts w:asciiTheme="minorHAnsi" w:hAnsiTheme="minorHAnsi"/>
          <w:b/>
          <w:sz w:val="22"/>
          <w:szCs w:val="21"/>
        </w:rPr>
      </w:pPr>
    </w:p>
    <w:p w14:paraId="1454EE9E" w14:textId="77777777" w:rsidR="00423EF4" w:rsidRPr="00F4385E" w:rsidRDefault="00423EF4" w:rsidP="00F41559">
      <w:pPr>
        <w:jc w:val="right"/>
        <w:rPr>
          <w:rFonts w:asciiTheme="minorHAnsi" w:hAnsiTheme="minorHAnsi"/>
          <w:b/>
          <w:sz w:val="22"/>
          <w:szCs w:val="21"/>
        </w:rPr>
      </w:pPr>
    </w:p>
    <w:p w14:paraId="18C82F89" w14:textId="77777777" w:rsidR="00423EF4" w:rsidRPr="00F4385E" w:rsidRDefault="00423EF4" w:rsidP="00F41559">
      <w:pPr>
        <w:jc w:val="right"/>
        <w:rPr>
          <w:rFonts w:asciiTheme="minorHAnsi" w:hAnsiTheme="minorHAnsi"/>
          <w:b/>
          <w:sz w:val="22"/>
          <w:szCs w:val="21"/>
        </w:rPr>
      </w:pPr>
    </w:p>
    <w:p w14:paraId="35E75744" w14:textId="77777777" w:rsidR="00423EF4" w:rsidRPr="00F4385E" w:rsidRDefault="00423EF4" w:rsidP="00F41559">
      <w:pPr>
        <w:jc w:val="right"/>
        <w:rPr>
          <w:rFonts w:asciiTheme="minorHAnsi" w:hAnsiTheme="minorHAnsi"/>
          <w:b/>
          <w:sz w:val="22"/>
          <w:szCs w:val="21"/>
        </w:rPr>
      </w:pPr>
    </w:p>
    <w:p w14:paraId="645C1CDB" w14:textId="77777777" w:rsidR="00423EF4" w:rsidRPr="00F4385E" w:rsidRDefault="00423EF4" w:rsidP="00F41559">
      <w:pPr>
        <w:jc w:val="right"/>
        <w:rPr>
          <w:rFonts w:asciiTheme="minorHAnsi" w:hAnsiTheme="minorHAnsi"/>
          <w:b/>
          <w:sz w:val="22"/>
          <w:szCs w:val="21"/>
        </w:rPr>
      </w:pPr>
    </w:p>
    <w:p w14:paraId="772F4664" w14:textId="77777777" w:rsidR="00423EF4" w:rsidRPr="00F4385E" w:rsidRDefault="00423EF4" w:rsidP="00F41559">
      <w:pPr>
        <w:jc w:val="right"/>
        <w:rPr>
          <w:rFonts w:asciiTheme="minorHAnsi" w:hAnsiTheme="minorHAnsi"/>
          <w:b/>
          <w:sz w:val="22"/>
          <w:szCs w:val="21"/>
        </w:rPr>
      </w:pPr>
    </w:p>
    <w:p w14:paraId="4E9CCAE1" w14:textId="77777777" w:rsidR="00423EF4" w:rsidRPr="00F4385E" w:rsidRDefault="00423EF4" w:rsidP="00F41559">
      <w:pPr>
        <w:jc w:val="right"/>
        <w:rPr>
          <w:rFonts w:asciiTheme="minorHAnsi" w:hAnsiTheme="minorHAnsi"/>
          <w:b/>
          <w:sz w:val="22"/>
          <w:szCs w:val="21"/>
        </w:rPr>
      </w:pPr>
    </w:p>
    <w:p w14:paraId="161237F5" w14:textId="77777777" w:rsidR="00423EF4" w:rsidRPr="00F4385E" w:rsidRDefault="00423EF4" w:rsidP="00F41559">
      <w:pPr>
        <w:jc w:val="right"/>
        <w:rPr>
          <w:rFonts w:asciiTheme="minorHAnsi" w:hAnsiTheme="minorHAnsi"/>
          <w:b/>
          <w:sz w:val="22"/>
          <w:szCs w:val="21"/>
        </w:rPr>
      </w:pPr>
    </w:p>
    <w:p w14:paraId="217D73F2" w14:textId="77777777" w:rsidR="00423EF4" w:rsidRPr="00F4385E" w:rsidRDefault="00423EF4" w:rsidP="00F41559">
      <w:pPr>
        <w:jc w:val="right"/>
        <w:rPr>
          <w:rFonts w:asciiTheme="minorHAnsi" w:hAnsiTheme="minorHAnsi"/>
          <w:b/>
          <w:sz w:val="22"/>
          <w:szCs w:val="21"/>
        </w:rPr>
      </w:pPr>
    </w:p>
    <w:p w14:paraId="77BF0AF2" w14:textId="77777777" w:rsidR="00423EF4" w:rsidRPr="00F4385E" w:rsidRDefault="00423EF4" w:rsidP="00F41559">
      <w:pPr>
        <w:jc w:val="right"/>
        <w:rPr>
          <w:rFonts w:asciiTheme="minorHAnsi" w:hAnsiTheme="minorHAnsi"/>
          <w:b/>
          <w:sz w:val="22"/>
          <w:szCs w:val="21"/>
        </w:rPr>
      </w:pPr>
    </w:p>
    <w:p w14:paraId="4E6201D2" w14:textId="77777777" w:rsidR="00423EF4" w:rsidRPr="00F4385E" w:rsidRDefault="00423EF4" w:rsidP="00F41559">
      <w:pPr>
        <w:jc w:val="right"/>
        <w:rPr>
          <w:rFonts w:asciiTheme="minorHAnsi" w:hAnsiTheme="minorHAnsi"/>
          <w:b/>
          <w:sz w:val="22"/>
          <w:szCs w:val="21"/>
        </w:rPr>
      </w:pPr>
    </w:p>
    <w:p w14:paraId="35463CCC" w14:textId="77777777" w:rsidR="00423EF4" w:rsidRPr="00F4385E" w:rsidRDefault="00423EF4" w:rsidP="00F41559">
      <w:pPr>
        <w:jc w:val="right"/>
        <w:rPr>
          <w:rFonts w:asciiTheme="minorHAnsi" w:hAnsiTheme="minorHAnsi"/>
          <w:b/>
          <w:sz w:val="22"/>
          <w:szCs w:val="21"/>
        </w:rPr>
      </w:pPr>
    </w:p>
    <w:p w14:paraId="5B7017CC" w14:textId="77777777" w:rsidR="00423EF4" w:rsidRPr="00F4385E" w:rsidRDefault="00423EF4" w:rsidP="00F41559">
      <w:pPr>
        <w:jc w:val="right"/>
        <w:rPr>
          <w:rFonts w:asciiTheme="minorHAnsi" w:hAnsiTheme="minorHAnsi"/>
          <w:b/>
          <w:sz w:val="22"/>
          <w:szCs w:val="21"/>
        </w:rPr>
      </w:pPr>
    </w:p>
    <w:p w14:paraId="226897D9" w14:textId="77777777" w:rsidR="00423EF4" w:rsidRPr="00F4385E" w:rsidRDefault="00423EF4" w:rsidP="00F41559">
      <w:pPr>
        <w:jc w:val="right"/>
        <w:rPr>
          <w:rFonts w:asciiTheme="minorHAnsi" w:hAnsiTheme="minorHAnsi"/>
          <w:b/>
          <w:sz w:val="22"/>
          <w:szCs w:val="21"/>
        </w:rPr>
      </w:pPr>
    </w:p>
    <w:p w14:paraId="152A927A" w14:textId="77777777" w:rsidR="00423EF4" w:rsidRPr="00F4385E" w:rsidRDefault="00423EF4" w:rsidP="00F41559">
      <w:pPr>
        <w:jc w:val="right"/>
        <w:rPr>
          <w:rFonts w:asciiTheme="minorHAnsi" w:hAnsiTheme="minorHAnsi"/>
          <w:b/>
          <w:sz w:val="22"/>
          <w:szCs w:val="21"/>
        </w:rPr>
      </w:pPr>
    </w:p>
    <w:p w14:paraId="0C26CF48" w14:textId="77777777" w:rsidR="00423EF4" w:rsidRPr="00F4385E" w:rsidRDefault="00423EF4" w:rsidP="00F41559">
      <w:pPr>
        <w:jc w:val="right"/>
        <w:rPr>
          <w:rFonts w:asciiTheme="minorHAnsi" w:hAnsiTheme="minorHAnsi"/>
          <w:b/>
          <w:sz w:val="22"/>
          <w:szCs w:val="21"/>
        </w:rPr>
      </w:pPr>
    </w:p>
    <w:p w14:paraId="10959364" w14:textId="77777777" w:rsidR="00423EF4" w:rsidRPr="00F4385E" w:rsidRDefault="00423EF4" w:rsidP="00F41559">
      <w:pPr>
        <w:jc w:val="right"/>
        <w:rPr>
          <w:rFonts w:asciiTheme="minorHAnsi" w:hAnsiTheme="minorHAnsi"/>
          <w:b/>
          <w:sz w:val="22"/>
          <w:szCs w:val="21"/>
        </w:rPr>
      </w:pPr>
    </w:p>
    <w:p w14:paraId="303CEDBC" w14:textId="77777777" w:rsidR="00423EF4" w:rsidRPr="00F4385E" w:rsidRDefault="00423EF4" w:rsidP="00F41559">
      <w:pPr>
        <w:jc w:val="right"/>
        <w:rPr>
          <w:rFonts w:asciiTheme="minorHAnsi" w:hAnsiTheme="minorHAnsi"/>
          <w:b/>
          <w:sz w:val="22"/>
          <w:szCs w:val="21"/>
        </w:rPr>
      </w:pPr>
    </w:p>
    <w:p w14:paraId="39E67ED7" w14:textId="77777777" w:rsidR="00423EF4" w:rsidRPr="00F4385E" w:rsidRDefault="00423EF4" w:rsidP="00F41559">
      <w:pPr>
        <w:jc w:val="right"/>
        <w:rPr>
          <w:rFonts w:asciiTheme="minorHAnsi" w:hAnsiTheme="minorHAnsi"/>
          <w:b/>
          <w:sz w:val="22"/>
          <w:szCs w:val="21"/>
        </w:rPr>
      </w:pPr>
    </w:p>
    <w:p w14:paraId="4E8DEB27" w14:textId="77777777" w:rsidR="00423EF4" w:rsidRPr="00F4385E" w:rsidRDefault="00423EF4" w:rsidP="00F41559">
      <w:pPr>
        <w:jc w:val="right"/>
        <w:rPr>
          <w:rFonts w:asciiTheme="minorHAnsi" w:hAnsiTheme="minorHAnsi"/>
          <w:b/>
          <w:sz w:val="22"/>
          <w:szCs w:val="21"/>
        </w:rPr>
      </w:pPr>
    </w:p>
    <w:p w14:paraId="02EDABD9" w14:textId="77777777" w:rsidR="00423EF4" w:rsidRPr="00F4385E" w:rsidRDefault="00423EF4" w:rsidP="00F41559">
      <w:pPr>
        <w:jc w:val="right"/>
        <w:rPr>
          <w:rFonts w:asciiTheme="minorHAnsi" w:hAnsiTheme="minorHAnsi"/>
          <w:b/>
          <w:sz w:val="22"/>
          <w:szCs w:val="21"/>
        </w:rPr>
      </w:pPr>
    </w:p>
    <w:p w14:paraId="0868921F" w14:textId="77777777" w:rsidR="00423EF4" w:rsidRPr="00F4385E" w:rsidRDefault="00423EF4" w:rsidP="00F41559">
      <w:pPr>
        <w:jc w:val="right"/>
        <w:rPr>
          <w:rFonts w:asciiTheme="minorHAnsi" w:hAnsiTheme="minorHAnsi"/>
          <w:b/>
          <w:sz w:val="22"/>
          <w:szCs w:val="21"/>
        </w:rPr>
      </w:pPr>
    </w:p>
    <w:p w14:paraId="3E794932" w14:textId="77777777" w:rsidR="00423EF4" w:rsidRPr="00F4385E" w:rsidRDefault="00423EF4" w:rsidP="00F41559">
      <w:pPr>
        <w:jc w:val="right"/>
        <w:rPr>
          <w:rFonts w:asciiTheme="minorHAnsi" w:hAnsiTheme="minorHAnsi"/>
          <w:b/>
          <w:sz w:val="22"/>
          <w:szCs w:val="21"/>
        </w:rPr>
      </w:pPr>
    </w:p>
    <w:p w14:paraId="05B18043" w14:textId="77777777" w:rsidR="00423EF4" w:rsidRPr="00F4385E" w:rsidRDefault="00423EF4" w:rsidP="00F41559">
      <w:pPr>
        <w:jc w:val="right"/>
        <w:rPr>
          <w:rFonts w:asciiTheme="minorHAnsi" w:hAnsiTheme="minorHAnsi"/>
          <w:b/>
          <w:sz w:val="22"/>
          <w:szCs w:val="21"/>
        </w:rPr>
      </w:pPr>
    </w:p>
    <w:p w14:paraId="585435D6" w14:textId="77777777" w:rsidR="00423EF4" w:rsidRPr="00F4385E" w:rsidRDefault="00423EF4" w:rsidP="00F41559">
      <w:pPr>
        <w:jc w:val="right"/>
        <w:rPr>
          <w:rFonts w:asciiTheme="minorHAnsi" w:hAnsiTheme="minorHAnsi"/>
          <w:b/>
          <w:sz w:val="22"/>
          <w:szCs w:val="21"/>
        </w:rPr>
      </w:pPr>
    </w:p>
    <w:p w14:paraId="360DDC5F" w14:textId="77777777" w:rsidR="00423EF4" w:rsidRPr="00F4385E" w:rsidRDefault="00423EF4" w:rsidP="00F41559">
      <w:pPr>
        <w:jc w:val="right"/>
        <w:rPr>
          <w:rFonts w:asciiTheme="minorHAnsi" w:hAnsiTheme="minorHAnsi"/>
          <w:b/>
          <w:sz w:val="22"/>
          <w:szCs w:val="21"/>
        </w:rPr>
      </w:pPr>
    </w:p>
    <w:p w14:paraId="4680AB07" w14:textId="77777777" w:rsidR="00423EF4" w:rsidRPr="00F4385E" w:rsidRDefault="00423EF4" w:rsidP="00F41559">
      <w:pPr>
        <w:jc w:val="right"/>
        <w:rPr>
          <w:rFonts w:asciiTheme="minorHAnsi" w:hAnsiTheme="minorHAnsi"/>
          <w:b/>
          <w:sz w:val="22"/>
          <w:szCs w:val="21"/>
        </w:rPr>
      </w:pPr>
    </w:p>
    <w:p w14:paraId="6C49A104" w14:textId="77777777" w:rsidR="00423EF4" w:rsidRPr="00F4385E" w:rsidRDefault="00423EF4" w:rsidP="00F41559">
      <w:pPr>
        <w:jc w:val="right"/>
        <w:rPr>
          <w:rFonts w:asciiTheme="minorHAnsi" w:hAnsiTheme="minorHAnsi"/>
          <w:b/>
          <w:sz w:val="22"/>
          <w:szCs w:val="21"/>
        </w:rPr>
      </w:pPr>
    </w:p>
    <w:p w14:paraId="70122F79" w14:textId="77777777" w:rsidR="00423EF4" w:rsidRPr="00F4385E" w:rsidRDefault="00423EF4" w:rsidP="00F41559">
      <w:pPr>
        <w:jc w:val="right"/>
        <w:rPr>
          <w:rFonts w:asciiTheme="minorHAnsi" w:hAnsiTheme="minorHAnsi"/>
          <w:b/>
          <w:sz w:val="22"/>
          <w:szCs w:val="21"/>
        </w:rPr>
      </w:pPr>
    </w:p>
    <w:p w14:paraId="0C438771" w14:textId="77777777" w:rsidR="00423EF4" w:rsidRPr="00F4385E" w:rsidRDefault="00423EF4" w:rsidP="00F41559">
      <w:pPr>
        <w:jc w:val="right"/>
        <w:rPr>
          <w:rFonts w:asciiTheme="minorHAnsi" w:hAnsiTheme="minorHAnsi"/>
          <w:b/>
          <w:sz w:val="22"/>
          <w:szCs w:val="21"/>
        </w:rPr>
      </w:pPr>
    </w:p>
    <w:p w14:paraId="0F92865D" w14:textId="77777777" w:rsidR="00423EF4" w:rsidRPr="00F4385E" w:rsidRDefault="00423EF4" w:rsidP="00F41559">
      <w:pPr>
        <w:jc w:val="right"/>
        <w:rPr>
          <w:rFonts w:asciiTheme="minorHAnsi" w:hAnsiTheme="minorHAnsi"/>
          <w:b/>
          <w:sz w:val="22"/>
          <w:szCs w:val="21"/>
        </w:rPr>
      </w:pPr>
    </w:p>
    <w:p w14:paraId="4BF48639" w14:textId="77777777" w:rsidR="00423EF4" w:rsidRPr="00F4385E" w:rsidRDefault="00423EF4" w:rsidP="00F41559">
      <w:pPr>
        <w:jc w:val="right"/>
        <w:rPr>
          <w:rFonts w:asciiTheme="minorHAnsi" w:hAnsiTheme="minorHAnsi"/>
          <w:b/>
          <w:sz w:val="22"/>
          <w:szCs w:val="21"/>
        </w:rPr>
      </w:pPr>
    </w:p>
    <w:p w14:paraId="43318775" w14:textId="177BE0CF" w:rsidR="00423EF4" w:rsidRPr="00F4385E" w:rsidRDefault="00423EF4" w:rsidP="00F41559">
      <w:pPr>
        <w:jc w:val="right"/>
        <w:rPr>
          <w:rFonts w:asciiTheme="minorHAnsi" w:hAnsiTheme="minorHAnsi"/>
          <w:b/>
          <w:sz w:val="22"/>
          <w:szCs w:val="21"/>
        </w:rPr>
      </w:pPr>
    </w:p>
    <w:p w14:paraId="6688012A" w14:textId="1AE575C8" w:rsidR="00BB7877" w:rsidRPr="00F4385E" w:rsidRDefault="00F41559" w:rsidP="008E02D8">
      <w:pPr>
        <w:jc w:val="right"/>
        <w:rPr>
          <w:rFonts w:asciiTheme="minorHAnsi" w:hAnsiTheme="minorHAnsi"/>
          <w:b/>
          <w:sz w:val="22"/>
          <w:szCs w:val="21"/>
        </w:rPr>
      </w:pPr>
      <w:r w:rsidRPr="00F4385E">
        <w:rPr>
          <w:rFonts w:asciiTheme="minorHAnsi" w:hAnsiTheme="minorHAnsi"/>
          <w:b/>
          <w:sz w:val="22"/>
          <w:szCs w:val="21"/>
        </w:rPr>
        <w:lastRenderedPageBreak/>
        <w:t>PRILOGA D/</w:t>
      </w:r>
      <w:r w:rsidR="00551B0B" w:rsidRPr="00F4385E">
        <w:rPr>
          <w:rFonts w:asciiTheme="minorHAnsi" w:hAnsiTheme="minorHAnsi"/>
          <w:b/>
          <w:sz w:val="22"/>
          <w:szCs w:val="21"/>
        </w:rPr>
        <w:t>6</w:t>
      </w:r>
    </w:p>
    <w:p w14:paraId="72397D0B" w14:textId="77777777" w:rsidR="00BB7877" w:rsidRPr="00F4385E" w:rsidRDefault="00BB7877" w:rsidP="00B7457B">
      <w:pPr>
        <w:jc w:val="center"/>
        <w:rPr>
          <w:rFonts w:asciiTheme="minorHAnsi" w:hAnsiTheme="minorHAnsi"/>
          <w:b/>
          <w:sz w:val="22"/>
          <w:szCs w:val="21"/>
        </w:rPr>
      </w:pPr>
    </w:p>
    <w:p w14:paraId="57078DBF" w14:textId="77777777" w:rsidR="00087C48" w:rsidRPr="00F4385E" w:rsidRDefault="00087C48" w:rsidP="00B7457B">
      <w:pPr>
        <w:jc w:val="center"/>
        <w:rPr>
          <w:rFonts w:asciiTheme="minorHAnsi" w:hAnsiTheme="minorHAnsi"/>
          <w:b/>
          <w:sz w:val="22"/>
          <w:szCs w:val="21"/>
        </w:rPr>
      </w:pPr>
    </w:p>
    <w:p w14:paraId="69C2828D" w14:textId="2D4C1A10" w:rsidR="00B7457B" w:rsidRPr="00F4385E" w:rsidRDefault="00B7457B" w:rsidP="00B7457B">
      <w:pPr>
        <w:jc w:val="center"/>
        <w:rPr>
          <w:rFonts w:asciiTheme="minorHAnsi" w:hAnsiTheme="minorHAnsi"/>
          <w:b/>
          <w:sz w:val="22"/>
          <w:szCs w:val="21"/>
        </w:rPr>
      </w:pPr>
      <w:r w:rsidRPr="00F4385E">
        <w:rPr>
          <w:rFonts w:asciiTheme="minorHAnsi" w:hAnsiTheme="minorHAnsi"/>
          <w:b/>
          <w:sz w:val="22"/>
          <w:szCs w:val="21"/>
        </w:rPr>
        <w:t xml:space="preserve">SEZNAM </w:t>
      </w:r>
      <w:r w:rsidR="00EB5A9C" w:rsidRPr="00F4385E">
        <w:rPr>
          <w:rFonts w:asciiTheme="minorHAnsi" w:hAnsiTheme="minorHAnsi"/>
          <w:b/>
          <w:sz w:val="22"/>
          <w:szCs w:val="21"/>
        </w:rPr>
        <w:t>STROKOVNJAKOV</w:t>
      </w:r>
      <w:r w:rsidR="005E069E">
        <w:rPr>
          <w:rStyle w:val="Sprotnaopomba-sklic"/>
          <w:rFonts w:asciiTheme="minorHAnsi" w:hAnsiTheme="minorHAnsi"/>
          <w:b/>
          <w:sz w:val="22"/>
          <w:szCs w:val="21"/>
        </w:rPr>
        <w:footnoteReference w:id="4"/>
      </w:r>
    </w:p>
    <w:p w14:paraId="66173CDA" w14:textId="26EFF1E0" w:rsidR="00B7457B" w:rsidRPr="00F4385E" w:rsidRDefault="00B7457B" w:rsidP="00B7457B">
      <w:pPr>
        <w:jc w:val="center"/>
        <w:rPr>
          <w:rFonts w:asciiTheme="minorHAnsi" w:hAnsiTheme="minorHAnsi"/>
          <w:b/>
          <w:sz w:val="22"/>
          <w:szCs w:val="21"/>
        </w:rPr>
      </w:pPr>
      <w:r w:rsidRPr="00F4385E">
        <w:rPr>
          <w:rFonts w:asciiTheme="minorHAnsi" w:hAnsiTheme="minorHAnsi"/>
          <w:b/>
          <w:sz w:val="22"/>
          <w:szCs w:val="21"/>
        </w:rPr>
        <w:t xml:space="preserve">(v skladu s podtočko </w:t>
      </w:r>
      <w:r w:rsidR="009D1905" w:rsidRPr="00F4385E">
        <w:rPr>
          <w:rFonts w:asciiTheme="minorHAnsi" w:hAnsiTheme="minorHAnsi"/>
          <w:b/>
          <w:sz w:val="22"/>
          <w:szCs w:val="21"/>
        </w:rPr>
        <w:t>6</w:t>
      </w:r>
      <w:r w:rsidRPr="00F4385E">
        <w:rPr>
          <w:rFonts w:asciiTheme="minorHAnsi" w:hAnsiTheme="minorHAnsi"/>
          <w:b/>
          <w:sz w:val="22"/>
          <w:szCs w:val="21"/>
        </w:rPr>
        <w:t xml:space="preserve">, točke </w:t>
      </w:r>
      <w:r w:rsidR="002E1E77" w:rsidRPr="00F4385E">
        <w:rPr>
          <w:rFonts w:asciiTheme="minorHAnsi" w:hAnsiTheme="minorHAnsi"/>
          <w:b/>
          <w:sz w:val="22"/>
          <w:szCs w:val="21"/>
        </w:rPr>
        <w:t>2</w:t>
      </w:r>
      <w:r w:rsidR="009D1905" w:rsidRPr="00F4385E">
        <w:rPr>
          <w:rFonts w:asciiTheme="minorHAnsi" w:hAnsiTheme="minorHAnsi"/>
          <w:b/>
          <w:sz w:val="22"/>
          <w:szCs w:val="21"/>
        </w:rPr>
        <w:t>6</w:t>
      </w:r>
      <w:r w:rsidR="002E1E77" w:rsidRPr="00F4385E">
        <w:rPr>
          <w:rFonts w:asciiTheme="minorHAnsi" w:hAnsiTheme="minorHAnsi"/>
          <w:b/>
          <w:sz w:val="22"/>
          <w:szCs w:val="21"/>
        </w:rPr>
        <w:t xml:space="preserve"> </w:t>
      </w:r>
      <w:r w:rsidRPr="00F4385E">
        <w:rPr>
          <w:rFonts w:asciiTheme="minorHAnsi" w:hAnsiTheme="minorHAnsi"/>
          <w:b/>
          <w:sz w:val="22"/>
          <w:szCs w:val="21"/>
        </w:rPr>
        <w:t>dokumentacije JN</w:t>
      </w:r>
      <w:r w:rsidR="003E7915" w:rsidRPr="00F4385E">
        <w:rPr>
          <w:rFonts w:asciiTheme="minorHAnsi" w:hAnsiTheme="minorHAnsi"/>
          <w:b/>
          <w:sz w:val="22"/>
          <w:szCs w:val="21"/>
        </w:rPr>
        <w:t>)</w:t>
      </w:r>
    </w:p>
    <w:p w14:paraId="01FA03FB" w14:textId="77777777" w:rsidR="0007432D" w:rsidRPr="00F4385E" w:rsidRDefault="0007432D" w:rsidP="002E1E77">
      <w:pPr>
        <w:rPr>
          <w:rFonts w:asciiTheme="minorHAnsi" w:hAnsiTheme="minorHAnsi"/>
          <w:b/>
          <w:sz w:val="22"/>
          <w:szCs w:val="21"/>
        </w:rPr>
      </w:pPr>
    </w:p>
    <w:p w14:paraId="7F21546F" w14:textId="77777777" w:rsidR="00B16FDD" w:rsidRPr="00F4385E" w:rsidRDefault="00B16FDD" w:rsidP="002E1E77">
      <w:pPr>
        <w:rPr>
          <w:rFonts w:asciiTheme="minorHAnsi" w:hAnsiTheme="minorHAnsi"/>
          <w:b/>
          <w:sz w:val="20"/>
          <w:szCs w:val="21"/>
        </w:rPr>
      </w:pPr>
    </w:p>
    <w:p w14:paraId="53C50B10" w14:textId="47B0D5C7" w:rsidR="00B7457B" w:rsidRPr="00F4385E" w:rsidRDefault="0007303B" w:rsidP="00B7457B">
      <w:pPr>
        <w:jc w:val="both"/>
        <w:rPr>
          <w:rFonts w:asciiTheme="minorHAnsi" w:hAnsiTheme="minorHAnsi"/>
          <w:sz w:val="22"/>
          <w:szCs w:val="21"/>
        </w:rPr>
      </w:pPr>
      <w:r w:rsidRPr="00F4385E">
        <w:rPr>
          <w:rFonts w:asciiTheme="minorHAnsi" w:hAnsiTheme="minorHAnsi"/>
          <w:sz w:val="22"/>
          <w:szCs w:val="21"/>
        </w:rPr>
        <w:t>Ponudnik</w:t>
      </w:r>
      <w:r w:rsidR="00B7457B" w:rsidRPr="00F4385E">
        <w:rPr>
          <w:rFonts w:asciiTheme="minorHAnsi" w:hAnsiTheme="minorHAnsi"/>
          <w:sz w:val="22"/>
          <w:szCs w:val="21"/>
        </w:rPr>
        <w:t>:______________________________________________________________</w:t>
      </w:r>
    </w:p>
    <w:p w14:paraId="7537B95A" w14:textId="77777777" w:rsidR="00E97678" w:rsidRPr="00F4385E" w:rsidRDefault="00E97678" w:rsidP="00B7457B">
      <w:pPr>
        <w:jc w:val="both"/>
        <w:rPr>
          <w:rFonts w:asciiTheme="minorHAnsi" w:hAnsiTheme="minorHAnsi"/>
          <w:sz w:val="22"/>
          <w:szCs w:val="21"/>
        </w:rPr>
      </w:pPr>
    </w:p>
    <w:p w14:paraId="763B0316" w14:textId="5A815078" w:rsidR="00B7457B" w:rsidRPr="00F4385E" w:rsidRDefault="0007432D" w:rsidP="00B7457B">
      <w:pPr>
        <w:jc w:val="both"/>
        <w:rPr>
          <w:rFonts w:asciiTheme="minorHAnsi" w:hAnsiTheme="minorHAnsi"/>
          <w:sz w:val="22"/>
          <w:szCs w:val="21"/>
        </w:rPr>
      </w:pPr>
      <w:r w:rsidRPr="00F4385E">
        <w:rPr>
          <w:rFonts w:asciiTheme="minorHAnsi" w:hAnsiTheme="minorHAnsi" w:cs="Arial"/>
          <w:sz w:val="22"/>
          <w:szCs w:val="22"/>
        </w:rPr>
        <w:t xml:space="preserve">Pod kazensko in materialno odgovornostjo izjavljamo, da </w:t>
      </w:r>
      <w:r w:rsidR="004B427B" w:rsidRPr="00F4385E">
        <w:rPr>
          <w:rFonts w:asciiTheme="minorHAnsi" w:hAnsiTheme="minorHAnsi" w:cs="Arial"/>
          <w:sz w:val="22"/>
          <w:szCs w:val="22"/>
        </w:rPr>
        <w:t>bom</w:t>
      </w:r>
      <w:r w:rsidRPr="00F4385E">
        <w:rPr>
          <w:rFonts w:asciiTheme="minorHAnsi" w:hAnsiTheme="minorHAnsi" w:cs="Arial"/>
          <w:sz w:val="22"/>
          <w:szCs w:val="22"/>
        </w:rPr>
        <w:t xml:space="preserve">o v </w:t>
      </w:r>
      <w:r w:rsidRPr="00F4385E">
        <w:rPr>
          <w:rFonts w:asciiTheme="minorHAnsi" w:hAnsiTheme="minorHAnsi"/>
          <w:sz w:val="22"/>
          <w:szCs w:val="21"/>
        </w:rPr>
        <w:t>izvedbo predmetnega javnega naročila vključili osebje (</w:t>
      </w:r>
      <w:r w:rsidR="00755E56" w:rsidRPr="00F4385E">
        <w:rPr>
          <w:rFonts w:asciiTheme="minorHAnsi" w:hAnsiTheme="minorHAnsi"/>
          <w:sz w:val="22"/>
          <w:szCs w:val="21"/>
        </w:rPr>
        <w:t xml:space="preserve">kot so </w:t>
      </w:r>
      <w:r w:rsidRPr="00F4385E">
        <w:rPr>
          <w:rFonts w:asciiTheme="minorHAnsi" w:hAnsiTheme="minorHAnsi"/>
          <w:sz w:val="22"/>
          <w:szCs w:val="21"/>
        </w:rPr>
        <w:t xml:space="preserve">navedeni spodaj), ki izpolnjuje </w:t>
      </w:r>
      <w:r w:rsidR="00452118" w:rsidRPr="00F4385E">
        <w:rPr>
          <w:rFonts w:asciiTheme="minorHAnsi" w:hAnsiTheme="minorHAnsi"/>
          <w:sz w:val="22"/>
          <w:szCs w:val="21"/>
        </w:rPr>
        <w:t xml:space="preserve">vse naročnikove zahteve v skladu s podtočko </w:t>
      </w:r>
      <w:r w:rsidR="009D1905" w:rsidRPr="00F4385E">
        <w:rPr>
          <w:rFonts w:asciiTheme="minorHAnsi" w:hAnsiTheme="minorHAnsi"/>
          <w:sz w:val="22"/>
          <w:szCs w:val="21"/>
        </w:rPr>
        <w:t>6</w:t>
      </w:r>
      <w:r w:rsidR="007123DF" w:rsidRPr="00F4385E">
        <w:rPr>
          <w:rFonts w:asciiTheme="minorHAnsi" w:hAnsiTheme="minorHAnsi"/>
          <w:sz w:val="22"/>
          <w:szCs w:val="21"/>
        </w:rPr>
        <w:t>,</w:t>
      </w:r>
      <w:r w:rsidR="00452118" w:rsidRPr="00F4385E">
        <w:rPr>
          <w:rFonts w:asciiTheme="minorHAnsi" w:hAnsiTheme="minorHAnsi"/>
          <w:sz w:val="22"/>
          <w:szCs w:val="21"/>
        </w:rPr>
        <w:t xml:space="preserve"> točke </w:t>
      </w:r>
      <w:r w:rsidR="002E1E77" w:rsidRPr="00F4385E">
        <w:rPr>
          <w:rFonts w:asciiTheme="minorHAnsi" w:hAnsiTheme="minorHAnsi"/>
          <w:sz w:val="22"/>
          <w:szCs w:val="21"/>
        </w:rPr>
        <w:t>2</w:t>
      </w:r>
      <w:r w:rsidR="009D1905" w:rsidRPr="00F4385E">
        <w:rPr>
          <w:rFonts w:asciiTheme="minorHAnsi" w:hAnsiTheme="minorHAnsi"/>
          <w:sz w:val="22"/>
          <w:szCs w:val="21"/>
        </w:rPr>
        <w:t>6</w:t>
      </w:r>
      <w:r w:rsidR="002E1E77" w:rsidRPr="00F4385E">
        <w:rPr>
          <w:rFonts w:asciiTheme="minorHAnsi" w:hAnsiTheme="minorHAnsi"/>
          <w:sz w:val="22"/>
          <w:szCs w:val="21"/>
        </w:rPr>
        <w:t xml:space="preserve"> </w:t>
      </w:r>
      <w:r w:rsidR="00452118" w:rsidRPr="00F4385E">
        <w:rPr>
          <w:rFonts w:asciiTheme="minorHAnsi" w:hAnsiTheme="minorHAnsi"/>
          <w:sz w:val="22"/>
          <w:szCs w:val="21"/>
        </w:rPr>
        <w:t>dokumentacije JN:</w:t>
      </w:r>
    </w:p>
    <w:p w14:paraId="150F79EB" w14:textId="77777777" w:rsidR="009F73D3" w:rsidRPr="00F4385E" w:rsidRDefault="009F73D3" w:rsidP="00B7457B">
      <w:pPr>
        <w:jc w:val="both"/>
        <w:rPr>
          <w:rFonts w:asciiTheme="minorHAnsi" w:hAnsiTheme="minorHAnsi"/>
          <w:b/>
          <w:sz w:val="22"/>
          <w:szCs w:val="21"/>
        </w:rPr>
      </w:pPr>
    </w:p>
    <w:p w14:paraId="368945B8" w14:textId="1D4E452A" w:rsidR="006C2B65" w:rsidRPr="00F4385E" w:rsidRDefault="006C2B65" w:rsidP="00A05B32">
      <w:pPr>
        <w:pStyle w:val="Brezrazmikov"/>
        <w:numPr>
          <w:ilvl w:val="0"/>
          <w:numId w:val="29"/>
        </w:numPr>
        <w:tabs>
          <w:tab w:val="left" w:pos="7938"/>
          <w:tab w:val="left" w:pos="8222"/>
        </w:tabs>
        <w:jc w:val="both"/>
        <w:rPr>
          <w:rFonts w:asciiTheme="minorHAnsi" w:hAnsiTheme="minorHAnsi" w:cstheme="minorBidi"/>
        </w:rPr>
      </w:pPr>
      <w:r w:rsidRPr="00F4385E">
        <w:rPr>
          <w:rFonts w:asciiTheme="minorHAnsi" w:hAnsiTheme="minorHAnsi" w:cstheme="minorBidi"/>
        </w:rPr>
        <w:t>Vodja projekta (Project Manager): ___________________________________________________</w:t>
      </w:r>
    </w:p>
    <w:p w14:paraId="49C4197F" w14:textId="77777777" w:rsidR="00AB748A" w:rsidRPr="00F4385E" w:rsidRDefault="00AB748A" w:rsidP="00AB748A">
      <w:pPr>
        <w:pStyle w:val="Brezrazmikov"/>
        <w:tabs>
          <w:tab w:val="left" w:pos="7938"/>
          <w:tab w:val="left" w:pos="8222"/>
        </w:tabs>
        <w:ind w:left="360"/>
        <w:jc w:val="both"/>
        <w:rPr>
          <w:rFonts w:asciiTheme="minorHAnsi" w:hAnsiTheme="minorHAnsi" w:cstheme="minorBidi"/>
        </w:rPr>
      </w:pPr>
    </w:p>
    <w:p w14:paraId="4B4463E8" w14:textId="6F2B1077" w:rsidR="006C2B65" w:rsidRPr="00F4385E" w:rsidRDefault="006C2B65" w:rsidP="00A05B32">
      <w:pPr>
        <w:pStyle w:val="Brezrazmikov"/>
        <w:numPr>
          <w:ilvl w:val="0"/>
          <w:numId w:val="29"/>
        </w:numPr>
        <w:tabs>
          <w:tab w:val="left" w:pos="7938"/>
          <w:tab w:val="left" w:pos="8222"/>
        </w:tabs>
        <w:jc w:val="both"/>
        <w:rPr>
          <w:rFonts w:asciiTheme="minorHAnsi" w:hAnsiTheme="minorHAnsi" w:cstheme="minorBidi"/>
        </w:rPr>
      </w:pPr>
      <w:r w:rsidRPr="00F4385E">
        <w:rPr>
          <w:rFonts w:asciiTheme="minorHAnsi" w:hAnsiTheme="minorHAnsi" w:cstheme="minorBidi"/>
        </w:rPr>
        <w:t>Strokovnjak SCADA DO ali PO: _______________________________________________________</w:t>
      </w:r>
    </w:p>
    <w:p w14:paraId="7D27E27E" w14:textId="77777777" w:rsidR="00AB748A" w:rsidRPr="00F4385E" w:rsidRDefault="00AB748A" w:rsidP="00AB748A">
      <w:pPr>
        <w:pStyle w:val="Brezrazmikov"/>
        <w:tabs>
          <w:tab w:val="left" w:pos="7938"/>
          <w:tab w:val="left" w:pos="8222"/>
        </w:tabs>
        <w:ind w:left="360"/>
        <w:jc w:val="both"/>
        <w:rPr>
          <w:rFonts w:asciiTheme="minorHAnsi" w:hAnsiTheme="minorHAnsi" w:cstheme="minorBidi"/>
        </w:rPr>
      </w:pPr>
    </w:p>
    <w:p w14:paraId="19B9A0BD" w14:textId="39246613" w:rsidR="006C2B65" w:rsidRPr="00F4385E" w:rsidRDefault="006C2B65" w:rsidP="00A05B32">
      <w:pPr>
        <w:pStyle w:val="Brezrazmikov"/>
        <w:numPr>
          <w:ilvl w:val="0"/>
          <w:numId w:val="29"/>
        </w:numPr>
        <w:tabs>
          <w:tab w:val="left" w:pos="7938"/>
          <w:tab w:val="left" w:pos="8222"/>
        </w:tabs>
        <w:jc w:val="both"/>
        <w:rPr>
          <w:rFonts w:asciiTheme="minorHAnsi" w:hAnsiTheme="minorHAnsi" w:cstheme="minorBidi"/>
        </w:rPr>
      </w:pPr>
      <w:r w:rsidRPr="00F4385E">
        <w:rPr>
          <w:rFonts w:asciiTheme="minorHAnsi" w:hAnsiTheme="minorHAnsi" w:cstheme="minorBidi"/>
        </w:rPr>
        <w:t>Strokovnjak ADMS DO: ____________________________________________________________</w:t>
      </w:r>
    </w:p>
    <w:p w14:paraId="5A264913" w14:textId="77777777" w:rsidR="00AB748A" w:rsidRPr="00F4385E" w:rsidRDefault="00AB748A" w:rsidP="00AB748A">
      <w:pPr>
        <w:pStyle w:val="Brezrazmikov"/>
        <w:tabs>
          <w:tab w:val="left" w:pos="7938"/>
          <w:tab w:val="left" w:pos="8222"/>
        </w:tabs>
        <w:ind w:left="360"/>
        <w:jc w:val="both"/>
        <w:rPr>
          <w:rFonts w:asciiTheme="minorHAnsi" w:hAnsiTheme="minorHAnsi" w:cstheme="minorBidi"/>
        </w:rPr>
      </w:pPr>
    </w:p>
    <w:p w14:paraId="015823E4" w14:textId="68EC7936" w:rsidR="006C2B65" w:rsidRPr="00F4385E" w:rsidRDefault="006C2B65" w:rsidP="00A05B32">
      <w:pPr>
        <w:pStyle w:val="Brezrazmikov"/>
        <w:numPr>
          <w:ilvl w:val="0"/>
          <w:numId w:val="29"/>
        </w:numPr>
        <w:tabs>
          <w:tab w:val="left" w:pos="7938"/>
          <w:tab w:val="left" w:pos="8222"/>
        </w:tabs>
        <w:jc w:val="both"/>
        <w:rPr>
          <w:rFonts w:asciiTheme="minorHAnsi" w:hAnsiTheme="minorHAnsi" w:cstheme="minorBidi"/>
        </w:rPr>
      </w:pPr>
      <w:bookmarkStart w:id="3" w:name="_Hlk146179871"/>
      <w:r w:rsidRPr="00F4385E">
        <w:rPr>
          <w:rFonts w:asciiTheme="minorHAnsi" w:hAnsiTheme="minorHAnsi" w:cstheme="minorBidi"/>
        </w:rPr>
        <w:t>Strokovnjak za strojno opremo in sistemsko integracijo</w:t>
      </w:r>
      <w:bookmarkEnd w:id="3"/>
      <w:r w:rsidRPr="00F4385E">
        <w:rPr>
          <w:rFonts w:asciiTheme="minorHAnsi" w:hAnsiTheme="minorHAnsi" w:cstheme="minorBidi"/>
        </w:rPr>
        <w:t>: __________________________________</w:t>
      </w:r>
    </w:p>
    <w:p w14:paraId="6C865FB0" w14:textId="77777777" w:rsidR="00AB748A" w:rsidRPr="00F4385E" w:rsidRDefault="00AB748A" w:rsidP="00AB748A">
      <w:pPr>
        <w:pStyle w:val="Brezrazmikov"/>
        <w:tabs>
          <w:tab w:val="left" w:pos="7938"/>
          <w:tab w:val="left" w:pos="8222"/>
        </w:tabs>
        <w:ind w:left="360"/>
        <w:jc w:val="both"/>
        <w:rPr>
          <w:rFonts w:asciiTheme="minorHAnsi" w:hAnsiTheme="minorHAnsi" w:cstheme="minorBidi"/>
        </w:rPr>
      </w:pPr>
    </w:p>
    <w:p w14:paraId="2D65A245" w14:textId="149D2A5D" w:rsidR="006C2B65" w:rsidRPr="00F4385E" w:rsidRDefault="006C2B65" w:rsidP="00A05B32">
      <w:pPr>
        <w:pStyle w:val="Brezrazmikov"/>
        <w:numPr>
          <w:ilvl w:val="0"/>
          <w:numId w:val="29"/>
        </w:numPr>
        <w:tabs>
          <w:tab w:val="left" w:pos="7938"/>
          <w:tab w:val="left" w:pos="8222"/>
        </w:tabs>
        <w:jc w:val="both"/>
        <w:rPr>
          <w:rFonts w:asciiTheme="minorHAnsi" w:hAnsiTheme="minorHAnsi" w:cstheme="minorBidi"/>
        </w:rPr>
      </w:pPr>
      <w:r w:rsidRPr="00F4385E">
        <w:rPr>
          <w:rFonts w:asciiTheme="minorHAnsi" w:hAnsiTheme="minorHAnsi" w:cstheme="minorBidi"/>
        </w:rPr>
        <w:t>Strokovnjak za integracijo ADMS sistema s CIM in ESB: ___________________________________</w:t>
      </w:r>
    </w:p>
    <w:p w14:paraId="665F9ACC" w14:textId="77777777" w:rsidR="00AB748A" w:rsidRPr="00F4385E" w:rsidRDefault="00AB748A" w:rsidP="00AB748A">
      <w:pPr>
        <w:pStyle w:val="Brezrazmikov"/>
        <w:tabs>
          <w:tab w:val="left" w:pos="7938"/>
          <w:tab w:val="left" w:pos="8222"/>
        </w:tabs>
        <w:ind w:left="360"/>
        <w:jc w:val="both"/>
        <w:rPr>
          <w:rFonts w:asciiTheme="minorHAnsi" w:hAnsiTheme="minorHAnsi" w:cstheme="minorBidi"/>
        </w:rPr>
      </w:pPr>
    </w:p>
    <w:p w14:paraId="2F0EECA3" w14:textId="0468F794" w:rsidR="006C2B65" w:rsidRPr="00F4385E" w:rsidRDefault="006C2B65" w:rsidP="00A05B32">
      <w:pPr>
        <w:pStyle w:val="Brezrazmikov"/>
        <w:numPr>
          <w:ilvl w:val="0"/>
          <w:numId w:val="29"/>
        </w:numPr>
        <w:tabs>
          <w:tab w:val="left" w:pos="7938"/>
          <w:tab w:val="left" w:pos="8222"/>
        </w:tabs>
        <w:jc w:val="both"/>
        <w:rPr>
          <w:rFonts w:asciiTheme="minorHAnsi" w:hAnsiTheme="minorHAnsi" w:cstheme="minorBidi"/>
        </w:rPr>
      </w:pPr>
      <w:r w:rsidRPr="00F4385E">
        <w:rPr>
          <w:rFonts w:asciiTheme="minorHAnsi" w:hAnsiTheme="minorHAnsi" w:cstheme="minorBidi"/>
        </w:rPr>
        <w:t>Strokovnjak za kibernetsko varnost: __________________________________________________</w:t>
      </w:r>
    </w:p>
    <w:p w14:paraId="6C084071" w14:textId="77777777" w:rsidR="00AB748A" w:rsidRPr="00F4385E" w:rsidRDefault="00AB748A" w:rsidP="00AB748A">
      <w:pPr>
        <w:pStyle w:val="Brezrazmikov"/>
        <w:tabs>
          <w:tab w:val="left" w:pos="7938"/>
          <w:tab w:val="left" w:pos="8222"/>
        </w:tabs>
        <w:ind w:left="360"/>
        <w:jc w:val="both"/>
        <w:rPr>
          <w:rFonts w:asciiTheme="minorHAnsi" w:hAnsiTheme="minorHAnsi" w:cstheme="minorBidi"/>
        </w:rPr>
      </w:pPr>
    </w:p>
    <w:p w14:paraId="035933A3" w14:textId="00372A43" w:rsidR="006954CD" w:rsidRPr="00F4385E" w:rsidRDefault="006954CD" w:rsidP="00A05B32">
      <w:pPr>
        <w:pStyle w:val="Brezrazmikov"/>
        <w:numPr>
          <w:ilvl w:val="0"/>
          <w:numId w:val="29"/>
        </w:numPr>
        <w:tabs>
          <w:tab w:val="left" w:pos="7938"/>
          <w:tab w:val="left" w:pos="8222"/>
        </w:tabs>
        <w:jc w:val="both"/>
        <w:rPr>
          <w:rFonts w:asciiTheme="minorHAnsi" w:hAnsiTheme="minorHAnsi" w:cstheme="minorBidi"/>
        </w:rPr>
      </w:pPr>
      <w:r w:rsidRPr="00F4385E">
        <w:rPr>
          <w:rFonts w:asciiTheme="minorHAnsi" w:hAnsiTheme="minorHAnsi" w:cstheme="minorBidi"/>
        </w:rPr>
        <w:t>Strokovnjaki za vzdrževanje</w:t>
      </w:r>
      <w:r w:rsidR="00A94F26" w:rsidRPr="00F4385E">
        <w:rPr>
          <w:rFonts w:asciiTheme="minorHAnsi" w:hAnsiTheme="minorHAnsi" w:cstheme="minorBidi"/>
        </w:rPr>
        <w:t xml:space="preserve"> ADMS</w:t>
      </w:r>
      <w:r w:rsidRPr="00F4385E">
        <w:rPr>
          <w:rFonts w:asciiTheme="minorHAnsi" w:hAnsiTheme="minorHAnsi" w:cstheme="minorBidi"/>
        </w:rPr>
        <w:t xml:space="preserve">: </w:t>
      </w:r>
    </w:p>
    <w:p w14:paraId="101E9E1A" w14:textId="77777777" w:rsidR="006954CD" w:rsidRPr="00F4385E" w:rsidRDefault="006954CD" w:rsidP="00A05B32">
      <w:pPr>
        <w:pStyle w:val="Brezrazmikov"/>
        <w:numPr>
          <w:ilvl w:val="1"/>
          <w:numId w:val="29"/>
        </w:numPr>
        <w:tabs>
          <w:tab w:val="left" w:pos="7938"/>
          <w:tab w:val="left" w:pos="8222"/>
        </w:tabs>
        <w:jc w:val="both"/>
        <w:rPr>
          <w:rFonts w:asciiTheme="minorHAnsi" w:hAnsiTheme="minorHAnsi" w:cstheme="minorBidi"/>
        </w:rPr>
      </w:pPr>
      <w:r w:rsidRPr="00F4385E">
        <w:rPr>
          <w:rFonts w:asciiTheme="minorHAnsi" w:hAnsiTheme="minorHAnsi" w:cstheme="minorBidi"/>
        </w:rPr>
        <w:t>_______________________________________________________</w:t>
      </w:r>
    </w:p>
    <w:p w14:paraId="01A41388" w14:textId="77777777" w:rsidR="006954CD" w:rsidRPr="00F4385E" w:rsidRDefault="006954CD" w:rsidP="00A05B32">
      <w:pPr>
        <w:pStyle w:val="Brezrazmikov"/>
        <w:numPr>
          <w:ilvl w:val="1"/>
          <w:numId w:val="29"/>
        </w:numPr>
        <w:tabs>
          <w:tab w:val="left" w:pos="7938"/>
          <w:tab w:val="left" w:pos="8222"/>
        </w:tabs>
        <w:jc w:val="both"/>
        <w:rPr>
          <w:rFonts w:asciiTheme="minorHAnsi" w:hAnsiTheme="minorHAnsi" w:cstheme="minorBidi"/>
        </w:rPr>
      </w:pPr>
      <w:r w:rsidRPr="00F4385E">
        <w:rPr>
          <w:rFonts w:asciiTheme="minorHAnsi" w:hAnsiTheme="minorHAnsi" w:cstheme="minorBidi"/>
        </w:rPr>
        <w:t>_______________________________________________________</w:t>
      </w:r>
    </w:p>
    <w:p w14:paraId="0E8DF1D8" w14:textId="77777777" w:rsidR="006954CD" w:rsidRPr="00F4385E" w:rsidRDefault="006954CD" w:rsidP="00A05B32">
      <w:pPr>
        <w:pStyle w:val="Brezrazmikov"/>
        <w:numPr>
          <w:ilvl w:val="1"/>
          <w:numId w:val="29"/>
        </w:numPr>
        <w:tabs>
          <w:tab w:val="left" w:pos="7938"/>
          <w:tab w:val="left" w:pos="8222"/>
        </w:tabs>
        <w:jc w:val="both"/>
        <w:rPr>
          <w:rFonts w:asciiTheme="minorHAnsi" w:hAnsiTheme="minorHAnsi" w:cstheme="minorBidi"/>
        </w:rPr>
      </w:pPr>
      <w:r w:rsidRPr="00F4385E">
        <w:rPr>
          <w:rFonts w:asciiTheme="minorHAnsi" w:hAnsiTheme="minorHAnsi" w:cstheme="minorBidi"/>
        </w:rPr>
        <w:t>_______________________________________________________</w:t>
      </w:r>
    </w:p>
    <w:p w14:paraId="7683B01A" w14:textId="77777777" w:rsidR="006954CD" w:rsidRPr="00F4385E" w:rsidRDefault="006954CD" w:rsidP="00A05B32">
      <w:pPr>
        <w:pStyle w:val="Brezrazmikov"/>
        <w:numPr>
          <w:ilvl w:val="1"/>
          <w:numId w:val="29"/>
        </w:numPr>
        <w:tabs>
          <w:tab w:val="left" w:pos="7938"/>
          <w:tab w:val="left" w:pos="8222"/>
        </w:tabs>
        <w:jc w:val="both"/>
        <w:rPr>
          <w:rFonts w:asciiTheme="minorHAnsi" w:hAnsiTheme="minorHAnsi" w:cstheme="minorBidi"/>
        </w:rPr>
      </w:pPr>
      <w:r w:rsidRPr="00F4385E">
        <w:rPr>
          <w:rFonts w:asciiTheme="minorHAnsi" w:hAnsiTheme="minorHAnsi" w:cstheme="minorBidi"/>
        </w:rPr>
        <w:t>_______________________________________________________</w:t>
      </w:r>
    </w:p>
    <w:p w14:paraId="09FFFD92" w14:textId="77777777" w:rsidR="005F0AEF" w:rsidRPr="00F4385E" w:rsidRDefault="005F0AEF" w:rsidP="00ED14DC">
      <w:pPr>
        <w:pStyle w:val="Odstavekseznama"/>
        <w:ind w:left="360"/>
        <w:jc w:val="both"/>
        <w:rPr>
          <w:rFonts w:asciiTheme="minorHAnsi" w:hAnsiTheme="minorHAnsi"/>
          <w:szCs w:val="21"/>
          <w:lang w:val="sl-SI"/>
        </w:rPr>
      </w:pPr>
    </w:p>
    <w:p w14:paraId="68AC9175" w14:textId="119702F2" w:rsidR="005F0AEF" w:rsidRPr="00F4385E" w:rsidRDefault="005F0AEF" w:rsidP="00A05B32">
      <w:pPr>
        <w:pStyle w:val="Odstavekseznama"/>
        <w:numPr>
          <w:ilvl w:val="0"/>
          <w:numId w:val="29"/>
        </w:numPr>
        <w:jc w:val="both"/>
        <w:rPr>
          <w:rFonts w:asciiTheme="minorHAnsi" w:hAnsiTheme="minorHAnsi"/>
          <w:szCs w:val="21"/>
          <w:lang w:val="sl-SI"/>
        </w:rPr>
      </w:pPr>
      <w:r w:rsidRPr="00F4385E">
        <w:rPr>
          <w:rFonts w:asciiTheme="minorHAnsi" w:hAnsiTheme="minorHAnsi"/>
          <w:lang w:val="sl-SI"/>
        </w:rPr>
        <w:t xml:space="preserve">Ostali strokovnjaki, ki bodo sodelovali pri implementaciji </w:t>
      </w:r>
      <w:r w:rsidR="00BD1227" w:rsidRPr="00F4385E">
        <w:rPr>
          <w:rFonts w:asciiTheme="minorHAnsi" w:hAnsiTheme="minorHAnsi"/>
          <w:i/>
          <w:lang w:val="sl-SI"/>
        </w:rPr>
        <w:t>(predvideno število)</w:t>
      </w:r>
      <w:r w:rsidR="006A26FF" w:rsidRPr="00F4385E">
        <w:rPr>
          <w:rFonts w:asciiTheme="minorHAnsi" w:hAnsiTheme="minorHAnsi"/>
          <w:i/>
          <w:lang w:val="sl-SI"/>
        </w:rPr>
        <w:t>:</w:t>
      </w:r>
      <w:r w:rsidR="00BD1227" w:rsidRPr="00F4385E">
        <w:rPr>
          <w:rFonts w:asciiTheme="minorHAnsi" w:hAnsiTheme="minorHAnsi"/>
          <w:lang w:val="sl-SI"/>
        </w:rPr>
        <w:t xml:space="preserve"> ________</w:t>
      </w:r>
      <w:r w:rsidR="004668F0" w:rsidRPr="00F4385E">
        <w:rPr>
          <w:rFonts w:asciiTheme="minorHAnsi" w:hAnsiTheme="minorHAnsi"/>
          <w:lang w:val="sl-SI"/>
        </w:rPr>
        <w:t xml:space="preserve">  </w:t>
      </w:r>
    </w:p>
    <w:p w14:paraId="1754AAB6" w14:textId="77777777" w:rsidR="00BD63F2" w:rsidRPr="00F4385E" w:rsidRDefault="00BD63F2" w:rsidP="00BD63F2">
      <w:pPr>
        <w:pStyle w:val="Odstavekseznama"/>
        <w:rPr>
          <w:rFonts w:asciiTheme="minorHAnsi" w:hAnsiTheme="minorHAnsi" w:cstheme="minorHAnsi"/>
        </w:rPr>
      </w:pPr>
    </w:p>
    <w:p w14:paraId="3E5B9DE9" w14:textId="77777777" w:rsidR="007730FB" w:rsidRPr="00F4385E" w:rsidRDefault="007730FB" w:rsidP="00377D1B">
      <w:pPr>
        <w:jc w:val="both"/>
        <w:rPr>
          <w:rFonts w:asciiTheme="minorHAnsi" w:hAnsiTheme="minorHAnsi" w:cstheme="minorHAnsi"/>
          <w:sz w:val="22"/>
          <w:szCs w:val="22"/>
        </w:rPr>
      </w:pPr>
    </w:p>
    <w:p w14:paraId="76567165" w14:textId="4776235A" w:rsidR="0003135B" w:rsidRPr="00F4385E" w:rsidRDefault="009E4C5D" w:rsidP="0025028E">
      <w:pPr>
        <w:autoSpaceDE w:val="0"/>
        <w:autoSpaceDN w:val="0"/>
        <w:adjustRightInd w:val="0"/>
        <w:jc w:val="both"/>
        <w:rPr>
          <w:rFonts w:asciiTheme="minorHAnsi" w:hAnsiTheme="minorHAnsi" w:cstheme="minorHAnsi"/>
          <w:sz w:val="22"/>
          <w:szCs w:val="22"/>
        </w:rPr>
      </w:pPr>
      <w:r w:rsidRPr="00F4385E">
        <w:rPr>
          <w:rFonts w:asciiTheme="minorHAnsi" w:hAnsiTheme="minorHAnsi" w:cstheme="minorBidi"/>
          <w:sz w:val="22"/>
          <w:szCs w:val="22"/>
        </w:rPr>
        <w:t xml:space="preserve">Izjavljamo, da </w:t>
      </w:r>
      <w:r w:rsidR="000A308C" w:rsidRPr="00F4385E">
        <w:rPr>
          <w:rFonts w:asciiTheme="minorHAnsi" w:hAnsiTheme="minorHAnsi" w:cstheme="minorBidi"/>
          <w:sz w:val="22"/>
          <w:szCs w:val="22"/>
        </w:rPr>
        <w:t>je vsak zgoraj navedeni s</w:t>
      </w:r>
      <w:r w:rsidRPr="00F4385E">
        <w:rPr>
          <w:rFonts w:asciiTheme="minorHAnsi" w:hAnsiTheme="minorHAnsi" w:cstheme="minorBidi"/>
          <w:sz w:val="22"/>
          <w:szCs w:val="22"/>
        </w:rPr>
        <w:t>trokovnjak</w:t>
      </w:r>
      <w:r w:rsidR="00741189" w:rsidRPr="00F4385E">
        <w:rPr>
          <w:rFonts w:asciiTheme="minorHAnsi" w:hAnsiTheme="minorHAnsi" w:cstheme="minorBidi"/>
          <w:sz w:val="22"/>
          <w:szCs w:val="22"/>
        </w:rPr>
        <w:t xml:space="preserve"> celoten čas</w:t>
      </w:r>
      <w:r w:rsidR="00D32C86" w:rsidRPr="00F4385E">
        <w:rPr>
          <w:rFonts w:asciiTheme="minorHAnsi" w:hAnsiTheme="minorHAnsi" w:cstheme="minorBidi"/>
          <w:sz w:val="22"/>
          <w:szCs w:val="22"/>
        </w:rPr>
        <w:t xml:space="preserve"> </w:t>
      </w:r>
      <w:r w:rsidRPr="00F4385E">
        <w:rPr>
          <w:rFonts w:asciiTheme="minorHAnsi" w:hAnsiTheme="minorHAnsi" w:cstheme="minorBidi"/>
          <w:sz w:val="22"/>
          <w:szCs w:val="22"/>
        </w:rPr>
        <w:t>sodeloval pri realizaciji projekta, ki ga</w:t>
      </w:r>
      <w:r w:rsidR="00741189" w:rsidRPr="00F4385E">
        <w:rPr>
          <w:rFonts w:asciiTheme="minorHAnsi" w:hAnsiTheme="minorHAnsi" w:cstheme="minorBidi"/>
          <w:sz w:val="22"/>
          <w:szCs w:val="22"/>
        </w:rPr>
        <w:t xml:space="preserve"> </w:t>
      </w:r>
      <w:r w:rsidR="00C827A4" w:rsidRPr="00F4385E">
        <w:rPr>
          <w:rFonts w:asciiTheme="minorHAnsi" w:hAnsiTheme="minorHAnsi" w:cstheme="minorBidi"/>
          <w:sz w:val="22"/>
          <w:szCs w:val="22"/>
        </w:rPr>
        <w:t>zanj</w:t>
      </w:r>
      <w:r w:rsidRPr="00F4385E">
        <w:rPr>
          <w:rFonts w:asciiTheme="minorHAnsi" w:hAnsiTheme="minorHAnsi" w:cstheme="minorBidi"/>
          <w:sz w:val="22"/>
          <w:szCs w:val="22"/>
        </w:rPr>
        <w:t xml:space="preserve"> </w:t>
      </w:r>
      <w:r w:rsidR="00FD21C5" w:rsidRPr="00F4385E">
        <w:rPr>
          <w:rFonts w:asciiTheme="minorHAnsi" w:hAnsiTheme="minorHAnsi" w:cstheme="minorBidi"/>
          <w:sz w:val="22"/>
          <w:szCs w:val="22"/>
        </w:rPr>
        <w:t>n</w:t>
      </w:r>
      <w:r w:rsidRPr="00F4385E">
        <w:rPr>
          <w:rFonts w:asciiTheme="minorHAnsi" w:hAnsiTheme="minorHAnsi" w:cstheme="minorBidi"/>
          <w:sz w:val="22"/>
          <w:szCs w:val="22"/>
        </w:rPr>
        <w:t>avaja</w:t>
      </w:r>
      <w:r w:rsidR="00FD21C5" w:rsidRPr="00F4385E">
        <w:rPr>
          <w:rFonts w:asciiTheme="minorHAnsi" w:hAnsiTheme="minorHAnsi" w:cstheme="minorBidi"/>
          <w:sz w:val="22"/>
          <w:szCs w:val="22"/>
        </w:rPr>
        <w:t>mo</w:t>
      </w:r>
      <w:r w:rsidRPr="00F4385E">
        <w:rPr>
          <w:rFonts w:asciiTheme="minorHAnsi" w:hAnsiTheme="minorHAnsi" w:cstheme="minorBidi"/>
          <w:sz w:val="22"/>
          <w:szCs w:val="22"/>
        </w:rPr>
        <w:t xml:space="preserve"> pod zahtevanimi referencami</w:t>
      </w:r>
      <w:r w:rsidR="00B136E3" w:rsidRPr="00F4385E">
        <w:rPr>
          <w:rFonts w:asciiTheme="minorHAnsi" w:hAnsiTheme="minorHAnsi" w:cstheme="minorBidi"/>
          <w:sz w:val="22"/>
          <w:szCs w:val="22"/>
        </w:rPr>
        <w:t>, in sicer</w:t>
      </w:r>
      <w:r w:rsidR="00B136E3" w:rsidRPr="00F4385E">
        <w:rPr>
          <w:rFonts w:asciiTheme="minorHAnsi" w:hAnsiTheme="minorHAnsi" w:cstheme="minorHAnsi"/>
          <w:sz w:val="22"/>
          <w:szCs w:val="22"/>
        </w:rPr>
        <w:t xml:space="preserve"> </w:t>
      </w:r>
      <w:r w:rsidR="00146E6E">
        <w:rPr>
          <w:rFonts w:asciiTheme="minorHAnsi" w:hAnsiTheme="minorHAnsi" w:cstheme="minorHAnsi"/>
          <w:sz w:val="22"/>
          <w:szCs w:val="22"/>
        </w:rPr>
        <w:t xml:space="preserve">celoten </w:t>
      </w:r>
      <w:r w:rsidR="008D0B8C">
        <w:rPr>
          <w:rFonts w:asciiTheme="minorHAnsi" w:hAnsiTheme="minorHAnsi" w:cstheme="minorHAnsi"/>
          <w:sz w:val="22"/>
          <w:szCs w:val="22"/>
        </w:rPr>
        <w:t xml:space="preserve">čas </w:t>
      </w:r>
      <w:r w:rsidR="00B136E3" w:rsidRPr="00F4385E">
        <w:rPr>
          <w:rFonts w:asciiTheme="minorHAnsi" w:hAnsiTheme="minorHAnsi" w:cstheme="minorHAnsi"/>
          <w:sz w:val="22"/>
          <w:szCs w:val="22"/>
        </w:rPr>
        <w:t>na naši (ponudnikovi) strani in ne na strani referenčnega naročnika.</w:t>
      </w:r>
    </w:p>
    <w:p w14:paraId="50BBA714" w14:textId="77777777" w:rsidR="001A29A9" w:rsidRPr="00F4385E" w:rsidRDefault="001A29A9" w:rsidP="00F46AD8">
      <w:pPr>
        <w:autoSpaceDE w:val="0"/>
        <w:autoSpaceDN w:val="0"/>
        <w:adjustRightInd w:val="0"/>
        <w:rPr>
          <w:rFonts w:asciiTheme="minorHAnsi" w:hAnsiTheme="minorHAnsi" w:cstheme="minorHAnsi"/>
          <w:sz w:val="21"/>
          <w:szCs w:val="21"/>
        </w:rPr>
      </w:pPr>
    </w:p>
    <w:p w14:paraId="10844533" w14:textId="77777777" w:rsidR="0025028E" w:rsidRPr="00F4385E" w:rsidRDefault="0025028E" w:rsidP="00F46AD8">
      <w:pPr>
        <w:autoSpaceDE w:val="0"/>
        <w:autoSpaceDN w:val="0"/>
        <w:adjustRightInd w:val="0"/>
        <w:rPr>
          <w:rFonts w:asciiTheme="minorHAnsi" w:hAnsiTheme="minorHAnsi" w:cstheme="minorHAnsi"/>
          <w:sz w:val="21"/>
          <w:szCs w:val="21"/>
        </w:rPr>
      </w:pPr>
    </w:p>
    <w:p w14:paraId="7086FED4" w14:textId="16E894D0" w:rsidR="00F46AD8" w:rsidRDefault="00F46AD8" w:rsidP="00F46AD8">
      <w:pPr>
        <w:autoSpaceDE w:val="0"/>
        <w:autoSpaceDN w:val="0"/>
        <w:adjustRightInd w:val="0"/>
        <w:rPr>
          <w:rFonts w:asciiTheme="minorHAnsi" w:hAnsiTheme="minorHAnsi" w:cstheme="minorHAnsi"/>
          <w:i/>
          <w:sz w:val="21"/>
          <w:szCs w:val="21"/>
        </w:rPr>
      </w:pPr>
      <w:r w:rsidRPr="00F4385E">
        <w:rPr>
          <w:rFonts w:asciiTheme="minorHAnsi" w:hAnsiTheme="minorHAnsi" w:cstheme="minorHAnsi"/>
          <w:i/>
          <w:sz w:val="21"/>
          <w:szCs w:val="21"/>
        </w:rPr>
        <w:t>Prilog</w:t>
      </w:r>
      <w:r w:rsidR="0025028E" w:rsidRPr="00F4385E">
        <w:rPr>
          <w:rFonts w:asciiTheme="minorHAnsi" w:hAnsiTheme="minorHAnsi" w:cstheme="minorHAnsi"/>
          <w:i/>
          <w:sz w:val="21"/>
          <w:szCs w:val="21"/>
        </w:rPr>
        <w:t>a</w:t>
      </w:r>
      <w:r w:rsidRPr="00F4385E">
        <w:rPr>
          <w:rFonts w:asciiTheme="minorHAnsi" w:hAnsiTheme="minorHAnsi" w:cstheme="minorHAnsi"/>
          <w:i/>
          <w:sz w:val="21"/>
          <w:szCs w:val="21"/>
        </w:rPr>
        <w:t xml:space="preserve">: </w:t>
      </w:r>
      <w:r w:rsidR="003429BA" w:rsidRPr="00F4385E">
        <w:rPr>
          <w:rFonts w:asciiTheme="minorHAnsi" w:hAnsiTheme="minorHAnsi" w:cstheme="minorHAnsi"/>
          <w:i/>
          <w:sz w:val="21"/>
          <w:szCs w:val="21"/>
        </w:rPr>
        <w:t>podatki o izpolnjevanju naročnikovih zahtev posameznega strokovnjaka</w:t>
      </w:r>
    </w:p>
    <w:p w14:paraId="1521E644" w14:textId="77777777" w:rsidR="00824078" w:rsidRPr="00F4385E" w:rsidRDefault="00824078" w:rsidP="00F46AD8">
      <w:pPr>
        <w:autoSpaceDE w:val="0"/>
        <w:autoSpaceDN w:val="0"/>
        <w:adjustRightInd w:val="0"/>
        <w:rPr>
          <w:rFonts w:asciiTheme="minorHAnsi" w:hAnsiTheme="minorHAnsi" w:cstheme="minorHAnsi"/>
          <w:i/>
          <w:sz w:val="21"/>
          <w:szCs w:val="21"/>
        </w:rPr>
      </w:pPr>
    </w:p>
    <w:p w14:paraId="63584570" w14:textId="77777777" w:rsidR="003429BA" w:rsidRPr="00F4385E" w:rsidRDefault="003429BA" w:rsidP="00F46AD8">
      <w:pPr>
        <w:autoSpaceDE w:val="0"/>
        <w:autoSpaceDN w:val="0"/>
        <w:adjustRightInd w:val="0"/>
        <w:rPr>
          <w:rFonts w:asciiTheme="minorHAnsi" w:hAnsiTheme="minorHAnsi" w:cstheme="minorHAnsi"/>
          <w:i/>
          <w:sz w:val="21"/>
          <w:szCs w:val="21"/>
        </w:rPr>
      </w:pPr>
    </w:p>
    <w:tbl>
      <w:tblPr>
        <w:tblW w:w="0" w:type="auto"/>
        <w:tblInd w:w="2" w:type="dxa"/>
        <w:tblLayout w:type="fixed"/>
        <w:tblLook w:val="0000" w:firstRow="0" w:lastRow="0" w:firstColumn="0" w:lastColumn="0" w:noHBand="0" w:noVBand="0"/>
      </w:tblPr>
      <w:tblGrid>
        <w:gridCol w:w="4361"/>
        <w:gridCol w:w="4361"/>
      </w:tblGrid>
      <w:tr w:rsidR="00041B71" w:rsidRPr="00F4385E" w14:paraId="23C1BEE9" w14:textId="77777777" w:rsidTr="00BB648F">
        <w:trPr>
          <w:cantSplit/>
        </w:trPr>
        <w:tc>
          <w:tcPr>
            <w:tcW w:w="4361" w:type="dxa"/>
          </w:tcPr>
          <w:p w14:paraId="59B3F941" w14:textId="77777777" w:rsidR="00041B71" w:rsidRPr="00F4385E" w:rsidRDefault="00041B71" w:rsidP="00BB648F">
            <w:pPr>
              <w:rPr>
                <w:rFonts w:asciiTheme="minorHAnsi" w:hAnsiTheme="minorHAnsi" w:cstheme="minorHAnsi"/>
                <w:sz w:val="22"/>
                <w:szCs w:val="22"/>
              </w:rPr>
            </w:pPr>
            <w:r w:rsidRPr="00F4385E">
              <w:rPr>
                <w:rFonts w:asciiTheme="minorHAnsi" w:hAnsiTheme="minorHAnsi" w:cstheme="minorHAnsi"/>
                <w:sz w:val="22"/>
                <w:szCs w:val="22"/>
              </w:rPr>
              <w:t>Kraj in datum:</w:t>
            </w:r>
          </w:p>
        </w:tc>
        <w:tc>
          <w:tcPr>
            <w:tcW w:w="4361" w:type="dxa"/>
          </w:tcPr>
          <w:p w14:paraId="686E1405" w14:textId="25681A04" w:rsidR="00041B71" w:rsidRPr="00F4385E" w:rsidRDefault="00BE0A39" w:rsidP="00BB648F">
            <w:pPr>
              <w:rPr>
                <w:rFonts w:asciiTheme="minorHAnsi" w:hAnsiTheme="minorHAnsi" w:cstheme="minorHAnsi"/>
                <w:sz w:val="22"/>
                <w:szCs w:val="22"/>
              </w:rPr>
            </w:pPr>
            <w:r w:rsidRPr="00F4385E">
              <w:rPr>
                <w:rFonts w:asciiTheme="minorHAnsi" w:hAnsiTheme="minorHAnsi" w:cstheme="minorHAnsi"/>
                <w:sz w:val="22"/>
                <w:szCs w:val="22"/>
              </w:rPr>
              <w:t>Kandidat</w:t>
            </w:r>
            <w:r w:rsidR="00041B71" w:rsidRPr="00F4385E">
              <w:rPr>
                <w:rFonts w:asciiTheme="minorHAnsi" w:hAnsiTheme="minorHAnsi" w:cstheme="minorHAnsi"/>
                <w:sz w:val="22"/>
                <w:szCs w:val="22"/>
              </w:rPr>
              <w:t>:</w:t>
            </w:r>
          </w:p>
          <w:p w14:paraId="6202E2C0" w14:textId="66D82F30" w:rsidR="00041B71" w:rsidRPr="00F4385E" w:rsidRDefault="006E6DE5" w:rsidP="00BB648F">
            <w:pPr>
              <w:rPr>
                <w:rFonts w:asciiTheme="minorHAnsi" w:hAnsiTheme="minorHAnsi" w:cstheme="minorHAnsi"/>
                <w:sz w:val="22"/>
                <w:szCs w:val="22"/>
              </w:rPr>
            </w:pPr>
            <w:r w:rsidRPr="00F4385E">
              <w:rPr>
                <w:rFonts w:asciiTheme="minorHAnsi" w:hAnsiTheme="minorHAnsi" w:cstheme="minorHAnsi"/>
                <w:sz w:val="22"/>
                <w:szCs w:val="22"/>
              </w:rPr>
              <w:t>Podpis:</w:t>
            </w:r>
          </w:p>
        </w:tc>
      </w:tr>
    </w:tbl>
    <w:p w14:paraId="4BD3A8A7" w14:textId="77777777" w:rsidR="00087C48" w:rsidRPr="00F4385E" w:rsidRDefault="00087C48" w:rsidP="003429BA">
      <w:pPr>
        <w:jc w:val="right"/>
        <w:rPr>
          <w:rFonts w:asciiTheme="minorHAnsi" w:hAnsiTheme="minorHAnsi"/>
          <w:b/>
          <w:sz w:val="22"/>
          <w:szCs w:val="21"/>
        </w:rPr>
      </w:pPr>
    </w:p>
    <w:p w14:paraId="6C58E78C" w14:textId="77777777" w:rsidR="00087C48" w:rsidRPr="00F4385E" w:rsidRDefault="00087C48" w:rsidP="003429BA">
      <w:pPr>
        <w:jc w:val="right"/>
        <w:rPr>
          <w:rFonts w:asciiTheme="minorHAnsi" w:hAnsiTheme="minorHAnsi"/>
          <w:b/>
          <w:sz w:val="22"/>
          <w:szCs w:val="21"/>
        </w:rPr>
      </w:pPr>
    </w:p>
    <w:p w14:paraId="1E98E2E1" w14:textId="59325912" w:rsidR="008E3C95" w:rsidRPr="00F4385E" w:rsidRDefault="0008559E" w:rsidP="0008559E">
      <w:pPr>
        <w:autoSpaceDE w:val="0"/>
        <w:autoSpaceDN w:val="0"/>
        <w:adjustRightInd w:val="0"/>
        <w:jc w:val="right"/>
        <w:rPr>
          <w:rFonts w:asciiTheme="minorHAnsi" w:eastAsia="Calibri" w:hAnsiTheme="minorHAnsi" w:cstheme="minorHAnsi"/>
          <w:b/>
          <w:sz w:val="21"/>
          <w:szCs w:val="21"/>
        </w:rPr>
      </w:pPr>
      <w:r w:rsidRPr="00F4385E">
        <w:rPr>
          <w:rFonts w:asciiTheme="minorHAnsi" w:eastAsia="Calibri" w:hAnsiTheme="minorHAnsi" w:cstheme="minorHAnsi"/>
          <w:b/>
          <w:sz w:val="21"/>
          <w:szCs w:val="21"/>
        </w:rPr>
        <w:lastRenderedPageBreak/>
        <w:t>PRILOGA D/</w:t>
      </w:r>
      <w:r w:rsidR="00637B48" w:rsidRPr="00F4385E">
        <w:rPr>
          <w:rFonts w:asciiTheme="minorHAnsi" w:eastAsia="Calibri" w:hAnsiTheme="minorHAnsi" w:cstheme="minorHAnsi"/>
          <w:b/>
          <w:sz w:val="21"/>
          <w:szCs w:val="21"/>
        </w:rPr>
        <w:t>7</w:t>
      </w:r>
    </w:p>
    <w:p w14:paraId="4A241AED" w14:textId="77777777" w:rsidR="00B7442F" w:rsidRPr="00F4385E" w:rsidRDefault="00B7442F" w:rsidP="0008559E">
      <w:pPr>
        <w:autoSpaceDE w:val="0"/>
        <w:autoSpaceDN w:val="0"/>
        <w:adjustRightInd w:val="0"/>
        <w:jc w:val="right"/>
        <w:rPr>
          <w:rFonts w:asciiTheme="minorHAnsi" w:eastAsia="Calibri" w:hAnsiTheme="minorHAnsi" w:cstheme="minorHAnsi"/>
          <w:b/>
          <w:sz w:val="21"/>
          <w:szCs w:val="21"/>
        </w:rPr>
      </w:pPr>
    </w:p>
    <w:p w14:paraId="6E821474" w14:textId="77777777" w:rsidR="00B7442F" w:rsidRPr="00F4385E" w:rsidRDefault="00B7442F" w:rsidP="0008559E">
      <w:pPr>
        <w:autoSpaceDE w:val="0"/>
        <w:autoSpaceDN w:val="0"/>
        <w:adjustRightInd w:val="0"/>
        <w:jc w:val="right"/>
        <w:rPr>
          <w:rFonts w:asciiTheme="minorHAnsi" w:eastAsia="Calibri" w:hAnsiTheme="minorHAnsi" w:cstheme="minorHAnsi"/>
          <w:b/>
          <w:sz w:val="21"/>
          <w:szCs w:val="21"/>
        </w:rPr>
      </w:pPr>
    </w:p>
    <w:p w14:paraId="308A3F84" w14:textId="77777777" w:rsidR="00B7442F" w:rsidRPr="00F4385E" w:rsidRDefault="00B7442F" w:rsidP="0008559E">
      <w:pPr>
        <w:autoSpaceDE w:val="0"/>
        <w:autoSpaceDN w:val="0"/>
        <w:adjustRightInd w:val="0"/>
        <w:jc w:val="right"/>
        <w:rPr>
          <w:rFonts w:asciiTheme="minorHAnsi" w:eastAsia="Calibri" w:hAnsiTheme="minorHAnsi" w:cstheme="minorHAnsi"/>
          <w:b/>
          <w:sz w:val="22"/>
          <w:szCs w:val="22"/>
        </w:rPr>
      </w:pPr>
    </w:p>
    <w:p w14:paraId="0FDB1F66" w14:textId="77777777" w:rsidR="00B7442F" w:rsidRPr="00F4385E" w:rsidRDefault="00B7442F" w:rsidP="0008559E">
      <w:pPr>
        <w:autoSpaceDE w:val="0"/>
        <w:autoSpaceDN w:val="0"/>
        <w:adjustRightInd w:val="0"/>
        <w:jc w:val="right"/>
        <w:rPr>
          <w:rFonts w:asciiTheme="minorHAnsi" w:eastAsia="Calibri" w:hAnsiTheme="minorHAnsi" w:cstheme="minorHAnsi"/>
          <w:b/>
          <w:sz w:val="22"/>
          <w:szCs w:val="22"/>
        </w:rPr>
      </w:pPr>
    </w:p>
    <w:p w14:paraId="6F9E544B" w14:textId="77777777" w:rsidR="00B7442F" w:rsidRPr="00F4385E" w:rsidRDefault="00B7442F" w:rsidP="0008559E">
      <w:pPr>
        <w:autoSpaceDE w:val="0"/>
        <w:autoSpaceDN w:val="0"/>
        <w:adjustRightInd w:val="0"/>
        <w:jc w:val="right"/>
        <w:rPr>
          <w:rFonts w:asciiTheme="minorHAnsi" w:eastAsia="Calibri" w:hAnsiTheme="minorHAnsi" w:cstheme="minorHAnsi"/>
          <w:b/>
          <w:sz w:val="22"/>
          <w:szCs w:val="22"/>
        </w:rPr>
      </w:pPr>
    </w:p>
    <w:p w14:paraId="7071D203" w14:textId="77777777" w:rsidR="00B7442F" w:rsidRPr="00F4385E" w:rsidRDefault="00B7442F" w:rsidP="0008559E">
      <w:pPr>
        <w:autoSpaceDE w:val="0"/>
        <w:autoSpaceDN w:val="0"/>
        <w:adjustRightInd w:val="0"/>
        <w:jc w:val="right"/>
        <w:rPr>
          <w:rFonts w:asciiTheme="minorHAnsi" w:eastAsia="Calibri" w:hAnsiTheme="minorHAnsi" w:cstheme="minorHAnsi"/>
          <w:b/>
          <w:sz w:val="22"/>
          <w:szCs w:val="22"/>
        </w:rPr>
      </w:pPr>
    </w:p>
    <w:p w14:paraId="17E8FBBC" w14:textId="77777777" w:rsidR="00D40A29" w:rsidRPr="00F4385E" w:rsidRDefault="00D40A29" w:rsidP="00B7442F">
      <w:pPr>
        <w:autoSpaceDE w:val="0"/>
        <w:autoSpaceDN w:val="0"/>
        <w:adjustRightInd w:val="0"/>
        <w:jc w:val="center"/>
        <w:rPr>
          <w:rFonts w:asciiTheme="minorHAnsi" w:eastAsia="Calibri" w:hAnsiTheme="minorHAnsi" w:cstheme="minorHAnsi"/>
          <w:b/>
          <w:sz w:val="22"/>
          <w:szCs w:val="22"/>
        </w:rPr>
      </w:pPr>
      <w:r w:rsidRPr="00F4385E">
        <w:rPr>
          <w:rFonts w:asciiTheme="minorHAnsi" w:eastAsia="Calibri" w:hAnsiTheme="minorHAnsi" w:cstheme="minorHAnsi"/>
          <w:b/>
          <w:sz w:val="22"/>
          <w:szCs w:val="22"/>
        </w:rPr>
        <w:t xml:space="preserve">Lastna izjava izvajalca vzdrževanja, kot pravne osebe, in </w:t>
      </w:r>
    </w:p>
    <w:p w14:paraId="64A5BFDB" w14:textId="242591E3" w:rsidR="00B7442F" w:rsidRPr="00F4385E" w:rsidRDefault="00D40A29" w:rsidP="00B7442F">
      <w:pPr>
        <w:autoSpaceDE w:val="0"/>
        <w:autoSpaceDN w:val="0"/>
        <w:adjustRightInd w:val="0"/>
        <w:jc w:val="center"/>
        <w:rPr>
          <w:rFonts w:asciiTheme="minorHAnsi" w:eastAsia="Calibri" w:hAnsiTheme="minorHAnsi" w:cstheme="minorHAnsi"/>
          <w:b/>
          <w:sz w:val="22"/>
          <w:szCs w:val="22"/>
        </w:rPr>
      </w:pPr>
      <w:r w:rsidRPr="00F4385E">
        <w:rPr>
          <w:rFonts w:asciiTheme="minorHAnsi" w:eastAsia="Calibri" w:hAnsiTheme="minorHAnsi" w:cstheme="minorHAnsi"/>
          <w:b/>
          <w:sz w:val="22"/>
          <w:szCs w:val="22"/>
        </w:rPr>
        <w:t>dokazilo</w:t>
      </w:r>
      <w:r w:rsidR="00BF6A55" w:rsidRPr="00F4385E">
        <w:rPr>
          <w:rFonts w:asciiTheme="minorHAnsi" w:eastAsia="Calibri" w:hAnsiTheme="minorHAnsi" w:cstheme="minorHAnsi"/>
          <w:b/>
          <w:sz w:val="22"/>
          <w:szCs w:val="22"/>
        </w:rPr>
        <w:t xml:space="preserve"> proizvajalca o usposobljenosti in zastopanju</w:t>
      </w:r>
      <w:r w:rsidRPr="00F4385E">
        <w:rPr>
          <w:rFonts w:asciiTheme="minorHAnsi" w:eastAsia="Calibri" w:hAnsiTheme="minorHAnsi" w:cstheme="minorHAnsi"/>
          <w:b/>
          <w:sz w:val="22"/>
          <w:szCs w:val="22"/>
        </w:rPr>
        <w:t xml:space="preserve"> </w:t>
      </w:r>
    </w:p>
    <w:p w14:paraId="6703EC9D" w14:textId="77777777" w:rsidR="00D40A29" w:rsidRPr="00F4385E" w:rsidRDefault="00D40A29" w:rsidP="00B7442F">
      <w:pPr>
        <w:autoSpaceDE w:val="0"/>
        <w:autoSpaceDN w:val="0"/>
        <w:adjustRightInd w:val="0"/>
        <w:jc w:val="center"/>
        <w:rPr>
          <w:rFonts w:asciiTheme="minorHAnsi" w:eastAsia="Calibri" w:hAnsiTheme="minorHAnsi" w:cstheme="minorHAnsi"/>
          <w:b/>
          <w:sz w:val="22"/>
          <w:szCs w:val="22"/>
        </w:rPr>
      </w:pPr>
    </w:p>
    <w:p w14:paraId="2E0395E6" w14:textId="0957744C" w:rsidR="00B7442F" w:rsidRPr="00F4385E" w:rsidRDefault="00B7442F" w:rsidP="00B7442F">
      <w:pPr>
        <w:jc w:val="center"/>
        <w:rPr>
          <w:rFonts w:asciiTheme="minorHAnsi" w:hAnsiTheme="minorHAnsi" w:cs="Arial"/>
          <w:b/>
          <w:bCs/>
          <w:sz w:val="22"/>
          <w:szCs w:val="22"/>
        </w:rPr>
      </w:pPr>
      <w:r w:rsidRPr="00F4385E">
        <w:rPr>
          <w:rFonts w:asciiTheme="minorHAnsi" w:hAnsiTheme="minorHAnsi" w:cs="Arial"/>
          <w:b/>
          <w:bCs/>
          <w:sz w:val="22"/>
          <w:szCs w:val="22"/>
        </w:rPr>
        <w:t xml:space="preserve">(v skladu s podtočko </w:t>
      </w:r>
      <w:r w:rsidR="00637B48" w:rsidRPr="00F4385E">
        <w:rPr>
          <w:rFonts w:asciiTheme="minorHAnsi" w:hAnsiTheme="minorHAnsi" w:cs="Arial"/>
          <w:b/>
          <w:bCs/>
          <w:sz w:val="22"/>
          <w:szCs w:val="22"/>
        </w:rPr>
        <w:t>7</w:t>
      </w:r>
      <w:r w:rsidRPr="00F4385E">
        <w:rPr>
          <w:rFonts w:asciiTheme="minorHAnsi" w:hAnsiTheme="minorHAnsi" w:cs="Arial"/>
          <w:b/>
          <w:bCs/>
          <w:sz w:val="22"/>
          <w:szCs w:val="22"/>
        </w:rPr>
        <w:t>, točke 2</w:t>
      </w:r>
      <w:r w:rsidR="00637B48" w:rsidRPr="00F4385E">
        <w:rPr>
          <w:rFonts w:asciiTheme="minorHAnsi" w:hAnsiTheme="minorHAnsi" w:cs="Arial"/>
          <w:b/>
          <w:bCs/>
          <w:sz w:val="22"/>
          <w:szCs w:val="22"/>
        </w:rPr>
        <w:t>6</w:t>
      </w:r>
      <w:r w:rsidRPr="00F4385E">
        <w:rPr>
          <w:rFonts w:asciiTheme="minorHAnsi" w:hAnsiTheme="minorHAnsi" w:cs="Arial"/>
          <w:b/>
          <w:bCs/>
          <w:sz w:val="22"/>
          <w:szCs w:val="22"/>
        </w:rPr>
        <w:t xml:space="preserve"> dokumentacije)</w:t>
      </w:r>
    </w:p>
    <w:p w14:paraId="0322EFEE" w14:textId="77777777" w:rsidR="00B7442F" w:rsidRPr="00F4385E" w:rsidRDefault="00B7442F" w:rsidP="00C913E1">
      <w:pPr>
        <w:autoSpaceDE w:val="0"/>
        <w:autoSpaceDN w:val="0"/>
        <w:adjustRightInd w:val="0"/>
        <w:jc w:val="center"/>
        <w:rPr>
          <w:rFonts w:asciiTheme="minorHAnsi" w:eastAsia="Calibri" w:hAnsiTheme="minorHAnsi" w:cstheme="minorHAnsi"/>
          <w:b/>
          <w:sz w:val="22"/>
          <w:szCs w:val="22"/>
        </w:rPr>
      </w:pPr>
    </w:p>
    <w:p w14:paraId="64552284" w14:textId="77777777" w:rsidR="008E3C95" w:rsidRPr="00F4385E" w:rsidRDefault="008E3C95" w:rsidP="00DC3631">
      <w:pPr>
        <w:autoSpaceDE w:val="0"/>
        <w:autoSpaceDN w:val="0"/>
        <w:adjustRightInd w:val="0"/>
        <w:rPr>
          <w:rFonts w:asciiTheme="minorHAnsi" w:eastAsia="Calibri" w:hAnsiTheme="minorHAnsi" w:cstheme="minorHAnsi"/>
          <w:b/>
          <w:sz w:val="22"/>
          <w:szCs w:val="22"/>
        </w:rPr>
      </w:pPr>
    </w:p>
    <w:p w14:paraId="5AF77FD7" w14:textId="77777777" w:rsidR="00DC3631" w:rsidRPr="00F4385E" w:rsidRDefault="00DC3631" w:rsidP="00DC3631">
      <w:pPr>
        <w:autoSpaceDE w:val="0"/>
        <w:autoSpaceDN w:val="0"/>
        <w:adjustRightInd w:val="0"/>
        <w:rPr>
          <w:rFonts w:asciiTheme="minorHAnsi" w:eastAsia="Calibri" w:hAnsiTheme="minorHAnsi" w:cstheme="minorHAnsi"/>
          <w:b/>
          <w:sz w:val="21"/>
          <w:szCs w:val="21"/>
        </w:rPr>
      </w:pPr>
    </w:p>
    <w:p w14:paraId="0BF6DDC7" w14:textId="6FCDC921" w:rsidR="00DC3631" w:rsidRPr="00F4385E" w:rsidRDefault="00C913E1" w:rsidP="00DC3631">
      <w:pPr>
        <w:jc w:val="both"/>
        <w:rPr>
          <w:rFonts w:asciiTheme="minorHAnsi" w:hAnsiTheme="minorHAnsi"/>
          <w:sz w:val="22"/>
          <w:szCs w:val="21"/>
        </w:rPr>
      </w:pPr>
      <w:r w:rsidRPr="00F4385E">
        <w:rPr>
          <w:rFonts w:asciiTheme="minorHAnsi" w:hAnsiTheme="minorHAnsi"/>
          <w:sz w:val="22"/>
          <w:szCs w:val="21"/>
        </w:rPr>
        <w:t>I</w:t>
      </w:r>
      <w:r w:rsidR="009A20C8" w:rsidRPr="00F4385E">
        <w:rPr>
          <w:rFonts w:asciiTheme="minorHAnsi" w:hAnsiTheme="minorHAnsi"/>
          <w:sz w:val="22"/>
          <w:szCs w:val="21"/>
        </w:rPr>
        <w:t>zvajalec vzdrževanja</w:t>
      </w:r>
      <w:r w:rsidR="00DC3631" w:rsidRPr="00F4385E">
        <w:rPr>
          <w:rFonts w:asciiTheme="minorHAnsi" w:hAnsiTheme="minorHAnsi"/>
          <w:sz w:val="22"/>
          <w:szCs w:val="21"/>
        </w:rPr>
        <w:t>:______________________________________________________</w:t>
      </w:r>
    </w:p>
    <w:p w14:paraId="18A6CB79" w14:textId="77777777" w:rsidR="00DC3631" w:rsidRPr="00F4385E" w:rsidRDefault="00DC3631" w:rsidP="00DC3631">
      <w:pPr>
        <w:jc w:val="both"/>
        <w:rPr>
          <w:rFonts w:asciiTheme="minorHAnsi" w:hAnsiTheme="minorHAnsi"/>
          <w:sz w:val="22"/>
          <w:szCs w:val="21"/>
        </w:rPr>
      </w:pPr>
    </w:p>
    <w:p w14:paraId="6245EB57" w14:textId="77777777" w:rsidR="009A20C8" w:rsidRPr="00F4385E" w:rsidRDefault="009A20C8" w:rsidP="00DC3631">
      <w:pPr>
        <w:jc w:val="both"/>
        <w:rPr>
          <w:rFonts w:asciiTheme="minorHAnsi" w:hAnsiTheme="minorHAnsi"/>
          <w:sz w:val="22"/>
          <w:szCs w:val="21"/>
        </w:rPr>
      </w:pPr>
    </w:p>
    <w:p w14:paraId="51D8B2EE" w14:textId="7BC1FFC1" w:rsidR="00DC3631" w:rsidRPr="00F4385E" w:rsidRDefault="00DC3631" w:rsidP="00DC3631">
      <w:pPr>
        <w:jc w:val="both"/>
        <w:rPr>
          <w:rFonts w:asciiTheme="minorHAnsi" w:hAnsiTheme="minorHAnsi"/>
          <w:sz w:val="22"/>
          <w:szCs w:val="22"/>
        </w:rPr>
      </w:pPr>
      <w:r w:rsidRPr="00F4385E">
        <w:rPr>
          <w:rFonts w:asciiTheme="minorHAnsi" w:hAnsiTheme="minorHAnsi" w:cs="Arial"/>
          <w:sz w:val="22"/>
          <w:szCs w:val="22"/>
        </w:rPr>
        <w:t>Pod kazensko in materialno odgovornostjo izjavljamo (</w:t>
      </w:r>
      <w:r w:rsidRPr="00F4385E">
        <w:rPr>
          <w:rFonts w:asciiTheme="minorHAnsi" w:hAnsiTheme="minorHAnsi"/>
          <w:sz w:val="22"/>
          <w:szCs w:val="22"/>
        </w:rPr>
        <w:t xml:space="preserve">skladu s podtočko </w:t>
      </w:r>
      <w:r w:rsidR="00D474ED" w:rsidRPr="00F4385E">
        <w:rPr>
          <w:rFonts w:asciiTheme="minorHAnsi" w:hAnsiTheme="minorHAnsi"/>
          <w:sz w:val="22"/>
          <w:szCs w:val="22"/>
        </w:rPr>
        <w:t>7</w:t>
      </w:r>
      <w:r w:rsidRPr="00F4385E">
        <w:rPr>
          <w:rFonts w:asciiTheme="minorHAnsi" w:hAnsiTheme="minorHAnsi"/>
          <w:sz w:val="22"/>
          <w:szCs w:val="22"/>
        </w:rPr>
        <w:t>, točke 2</w:t>
      </w:r>
      <w:r w:rsidR="00D474ED" w:rsidRPr="00F4385E">
        <w:rPr>
          <w:rFonts w:asciiTheme="minorHAnsi" w:hAnsiTheme="minorHAnsi"/>
          <w:sz w:val="22"/>
          <w:szCs w:val="22"/>
        </w:rPr>
        <w:t>6</w:t>
      </w:r>
      <w:r w:rsidRPr="00F4385E">
        <w:rPr>
          <w:rFonts w:asciiTheme="minorHAnsi" w:hAnsiTheme="minorHAnsi"/>
          <w:sz w:val="22"/>
          <w:szCs w:val="22"/>
        </w:rPr>
        <w:t xml:space="preserve"> dokumentacije JN):</w:t>
      </w:r>
    </w:p>
    <w:p w14:paraId="26438F64" w14:textId="77777777" w:rsidR="00DC3631" w:rsidRPr="00F4385E" w:rsidRDefault="00DC3631" w:rsidP="00C913E1">
      <w:pPr>
        <w:autoSpaceDE w:val="0"/>
        <w:autoSpaceDN w:val="0"/>
        <w:adjustRightInd w:val="0"/>
        <w:rPr>
          <w:rFonts w:asciiTheme="minorHAnsi" w:eastAsia="Calibri" w:hAnsiTheme="minorHAnsi" w:cstheme="minorHAnsi"/>
          <w:b/>
          <w:sz w:val="22"/>
          <w:szCs w:val="22"/>
        </w:rPr>
      </w:pPr>
    </w:p>
    <w:p w14:paraId="30F740D1" w14:textId="0E95378C" w:rsidR="00DC3631" w:rsidRPr="00F4385E" w:rsidRDefault="00DC3631" w:rsidP="00C639B5">
      <w:pPr>
        <w:pStyle w:val="EGNavaden"/>
        <w:numPr>
          <w:ilvl w:val="0"/>
          <w:numId w:val="46"/>
        </w:numPr>
        <w:rPr>
          <w:sz w:val="22"/>
        </w:rPr>
      </w:pPr>
      <w:r w:rsidRPr="00F4385E">
        <w:rPr>
          <w:sz w:val="22"/>
        </w:rPr>
        <w:t>da imamo zaposlene najmanj štiri strokovnjake za področje vzdrževanja ponujenega produkta</w:t>
      </w:r>
      <w:r w:rsidR="00C913E1" w:rsidRPr="00F4385E">
        <w:rPr>
          <w:sz w:val="22"/>
        </w:rPr>
        <w:t>,</w:t>
      </w:r>
      <w:r w:rsidRPr="00F4385E">
        <w:rPr>
          <w:sz w:val="22"/>
        </w:rPr>
        <w:t xml:space="preserve"> </w:t>
      </w:r>
      <w:r w:rsidR="00447CC9" w:rsidRPr="00F4385E">
        <w:rPr>
          <w:sz w:val="22"/>
        </w:rPr>
        <w:t>ki smo jih navedli v S</w:t>
      </w:r>
      <w:r w:rsidR="00FA23FF" w:rsidRPr="00F4385E">
        <w:rPr>
          <w:sz w:val="22"/>
        </w:rPr>
        <w:t>eznamu strokovnjakov (PRILOGA D/6),</w:t>
      </w:r>
    </w:p>
    <w:p w14:paraId="187E5837" w14:textId="19B88B55" w:rsidR="00DC3631" w:rsidRPr="00F4385E" w:rsidRDefault="0083554F" w:rsidP="00C639B5">
      <w:pPr>
        <w:pStyle w:val="Odstavekseznama"/>
        <w:numPr>
          <w:ilvl w:val="0"/>
          <w:numId w:val="47"/>
        </w:numPr>
        <w:jc w:val="both"/>
        <w:rPr>
          <w:rFonts w:asciiTheme="minorHAnsi" w:hAnsiTheme="minorHAnsi"/>
          <w:bCs/>
          <w:lang w:val="sl-SI"/>
        </w:rPr>
      </w:pPr>
      <w:r w:rsidRPr="00F4385E">
        <w:rPr>
          <w:rFonts w:asciiTheme="minorHAnsi" w:hAnsiTheme="minorHAnsi"/>
          <w:bCs/>
          <w:lang w:val="sl-SI"/>
        </w:rPr>
        <w:t xml:space="preserve">da </w:t>
      </w:r>
      <w:r w:rsidR="00DC3631" w:rsidRPr="00F4385E">
        <w:rPr>
          <w:rFonts w:asciiTheme="minorHAnsi" w:hAnsiTheme="minorHAnsi"/>
          <w:bCs/>
          <w:lang w:val="sl-SI"/>
        </w:rPr>
        <w:t>ima</w:t>
      </w:r>
      <w:r w:rsidRPr="00F4385E">
        <w:rPr>
          <w:rFonts w:asciiTheme="minorHAnsi" w:hAnsiTheme="minorHAnsi"/>
          <w:bCs/>
          <w:lang w:val="sl-SI"/>
        </w:rPr>
        <w:t>mo</w:t>
      </w:r>
      <w:r w:rsidR="00DC3631" w:rsidRPr="00F4385E">
        <w:rPr>
          <w:rFonts w:asciiTheme="minorHAnsi" w:hAnsiTheme="minorHAnsi"/>
          <w:bCs/>
          <w:lang w:val="sl-SI"/>
        </w:rPr>
        <w:t xml:space="preserve"> od proizvajalca sistema ADMS priznan status usposobljenosti za dobavo in podporo, ki mu zagotavlja neposredno podporo proizvajalca in dostop do proizvajalčevih centrov s tehnično podporo, ter dovoljenje za polno zastopanje pri podpori in sistemski integraciji sistema,</w:t>
      </w:r>
    </w:p>
    <w:p w14:paraId="420AE8A2" w14:textId="3ED40FB8" w:rsidR="00DC3631" w:rsidRPr="00F4385E" w:rsidRDefault="0083554F" w:rsidP="00C639B5">
      <w:pPr>
        <w:pStyle w:val="Odstavekseznama"/>
        <w:numPr>
          <w:ilvl w:val="0"/>
          <w:numId w:val="47"/>
        </w:numPr>
        <w:jc w:val="both"/>
        <w:rPr>
          <w:rFonts w:asciiTheme="minorHAnsi" w:hAnsiTheme="minorHAnsi"/>
          <w:bCs/>
          <w:lang w:val="sl-SI"/>
        </w:rPr>
      </w:pPr>
      <w:r w:rsidRPr="00F4385E">
        <w:rPr>
          <w:rFonts w:asciiTheme="minorHAnsi" w:hAnsiTheme="minorHAnsi"/>
          <w:bCs/>
          <w:lang w:val="sl-SI"/>
        </w:rPr>
        <w:t xml:space="preserve">da </w:t>
      </w:r>
      <w:r w:rsidR="00DC3631" w:rsidRPr="00F4385E">
        <w:rPr>
          <w:rFonts w:asciiTheme="minorHAnsi" w:hAnsiTheme="minorHAnsi"/>
          <w:bCs/>
          <w:lang w:val="sl-SI"/>
        </w:rPr>
        <w:t xml:space="preserve">je sedež pravne osebe za področje vzdrževanja oddaljen največ dve uri vožnje (izračun oddaljenosti Google </w:t>
      </w:r>
      <w:proofErr w:type="spellStart"/>
      <w:r w:rsidR="00DC3631" w:rsidRPr="00F4385E">
        <w:rPr>
          <w:rFonts w:asciiTheme="minorHAnsi" w:hAnsiTheme="minorHAnsi"/>
          <w:bCs/>
          <w:lang w:val="sl-SI"/>
        </w:rPr>
        <w:t>Maps</w:t>
      </w:r>
      <w:proofErr w:type="spellEnd"/>
      <w:r w:rsidR="00DC3631" w:rsidRPr="00F4385E">
        <w:rPr>
          <w:rFonts w:asciiTheme="minorHAnsi" w:hAnsiTheme="minorHAnsi"/>
          <w:bCs/>
          <w:lang w:val="sl-SI"/>
        </w:rPr>
        <w:t xml:space="preserve">) do sedeža </w:t>
      </w:r>
      <w:r w:rsidR="00EB2A69" w:rsidRPr="00F4385E">
        <w:rPr>
          <w:rFonts w:asciiTheme="minorHAnsi" w:hAnsiTheme="minorHAnsi"/>
          <w:bCs/>
          <w:lang w:val="sl-SI"/>
        </w:rPr>
        <w:t xml:space="preserve">posameznega </w:t>
      </w:r>
      <w:r w:rsidR="00DC3631" w:rsidRPr="00F4385E">
        <w:rPr>
          <w:rFonts w:asciiTheme="minorHAnsi" w:hAnsiTheme="minorHAnsi"/>
          <w:bCs/>
          <w:lang w:val="sl-SI"/>
        </w:rPr>
        <w:t>naročnika.</w:t>
      </w:r>
    </w:p>
    <w:p w14:paraId="5260CCEB" w14:textId="77777777" w:rsidR="008E3C95" w:rsidRPr="00F4385E" w:rsidRDefault="008E3C95" w:rsidP="00C913E1">
      <w:pPr>
        <w:autoSpaceDE w:val="0"/>
        <w:autoSpaceDN w:val="0"/>
        <w:adjustRightInd w:val="0"/>
        <w:rPr>
          <w:rFonts w:asciiTheme="minorHAnsi" w:eastAsia="Calibri" w:hAnsiTheme="minorHAnsi" w:cstheme="minorHAnsi"/>
          <w:b/>
          <w:sz w:val="21"/>
          <w:szCs w:val="21"/>
        </w:rPr>
      </w:pPr>
    </w:p>
    <w:p w14:paraId="7814921F" w14:textId="77777777" w:rsidR="008E3C95" w:rsidRPr="00F4385E" w:rsidRDefault="008E3C95" w:rsidP="0008559E">
      <w:pPr>
        <w:autoSpaceDE w:val="0"/>
        <w:autoSpaceDN w:val="0"/>
        <w:adjustRightInd w:val="0"/>
        <w:jc w:val="right"/>
        <w:rPr>
          <w:rFonts w:asciiTheme="minorHAnsi" w:eastAsia="Calibri" w:hAnsiTheme="minorHAnsi" w:cstheme="minorHAnsi"/>
          <w:b/>
          <w:sz w:val="22"/>
          <w:szCs w:val="22"/>
        </w:rPr>
      </w:pPr>
    </w:p>
    <w:p w14:paraId="726F7726" w14:textId="77777777" w:rsidR="008E3C95" w:rsidRPr="00F4385E" w:rsidRDefault="008E3C95" w:rsidP="0008559E">
      <w:pPr>
        <w:autoSpaceDE w:val="0"/>
        <w:autoSpaceDN w:val="0"/>
        <w:adjustRightInd w:val="0"/>
        <w:jc w:val="right"/>
        <w:rPr>
          <w:rFonts w:asciiTheme="minorHAnsi" w:eastAsia="Calibri" w:hAnsiTheme="minorHAnsi" w:cstheme="minorHAnsi"/>
          <w:b/>
          <w:sz w:val="22"/>
          <w:szCs w:val="22"/>
        </w:rPr>
      </w:pPr>
    </w:p>
    <w:tbl>
      <w:tblPr>
        <w:tblW w:w="0" w:type="auto"/>
        <w:tblInd w:w="2" w:type="dxa"/>
        <w:tblLayout w:type="fixed"/>
        <w:tblLook w:val="0000" w:firstRow="0" w:lastRow="0" w:firstColumn="0" w:lastColumn="0" w:noHBand="0" w:noVBand="0"/>
      </w:tblPr>
      <w:tblGrid>
        <w:gridCol w:w="4361"/>
        <w:gridCol w:w="4361"/>
      </w:tblGrid>
      <w:tr w:rsidR="002B7448" w:rsidRPr="00F4385E" w14:paraId="4689B621" w14:textId="77777777" w:rsidTr="00137299">
        <w:trPr>
          <w:cantSplit/>
        </w:trPr>
        <w:tc>
          <w:tcPr>
            <w:tcW w:w="4361" w:type="dxa"/>
          </w:tcPr>
          <w:p w14:paraId="1EB6DD8E" w14:textId="77777777" w:rsidR="002B7448" w:rsidRPr="00F4385E" w:rsidRDefault="002B7448" w:rsidP="00137299">
            <w:pPr>
              <w:rPr>
                <w:rFonts w:asciiTheme="minorHAnsi" w:hAnsiTheme="minorHAnsi" w:cstheme="minorHAnsi"/>
                <w:sz w:val="22"/>
                <w:szCs w:val="22"/>
              </w:rPr>
            </w:pPr>
            <w:r w:rsidRPr="00F4385E">
              <w:rPr>
                <w:rFonts w:asciiTheme="minorHAnsi" w:hAnsiTheme="minorHAnsi" w:cstheme="minorHAnsi"/>
                <w:sz w:val="22"/>
                <w:szCs w:val="22"/>
              </w:rPr>
              <w:t>Kraj in datum:</w:t>
            </w:r>
          </w:p>
        </w:tc>
        <w:tc>
          <w:tcPr>
            <w:tcW w:w="4361" w:type="dxa"/>
          </w:tcPr>
          <w:p w14:paraId="685E4E8D" w14:textId="71534792" w:rsidR="002B7448" w:rsidRPr="00F4385E" w:rsidRDefault="00BE0A39" w:rsidP="00137299">
            <w:pPr>
              <w:rPr>
                <w:rFonts w:asciiTheme="minorHAnsi" w:hAnsiTheme="minorHAnsi" w:cstheme="minorHAnsi"/>
                <w:sz w:val="22"/>
                <w:szCs w:val="22"/>
              </w:rPr>
            </w:pPr>
            <w:r w:rsidRPr="00F4385E">
              <w:rPr>
                <w:rFonts w:asciiTheme="minorHAnsi" w:hAnsiTheme="minorHAnsi" w:cstheme="minorHAnsi"/>
                <w:sz w:val="22"/>
                <w:szCs w:val="22"/>
              </w:rPr>
              <w:t>Kandidat</w:t>
            </w:r>
            <w:r w:rsidR="002B7448" w:rsidRPr="00F4385E">
              <w:rPr>
                <w:rFonts w:asciiTheme="minorHAnsi" w:hAnsiTheme="minorHAnsi" w:cstheme="minorHAnsi"/>
                <w:sz w:val="22"/>
                <w:szCs w:val="22"/>
              </w:rPr>
              <w:t>:</w:t>
            </w:r>
          </w:p>
          <w:p w14:paraId="04F85962" w14:textId="77777777" w:rsidR="002B7448" w:rsidRPr="00F4385E" w:rsidRDefault="002B7448" w:rsidP="00137299">
            <w:pPr>
              <w:rPr>
                <w:rFonts w:asciiTheme="minorHAnsi" w:hAnsiTheme="minorHAnsi" w:cstheme="minorHAnsi"/>
                <w:sz w:val="22"/>
                <w:szCs w:val="22"/>
              </w:rPr>
            </w:pPr>
          </w:p>
        </w:tc>
      </w:tr>
      <w:tr w:rsidR="002B7448" w:rsidRPr="00F4385E" w14:paraId="21694EB9" w14:textId="77777777" w:rsidTr="00137299">
        <w:trPr>
          <w:cantSplit/>
        </w:trPr>
        <w:tc>
          <w:tcPr>
            <w:tcW w:w="4361" w:type="dxa"/>
          </w:tcPr>
          <w:p w14:paraId="2C1CEC4D" w14:textId="77777777" w:rsidR="002B7448" w:rsidRPr="00F4385E" w:rsidRDefault="002B7448" w:rsidP="00137299">
            <w:pPr>
              <w:rPr>
                <w:rFonts w:asciiTheme="minorHAnsi" w:hAnsiTheme="minorHAnsi" w:cstheme="minorHAnsi"/>
                <w:sz w:val="22"/>
                <w:szCs w:val="22"/>
              </w:rPr>
            </w:pPr>
          </w:p>
        </w:tc>
        <w:tc>
          <w:tcPr>
            <w:tcW w:w="4361" w:type="dxa"/>
          </w:tcPr>
          <w:p w14:paraId="6CA2176B" w14:textId="77777777" w:rsidR="002B7448" w:rsidRPr="00F4385E" w:rsidRDefault="002B7448" w:rsidP="00137299">
            <w:pPr>
              <w:rPr>
                <w:rFonts w:asciiTheme="minorHAnsi" w:hAnsiTheme="minorHAnsi" w:cstheme="minorHAnsi"/>
                <w:sz w:val="22"/>
                <w:szCs w:val="22"/>
              </w:rPr>
            </w:pPr>
            <w:r w:rsidRPr="00F4385E">
              <w:rPr>
                <w:rFonts w:asciiTheme="minorHAnsi" w:hAnsiTheme="minorHAnsi" w:cstheme="minorHAnsi"/>
                <w:sz w:val="22"/>
                <w:szCs w:val="22"/>
              </w:rPr>
              <w:t>Podpis:</w:t>
            </w:r>
          </w:p>
        </w:tc>
      </w:tr>
    </w:tbl>
    <w:p w14:paraId="21E2F73C" w14:textId="77777777" w:rsidR="008E3C95" w:rsidRPr="00F4385E" w:rsidRDefault="008E3C95" w:rsidP="00A15CE2">
      <w:pPr>
        <w:autoSpaceDE w:val="0"/>
        <w:autoSpaceDN w:val="0"/>
        <w:adjustRightInd w:val="0"/>
        <w:rPr>
          <w:rFonts w:asciiTheme="minorHAnsi" w:eastAsia="Calibri" w:hAnsiTheme="minorHAnsi" w:cstheme="minorHAnsi"/>
          <w:b/>
          <w:sz w:val="21"/>
          <w:szCs w:val="21"/>
        </w:rPr>
      </w:pPr>
    </w:p>
    <w:p w14:paraId="2E123EDF" w14:textId="77777777" w:rsidR="008E3C95" w:rsidRPr="00F4385E" w:rsidRDefault="008E3C95" w:rsidP="0008559E">
      <w:pPr>
        <w:autoSpaceDE w:val="0"/>
        <w:autoSpaceDN w:val="0"/>
        <w:adjustRightInd w:val="0"/>
        <w:jc w:val="right"/>
        <w:rPr>
          <w:rFonts w:asciiTheme="minorHAnsi" w:eastAsia="Calibri" w:hAnsiTheme="minorHAnsi" w:cstheme="minorHAnsi"/>
          <w:b/>
          <w:sz w:val="21"/>
          <w:szCs w:val="21"/>
        </w:rPr>
      </w:pPr>
    </w:p>
    <w:p w14:paraId="17E17F9A" w14:textId="77777777" w:rsidR="008E3C95" w:rsidRPr="00F4385E" w:rsidRDefault="008E3C95" w:rsidP="0008559E">
      <w:pPr>
        <w:autoSpaceDE w:val="0"/>
        <w:autoSpaceDN w:val="0"/>
        <w:adjustRightInd w:val="0"/>
        <w:jc w:val="right"/>
        <w:rPr>
          <w:rFonts w:asciiTheme="minorHAnsi" w:eastAsia="Calibri" w:hAnsiTheme="minorHAnsi" w:cstheme="minorHAnsi"/>
          <w:b/>
          <w:sz w:val="21"/>
          <w:szCs w:val="21"/>
        </w:rPr>
      </w:pPr>
    </w:p>
    <w:p w14:paraId="45A93E0C" w14:textId="77777777" w:rsidR="008E3C95" w:rsidRPr="00F4385E" w:rsidRDefault="008E3C95" w:rsidP="0008559E">
      <w:pPr>
        <w:autoSpaceDE w:val="0"/>
        <w:autoSpaceDN w:val="0"/>
        <w:adjustRightInd w:val="0"/>
        <w:jc w:val="right"/>
        <w:rPr>
          <w:rFonts w:asciiTheme="minorHAnsi" w:eastAsia="Calibri" w:hAnsiTheme="minorHAnsi" w:cstheme="minorHAnsi"/>
          <w:b/>
          <w:sz w:val="21"/>
          <w:szCs w:val="21"/>
        </w:rPr>
      </w:pPr>
    </w:p>
    <w:p w14:paraId="7A54CB73" w14:textId="77777777" w:rsidR="00BD63F2" w:rsidRPr="00F4385E" w:rsidRDefault="00BD63F2" w:rsidP="0008559E">
      <w:pPr>
        <w:autoSpaceDE w:val="0"/>
        <w:autoSpaceDN w:val="0"/>
        <w:adjustRightInd w:val="0"/>
        <w:jc w:val="right"/>
        <w:rPr>
          <w:rFonts w:asciiTheme="minorHAnsi" w:eastAsia="Calibri" w:hAnsiTheme="minorHAnsi" w:cstheme="minorHAnsi"/>
          <w:b/>
          <w:sz w:val="21"/>
          <w:szCs w:val="21"/>
        </w:rPr>
      </w:pPr>
    </w:p>
    <w:p w14:paraId="1468FC0D" w14:textId="77777777" w:rsidR="00BD63F2" w:rsidRPr="00F4385E" w:rsidRDefault="00BD63F2" w:rsidP="0008559E">
      <w:pPr>
        <w:autoSpaceDE w:val="0"/>
        <w:autoSpaceDN w:val="0"/>
        <w:adjustRightInd w:val="0"/>
        <w:jc w:val="right"/>
        <w:rPr>
          <w:rFonts w:asciiTheme="minorHAnsi" w:eastAsia="Calibri" w:hAnsiTheme="minorHAnsi" w:cstheme="minorHAnsi"/>
          <w:b/>
          <w:sz w:val="21"/>
          <w:szCs w:val="21"/>
        </w:rPr>
      </w:pPr>
    </w:p>
    <w:p w14:paraId="2BCEDA4F" w14:textId="77777777" w:rsidR="00BD63F2" w:rsidRPr="00F4385E" w:rsidRDefault="00BD63F2" w:rsidP="0008559E">
      <w:pPr>
        <w:autoSpaceDE w:val="0"/>
        <w:autoSpaceDN w:val="0"/>
        <w:adjustRightInd w:val="0"/>
        <w:jc w:val="right"/>
        <w:rPr>
          <w:rFonts w:asciiTheme="minorHAnsi" w:eastAsia="Calibri" w:hAnsiTheme="minorHAnsi" w:cstheme="minorHAnsi"/>
          <w:b/>
          <w:sz w:val="21"/>
          <w:szCs w:val="21"/>
        </w:rPr>
      </w:pPr>
    </w:p>
    <w:p w14:paraId="5CD373F5" w14:textId="77777777" w:rsidR="00B7442F" w:rsidRPr="00F4385E" w:rsidRDefault="00B7442F" w:rsidP="0008559E">
      <w:pPr>
        <w:autoSpaceDE w:val="0"/>
        <w:autoSpaceDN w:val="0"/>
        <w:adjustRightInd w:val="0"/>
        <w:jc w:val="right"/>
        <w:rPr>
          <w:rFonts w:asciiTheme="minorHAnsi" w:eastAsia="Calibri" w:hAnsiTheme="minorHAnsi" w:cstheme="minorHAnsi"/>
          <w:b/>
          <w:sz w:val="21"/>
          <w:szCs w:val="21"/>
        </w:rPr>
      </w:pPr>
    </w:p>
    <w:p w14:paraId="17CEEFA2" w14:textId="77777777" w:rsidR="00B7442F" w:rsidRPr="00F4385E" w:rsidRDefault="00B7442F" w:rsidP="0008559E">
      <w:pPr>
        <w:autoSpaceDE w:val="0"/>
        <w:autoSpaceDN w:val="0"/>
        <w:adjustRightInd w:val="0"/>
        <w:jc w:val="right"/>
        <w:rPr>
          <w:rFonts w:asciiTheme="minorHAnsi" w:eastAsia="Calibri" w:hAnsiTheme="minorHAnsi" w:cstheme="minorHAnsi"/>
          <w:b/>
          <w:sz w:val="21"/>
          <w:szCs w:val="21"/>
        </w:rPr>
      </w:pPr>
    </w:p>
    <w:p w14:paraId="3DCA5E9A" w14:textId="77777777" w:rsidR="00B7442F" w:rsidRPr="00F4385E" w:rsidRDefault="00B7442F" w:rsidP="0008559E">
      <w:pPr>
        <w:autoSpaceDE w:val="0"/>
        <w:autoSpaceDN w:val="0"/>
        <w:adjustRightInd w:val="0"/>
        <w:jc w:val="right"/>
        <w:rPr>
          <w:rFonts w:asciiTheme="minorHAnsi" w:eastAsia="Calibri" w:hAnsiTheme="minorHAnsi" w:cstheme="minorHAnsi"/>
          <w:b/>
          <w:sz w:val="21"/>
          <w:szCs w:val="21"/>
        </w:rPr>
      </w:pPr>
    </w:p>
    <w:p w14:paraId="58C9E209" w14:textId="77777777" w:rsidR="00B7442F" w:rsidRPr="00F4385E" w:rsidRDefault="00B7442F" w:rsidP="0008559E">
      <w:pPr>
        <w:autoSpaceDE w:val="0"/>
        <w:autoSpaceDN w:val="0"/>
        <w:adjustRightInd w:val="0"/>
        <w:jc w:val="right"/>
        <w:rPr>
          <w:rFonts w:asciiTheme="minorHAnsi" w:eastAsia="Calibri" w:hAnsiTheme="minorHAnsi" w:cstheme="minorHAnsi"/>
          <w:b/>
          <w:sz w:val="21"/>
          <w:szCs w:val="21"/>
        </w:rPr>
      </w:pPr>
    </w:p>
    <w:p w14:paraId="6E80964D" w14:textId="77777777" w:rsidR="00B7442F" w:rsidRPr="00F4385E" w:rsidRDefault="00B7442F" w:rsidP="0008559E">
      <w:pPr>
        <w:autoSpaceDE w:val="0"/>
        <w:autoSpaceDN w:val="0"/>
        <w:adjustRightInd w:val="0"/>
        <w:jc w:val="right"/>
        <w:rPr>
          <w:rFonts w:asciiTheme="minorHAnsi" w:eastAsia="Calibri" w:hAnsiTheme="minorHAnsi" w:cstheme="minorHAnsi"/>
          <w:b/>
          <w:sz w:val="21"/>
          <w:szCs w:val="21"/>
        </w:rPr>
      </w:pPr>
    </w:p>
    <w:p w14:paraId="330AF9A6" w14:textId="77777777" w:rsidR="00B7442F" w:rsidRPr="00F4385E" w:rsidRDefault="00B7442F" w:rsidP="0008559E">
      <w:pPr>
        <w:autoSpaceDE w:val="0"/>
        <w:autoSpaceDN w:val="0"/>
        <w:adjustRightInd w:val="0"/>
        <w:jc w:val="right"/>
        <w:rPr>
          <w:rFonts w:asciiTheme="minorHAnsi" w:eastAsia="Calibri" w:hAnsiTheme="minorHAnsi" w:cstheme="minorHAnsi"/>
          <w:b/>
          <w:sz w:val="21"/>
          <w:szCs w:val="21"/>
        </w:rPr>
      </w:pPr>
    </w:p>
    <w:p w14:paraId="02B933F1" w14:textId="77777777" w:rsidR="00B7442F" w:rsidRPr="00F4385E" w:rsidRDefault="00B7442F" w:rsidP="0008559E">
      <w:pPr>
        <w:autoSpaceDE w:val="0"/>
        <w:autoSpaceDN w:val="0"/>
        <w:adjustRightInd w:val="0"/>
        <w:jc w:val="right"/>
        <w:rPr>
          <w:rFonts w:asciiTheme="minorHAnsi" w:eastAsia="Calibri" w:hAnsiTheme="minorHAnsi" w:cstheme="minorHAnsi"/>
          <w:b/>
          <w:sz w:val="21"/>
          <w:szCs w:val="21"/>
        </w:rPr>
      </w:pPr>
    </w:p>
    <w:p w14:paraId="24674729" w14:textId="77777777" w:rsidR="00B7442F" w:rsidRPr="00F4385E" w:rsidRDefault="00B7442F" w:rsidP="0008559E">
      <w:pPr>
        <w:autoSpaceDE w:val="0"/>
        <w:autoSpaceDN w:val="0"/>
        <w:adjustRightInd w:val="0"/>
        <w:jc w:val="right"/>
        <w:rPr>
          <w:rFonts w:asciiTheme="minorHAnsi" w:eastAsia="Calibri" w:hAnsiTheme="minorHAnsi" w:cstheme="minorHAnsi"/>
          <w:b/>
          <w:sz w:val="21"/>
          <w:szCs w:val="21"/>
        </w:rPr>
      </w:pPr>
    </w:p>
    <w:p w14:paraId="0E50D97A" w14:textId="77777777" w:rsidR="00B7442F" w:rsidRPr="00F4385E" w:rsidRDefault="00B7442F" w:rsidP="0008559E">
      <w:pPr>
        <w:autoSpaceDE w:val="0"/>
        <w:autoSpaceDN w:val="0"/>
        <w:adjustRightInd w:val="0"/>
        <w:jc w:val="right"/>
        <w:rPr>
          <w:rFonts w:asciiTheme="minorHAnsi" w:eastAsia="Calibri" w:hAnsiTheme="minorHAnsi" w:cstheme="minorHAnsi"/>
          <w:b/>
          <w:sz w:val="21"/>
          <w:szCs w:val="21"/>
        </w:rPr>
      </w:pPr>
    </w:p>
    <w:p w14:paraId="348E757E" w14:textId="1C6856C0" w:rsidR="0008559E" w:rsidRPr="00F4385E" w:rsidRDefault="0008559E" w:rsidP="0008559E">
      <w:pPr>
        <w:autoSpaceDE w:val="0"/>
        <w:autoSpaceDN w:val="0"/>
        <w:adjustRightInd w:val="0"/>
        <w:jc w:val="right"/>
        <w:rPr>
          <w:rFonts w:asciiTheme="minorHAnsi" w:eastAsia="Calibri" w:hAnsiTheme="minorHAnsi" w:cstheme="minorHAnsi"/>
          <w:b/>
          <w:sz w:val="22"/>
          <w:szCs w:val="22"/>
        </w:rPr>
      </w:pPr>
      <w:r w:rsidRPr="00F4385E">
        <w:rPr>
          <w:rFonts w:asciiTheme="minorHAnsi" w:eastAsia="Calibri" w:hAnsiTheme="minorHAnsi" w:cstheme="minorHAnsi"/>
          <w:b/>
          <w:sz w:val="22"/>
          <w:szCs w:val="22"/>
        </w:rPr>
        <w:lastRenderedPageBreak/>
        <w:t>PRILOGA D/8a</w:t>
      </w:r>
    </w:p>
    <w:p w14:paraId="09F099B1" w14:textId="77777777" w:rsidR="002A14E9" w:rsidRPr="00F4385E" w:rsidRDefault="002A14E9" w:rsidP="002A14E9">
      <w:pPr>
        <w:autoSpaceDE w:val="0"/>
        <w:autoSpaceDN w:val="0"/>
        <w:adjustRightInd w:val="0"/>
        <w:jc w:val="both"/>
        <w:rPr>
          <w:rFonts w:asciiTheme="minorHAnsi" w:eastAsia="Calibri" w:hAnsiTheme="minorHAnsi" w:cstheme="minorHAnsi"/>
          <w:b/>
          <w:sz w:val="21"/>
          <w:szCs w:val="21"/>
        </w:rPr>
      </w:pPr>
    </w:p>
    <w:p w14:paraId="4ED7599D" w14:textId="77777777" w:rsidR="002A14E9" w:rsidRPr="00F4385E" w:rsidRDefault="002A14E9" w:rsidP="002A14E9">
      <w:pPr>
        <w:autoSpaceDE w:val="0"/>
        <w:autoSpaceDN w:val="0"/>
        <w:adjustRightInd w:val="0"/>
        <w:jc w:val="both"/>
        <w:rPr>
          <w:rFonts w:asciiTheme="minorHAnsi" w:eastAsia="Calibri" w:hAnsiTheme="minorHAnsi" w:cstheme="minorHAnsi"/>
          <w:b/>
          <w:sz w:val="21"/>
          <w:szCs w:val="21"/>
        </w:rPr>
      </w:pPr>
    </w:p>
    <w:p w14:paraId="44A79F9C" w14:textId="77777777" w:rsidR="00EB1EF5" w:rsidRPr="00F4385E" w:rsidRDefault="00EB1EF5" w:rsidP="004647A2">
      <w:pPr>
        <w:jc w:val="both"/>
        <w:rPr>
          <w:rFonts w:asciiTheme="minorHAnsi" w:eastAsia="Calibri" w:hAnsiTheme="minorHAnsi" w:cstheme="minorHAnsi"/>
          <w:bCs/>
          <w:sz w:val="21"/>
          <w:szCs w:val="21"/>
        </w:rPr>
      </w:pPr>
    </w:p>
    <w:p w14:paraId="4EEEC6AC" w14:textId="1DFD40F0" w:rsidR="00775E06" w:rsidRPr="00F4385E" w:rsidRDefault="00775E06" w:rsidP="00775E06">
      <w:pPr>
        <w:jc w:val="center"/>
        <w:rPr>
          <w:rFonts w:asciiTheme="minorHAnsi" w:hAnsiTheme="minorHAnsi" w:cs="Arial"/>
          <w:b/>
          <w:sz w:val="22"/>
          <w:szCs w:val="22"/>
        </w:rPr>
      </w:pPr>
      <w:r w:rsidRPr="00F4385E">
        <w:rPr>
          <w:rFonts w:asciiTheme="minorHAnsi" w:hAnsiTheme="minorHAnsi" w:cs="Arial"/>
          <w:b/>
          <w:sz w:val="22"/>
          <w:szCs w:val="22"/>
        </w:rPr>
        <w:t>Reference ponujenega produkta</w:t>
      </w:r>
    </w:p>
    <w:p w14:paraId="47FF1B16" w14:textId="77777777" w:rsidR="00775E06" w:rsidRPr="00F4385E" w:rsidRDefault="00775E06" w:rsidP="00775E06">
      <w:pPr>
        <w:jc w:val="center"/>
        <w:rPr>
          <w:rFonts w:asciiTheme="minorHAnsi" w:hAnsiTheme="minorHAnsi" w:cs="Arial"/>
          <w:b/>
          <w:sz w:val="22"/>
          <w:szCs w:val="22"/>
        </w:rPr>
      </w:pPr>
    </w:p>
    <w:p w14:paraId="394887A8" w14:textId="647BC644" w:rsidR="00775E06" w:rsidRPr="00F4385E" w:rsidRDefault="00775E06" w:rsidP="00775E06">
      <w:pPr>
        <w:jc w:val="center"/>
        <w:rPr>
          <w:rFonts w:asciiTheme="minorHAnsi" w:hAnsiTheme="minorHAnsi" w:cs="Arial"/>
          <w:b/>
          <w:sz w:val="22"/>
          <w:szCs w:val="22"/>
        </w:rPr>
      </w:pPr>
      <w:r w:rsidRPr="00F4385E">
        <w:rPr>
          <w:rFonts w:asciiTheme="minorHAnsi" w:hAnsiTheme="minorHAnsi" w:cs="Arial"/>
          <w:b/>
          <w:sz w:val="22"/>
          <w:szCs w:val="22"/>
        </w:rPr>
        <w:t>(v skladu s podtočko 8, točke 2</w:t>
      </w:r>
      <w:r w:rsidR="00D474ED" w:rsidRPr="00F4385E">
        <w:rPr>
          <w:rFonts w:asciiTheme="minorHAnsi" w:hAnsiTheme="minorHAnsi" w:cs="Arial"/>
          <w:b/>
          <w:sz w:val="22"/>
          <w:szCs w:val="22"/>
        </w:rPr>
        <w:t>6</w:t>
      </w:r>
      <w:r w:rsidRPr="00F4385E">
        <w:rPr>
          <w:rFonts w:asciiTheme="minorHAnsi" w:hAnsiTheme="minorHAnsi" w:cs="Arial"/>
          <w:b/>
          <w:sz w:val="22"/>
          <w:szCs w:val="22"/>
        </w:rPr>
        <w:t xml:space="preserve"> dokumentacije)</w:t>
      </w:r>
    </w:p>
    <w:p w14:paraId="4E0C5463" w14:textId="77777777" w:rsidR="00775E06" w:rsidRPr="00F4385E" w:rsidRDefault="00775E06" w:rsidP="004647A2">
      <w:pPr>
        <w:jc w:val="both"/>
        <w:rPr>
          <w:rFonts w:asciiTheme="minorHAnsi" w:eastAsia="Calibri" w:hAnsiTheme="minorHAnsi" w:cstheme="minorHAnsi"/>
          <w:bCs/>
          <w:sz w:val="21"/>
          <w:szCs w:val="21"/>
        </w:rPr>
      </w:pPr>
    </w:p>
    <w:p w14:paraId="4B30AFB4" w14:textId="77777777" w:rsidR="00775E06" w:rsidRPr="00F4385E" w:rsidRDefault="00775E06" w:rsidP="004647A2">
      <w:pPr>
        <w:jc w:val="both"/>
        <w:rPr>
          <w:rFonts w:asciiTheme="minorHAnsi" w:eastAsia="Calibri" w:hAnsiTheme="minorHAnsi" w:cstheme="minorHAnsi"/>
          <w:bCs/>
          <w:sz w:val="21"/>
          <w:szCs w:val="21"/>
        </w:rPr>
      </w:pPr>
    </w:p>
    <w:p w14:paraId="749E7288" w14:textId="77777777" w:rsidR="00775E06" w:rsidRPr="00F4385E" w:rsidRDefault="00775E06" w:rsidP="004647A2">
      <w:pPr>
        <w:jc w:val="both"/>
        <w:rPr>
          <w:rFonts w:asciiTheme="minorHAnsi" w:eastAsia="Calibri" w:hAnsiTheme="minorHAnsi" w:cstheme="minorHAnsi"/>
          <w:bCs/>
          <w:sz w:val="21"/>
          <w:szCs w:val="21"/>
        </w:rPr>
      </w:pPr>
    </w:p>
    <w:p w14:paraId="6900F427" w14:textId="77777777" w:rsidR="00775E06" w:rsidRPr="00F4385E" w:rsidRDefault="00775E06" w:rsidP="004647A2">
      <w:pPr>
        <w:jc w:val="both"/>
        <w:rPr>
          <w:rFonts w:asciiTheme="minorHAnsi" w:eastAsia="Calibri" w:hAnsiTheme="minorHAnsi" w:cstheme="minorHAnsi"/>
          <w:bCs/>
          <w:sz w:val="21"/>
          <w:szCs w:val="21"/>
        </w:rPr>
      </w:pPr>
    </w:p>
    <w:p w14:paraId="64BA2DCA" w14:textId="00B1E95A" w:rsidR="004647A2" w:rsidRPr="00F4385E" w:rsidRDefault="004647A2" w:rsidP="004647A2">
      <w:pPr>
        <w:jc w:val="both"/>
        <w:rPr>
          <w:rFonts w:asciiTheme="minorHAnsi" w:hAnsiTheme="minorHAnsi" w:cstheme="minorHAnsi"/>
          <w:bCs/>
          <w:sz w:val="22"/>
          <w:szCs w:val="22"/>
        </w:rPr>
      </w:pPr>
      <w:r w:rsidRPr="00F4385E">
        <w:rPr>
          <w:rFonts w:asciiTheme="minorHAnsi" w:eastAsia="Calibri" w:hAnsiTheme="minorHAnsi" w:cstheme="minorHAnsi"/>
          <w:bCs/>
          <w:sz w:val="22"/>
          <w:szCs w:val="22"/>
        </w:rPr>
        <w:t>Ponudnik pod kazensko in materialno odgovornostjo izjavljam, da je bil ponujeni produkt</w:t>
      </w:r>
      <w:r w:rsidRPr="00F4385E">
        <w:rPr>
          <w:rFonts w:asciiTheme="minorHAnsi" w:hAnsiTheme="minorHAnsi" w:cstheme="minorHAnsi"/>
          <w:sz w:val="22"/>
          <w:szCs w:val="22"/>
        </w:rPr>
        <w:t xml:space="preserve"> </w:t>
      </w:r>
      <w:r w:rsidRPr="00F4385E">
        <w:rPr>
          <w:rFonts w:asciiTheme="minorHAnsi" w:hAnsiTheme="minorHAnsi" w:cstheme="minorHAnsi"/>
          <w:bCs/>
          <w:sz w:val="22"/>
          <w:szCs w:val="22"/>
        </w:rPr>
        <w:t xml:space="preserve">v obdobju </w:t>
      </w:r>
      <w:r w:rsidRPr="00F4385E">
        <w:rPr>
          <w:rFonts w:asciiTheme="minorHAnsi" w:eastAsia="Calibri" w:hAnsiTheme="minorHAnsi" w:cstheme="minorHAnsi"/>
          <w:sz w:val="22"/>
          <w:szCs w:val="22"/>
          <w:lang w:eastAsia="en-US"/>
        </w:rPr>
        <w:t>od 1. 1. 20</w:t>
      </w:r>
      <w:r w:rsidR="00C03D35" w:rsidRPr="00F4385E">
        <w:rPr>
          <w:rFonts w:asciiTheme="minorHAnsi" w:eastAsia="Calibri" w:hAnsiTheme="minorHAnsi" w:cstheme="minorHAnsi"/>
          <w:sz w:val="22"/>
          <w:szCs w:val="22"/>
          <w:lang w:eastAsia="en-US"/>
        </w:rPr>
        <w:t>1</w:t>
      </w:r>
      <w:r w:rsidRPr="00F4385E">
        <w:rPr>
          <w:rFonts w:asciiTheme="minorHAnsi" w:eastAsia="Calibri" w:hAnsiTheme="minorHAnsi" w:cstheme="minorHAnsi"/>
          <w:sz w:val="22"/>
          <w:szCs w:val="22"/>
          <w:lang w:eastAsia="en-US"/>
        </w:rPr>
        <w:t xml:space="preserve">8 do roka za oddajo ponudb </w:t>
      </w:r>
      <w:r w:rsidRPr="00F4385E">
        <w:rPr>
          <w:rFonts w:asciiTheme="minorHAnsi" w:hAnsiTheme="minorHAnsi" w:cstheme="minorHAnsi"/>
          <w:bCs/>
          <w:sz w:val="22"/>
          <w:szCs w:val="22"/>
        </w:rPr>
        <w:t xml:space="preserve">implementiran </w:t>
      </w:r>
      <w:r w:rsidR="00F518EA" w:rsidRPr="00F4385E">
        <w:rPr>
          <w:rFonts w:asciiTheme="minorHAnsi" w:hAnsiTheme="minorHAnsi" w:cstheme="minorHAnsi"/>
          <w:bCs/>
          <w:sz w:val="22"/>
          <w:szCs w:val="22"/>
        </w:rPr>
        <w:t xml:space="preserve">pri </w:t>
      </w:r>
      <w:r w:rsidRPr="00F4385E">
        <w:rPr>
          <w:rFonts w:asciiTheme="minorHAnsi" w:hAnsiTheme="minorHAnsi" w:cstheme="minorHAnsi"/>
          <w:bCs/>
          <w:sz w:val="22"/>
          <w:szCs w:val="22"/>
        </w:rPr>
        <w:t xml:space="preserve">vsaj </w:t>
      </w:r>
      <w:r w:rsidR="00F518EA" w:rsidRPr="00F4385E">
        <w:rPr>
          <w:rFonts w:asciiTheme="minorHAnsi" w:hAnsiTheme="minorHAnsi" w:cstheme="minorHAnsi"/>
          <w:bCs/>
          <w:sz w:val="22"/>
          <w:szCs w:val="22"/>
        </w:rPr>
        <w:t>treh naročnikih</w:t>
      </w:r>
      <w:r w:rsidRPr="00F4385E">
        <w:rPr>
          <w:rFonts w:asciiTheme="minorHAnsi" w:hAnsiTheme="minorHAnsi" w:cstheme="minorHAnsi"/>
          <w:bCs/>
          <w:sz w:val="22"/>
          <w:szCs w:val="22"/>
        </w:rPr>
        <w:t xml:space="preserve"> v EU in EFTA</w:t>
      </w:r>
      <w:r w:rsidR="00F7232E" w:rsidRPr="00F4385E">
        <w:rPr>
          <w:rFonts w:asciiTheme="minorHAnsi" w:hAnsiTheme="minorHAnsi" w:cstheme="minorHAnsi"/>
          <w:bCs/>
          <w:sz w:val="22"/>
          <w:szCs w:val="22"/>
        </w:rPr>
        <w:t>:</w:t>
      </w:r>
    </w:p>
    <w:p w14:paraId="09B41090" w14:textId="77777777" w:rsidR="00F7232E" w:rsidRPr="00F4385E" w:rsidRDefault="00F7232E" w:rsidP="004647A2">
      <w:pPr>
        <w:jc w:val="both"/>
        <w:rPr>
          <w:rFonts w:asciiTheme="minorHAnsi" w:hAnsiTheme="minorHAnsi" w:cstheme="minorHAnsi"/>
          <w:bCs/>
          <w:sz w:val="22"/>
          <w:szCs w:val="22"/>
        </w:rPr>
      </w:pPr>
    </w:p>
    <w:p w14:paraId="2BE4EDB9" w14:textId="63275DED" w:rsidR="00562F4C" w:rsidRPr="00F4385E" w:rsidRDefault="00F518EA" w:rsidP="00C639B5">
      <w:pPr>
        <w:pStyle w:val="Odstavekseznama"/>
        <w:numPr>
          <w:ilvl w:val="0"/>
          <w:numId w:val="42"/>
        </w:numPr>
        <w:jc w:val="both"/>
        <w:rPr>
          <w:rFonts w:asciiTheme="minorHAnsi" w:hAnsiTheme="minorHAnsi" w:cstheme="minorHAnsi"/>
          <w:lang w:val="sl-SI"/>
        </w:rPr>
      </w:pPr>
      <w:r w:rsidRPr="00F4385E">
        <w:rPr>
          <w:rFonts w:asciiTheme="minorHAnsi" w:hAnsiTheme="minorHAnsi" w:cstheme="minorHAnsi"/>
          <w:lang w:val="sl-SI"/>
        </w:rPr>
        <w:t>N</w:t>
      </w:r>
      <w:r w:rsidR="005961A2" w:rsidRPr="00F4385E">
        <w:rPr>
          <w:rFonts w:asciiTheme="minorHAnsi" w:hAnsiTheme="minorHAnsi" w:cstheme="minorHAnsi"/>
          <w:lang w:val="sl-SI"/>
        </w:rPr>
        <w:t xml:space="preserve">aročnik: </w:t>
      </w:r>
      <w:r w:rsidR="00F7232E" w:rsidRPr="00F4385E">
        <w:rPr>
          <w:rFonts w:asciiTheme="minorHAnsi" w:hAnsiTheme="minorHAnsi" w:cstheme="minorHAnsi"/>
          <w:lang w:val="sl-SI"/>
        </w:rPr>
        <w:t>__</w:t>
      </w:r>
      <w:r w:rsidR="00DF22F0" w:rsidRPr="00F4385E">
        <w:rPr>
          <w:rFonts w:asciiTheme="minorHAnsi" w:hAnsiTheme="minorHAnsi" w:cstheme="minorHAnsi"/>
          <w:lang w:val="sl-SI"/>
        </w:rPr>
        <w:t>__________</w:t>
      </w:r>
      <w:r w:rsidR="00F7232E" w:rsidRPr="00F4385E">
        <w:rPr>
          <w:rFonts w:asciiTheme="minorHAnsi" w:hAnsiTheme="minorHAnsi" w:cstheme="minorHAnsi"/>
          <w:lang w:val="sl-SI"/>
        </w:rPr>
        <w:t>__</w:t>
      </w:r>
      <w:r w:rsidR="00562F4C" w:rsidRPr="00F4385E">
        <w:rPr>
          <w:rFonts w:asciiTheme="minorHAnsi" w:hAnsiTheme="minorHAnsi" w:cstheme="minorHAnsi"/>
          <w:lang w:val="sl-SI"/>
        </w:rPr>
        <w:t>_______________</w:t>
      </w:r>
      <w:r w:rsidR="00F7232E" w:rsidRPr="00F4385E">
        <w:rPr>
          <w:rFonts w:asciiTheme="minorHAnsi" w:hAnsiTheme="minorHAnsi" w:cstheme="minorHAnsi"/>
          <w:lang w:val="sl-SI"/>
        </w:rPr>
        <w:t>________</w:t>
      </w:r>
      <w:r w:rsidR="00DF22F0" w:rsidRPr="00F4385E">
        <w:rPr>
          <w:rFonts w:asciiTheme="minorHAnsi" w:hAnsiTheme="minorHAnsi" w:cstheme="minorHAnsi"/>
          <w:lang w:val="sl-SI"/>
        </w:rPr>
        <w:t>____</w:t>
      </w:r>
      <w:r w:rsidR="007A338F" w:rsidRPr="00F4385E">
        <w:rPr>
          <w:rFonts w:asciiTheme="minorHAnsi" w:hAnsiTheme="minorHAnsi" w:cstheme="minorHAnsi"/>
          <w:lang w:val="sl-SI"/>
        </w:rPr>
        <w:t>_____________________</w:t>
      </w:r>
      <w:r w:rsidR="00DF22F0" w:rsidRPr="00F4385E">
        <w:rPr>
          <w:rFonts w:asciiTheme="minorHAnsi" w:hAnsiTheme="minorHAnsi" w:cstheme="minorHAnsi"/>
          <w:lang w:val="sl-SI"/>
        </w:rPr>
        <w:t>_____</w:t>
      </w:r>
      <w:r w:rsidR="00F7232E" w:rsidRPr="00F4385E">
        <w:rPr>
          <w:rFonts w:asciiTheme="minorHAnsi" w:hAnsiTheme="minorHAnsi" w:cstheme="minorHAnsi"/>
          <w:lang w:val="sl-SI"/>
        </w:rPr>
        <w:t>___</w:t>
      </w:r>
    </w:p>
    <w:p w14:paraId="1AAD3876" w14:textId="7B7F7C44" w:rsidR="00562F4C" w:rsidRPr="00F4385E" w:rsidRDefault="007A338F" w:rsidP="00562F4C">
      <w:pPr>
        <w:pStyle w:val="Odstavekseznama"/>
        <w:ind w:left="502"/>
        <w:jc w:val="both"/>
        <w:rPr>
          <w:rFonts w:asciiTheme="minorHAnsi" w:hAnsiTheme="minorHAnsi" w:cstheme="minorHAnsi"/>
          <w:lang w:val="sl-SI"/>
        </w:rPr>
      </w:pPr>
      <w:r w:rsidRPr="00F4385E">
        <w:rPr>
          <w:rFonts w:asciiTheme="minorHAnsi" w:hAnsiTheme="minorHAnsi" w:cstheme="minorHAnsi"/>
          <w:lang w:val="sl-SI"/>
        </w:rPr>
        <w:t>D</w:t>
      </w:r>
      <w:r w:rsidR="005961A2" w:rsidRPr="00F4385E">
        <w:rPr>
          <w:rFonts w:asciiTheme="minorHAnsi" w:hAnsiTheme="minorHAnsi" w:cstheme="minorHAnsi"/>
          <w:lang w:val="sl-SI"/>
        </w:rPr>
        <w:t>atum implementacije: _________</w:t>
      </w:r>
      <w:r w:rsidR="00DF22F0" w:rsidRPr="00F4385E">
        <w:rPr>
          <w:rFonts w:asciiTheme="minorHAnsi" w:hAnsiTheme="minorHAnsi" w:cstheme="minorHAnsi"/>
          <w:lang w:val="sl-SI"/>
        </w:rPr>
        <w:t>______</w:t>
      </w:r>
      <w:r w:rsidR="00562F4C" w:rsidRPr="00F4385E">
        <w:rPr>
          <w:rFonts w:asciiTheme="minorHAnsi" w:hAnsiTheme="minorHAnsi" w:cstheme="minorHAnsi"/>
          <w:lang w:val="sl-SI"/>
        </w:rPr>
        <w:t>_______________________</w:t>
      </w:r>
      <w:r w:rsidRPr="00F4385E">
        <w:rPr>
          <w:rFonts w:asciiTheme="minorHAnsi" w:hAnsiTheme="minorHAnsi" w:cstheme="minorHAnsi"/>
          <w:lang w:val="sl-SI"/>
        </w:rPr>
        <w:t>____________________</w:t>
      </w:r>
    </w:p>
    <w:p w14:paraId="74A78391" w14:textId="635A1DB6" w:rsidR="00562F4C" w:rsidRPr="00F4385E" w:rsidRDefault="00562F4C" w:rsidP="00562F4C">
      <w:pPr>
        <w:pStyle w:val="Odstavekseznama"/>
        <w:ind w:left="502"/>
        <w:jc w:val="both"/>
        <w:rPr>
          <w:rFonts w:asciiTheme="minorHAnsi" w:hAnsiTheme="minorHAnsi" w:cstheme="minorHAnsi"/>
          <w:lang w:val="sl-SI"/>
        </w:rPr>
      </w:pPr>
      <w:r w:rsidRPr="00F4385E">
        <w:rPr>
          <w:rFonts w:asciiTheme="minorHAnsi" w:hAnsiTheme="minorHAnsi" w:cstheme="minorHAnsi"/>
          <w:lang w:val="sl-SI"/>
        </w:rPr>
        <w:t>Kontaktni podatki naročnika: __________________________________</w:t>
      </w:r>
      <w:r w:rsidR="007A338F" w:rsidRPr="00F4385E">
        <w:rPr>
          <w:rFonts w:asciiTheme="minorHAnsi" w:hAnsiTheme="minorHAnsi" w:cstheme="minorHAnsi"/>
          <w:lang w:val="sl-SI"/>
        </w:rPr>
        <w:t>____________________</w:t>
      </w:r>
    </w:p>
    <w:p w14:paraId="66F4B75D" w14:textId="77777777" w:rsidR="00562F4C" w:rsidRPr="00F4385E" w:rsidRDefault="00562F4C" w:rsidP="00562F4C">
      <w:pPr>
        <w:pStyle w:val="Odstavekseznama"/>
        <w:ind w:left="502"/>
        <w:jc w:val="both"/>
        <w:rPr>
          <w:rFonts w:asciiTheme="minorHAnsi" w:hAnsiTheme="minorHAnsi" w:cstheme="minorHAnsi"/>
          <w:lang w:val="sl-SI"/>
        </w:rPr>
      </w:pPr>
    </w:p>
    <w:p w14:paraId="5AE4E056" w14:textId="77777777" w:rsidR="007A338F" w:rsidRPr="00F4385E" w:rsidRDefault="007A338F" w:rsidP="00C639B5">
      <w:pPr>
        <w:pStyle w:val="Odstavekseznama"/>
        <w:numPr>
          <w:ilvl w:val="0"/>
          <w:numId w:val="42"/>
        </w:numPr>
        <w:jc w:val="both"/>
        <w:rPr>
          <w:rFonts w:asciiTheme="minorHAnsi" w:hAnsiTheme="minorHAnsi" w:cstheme="minorHAnsi"/>
          <w:lang w:val="sl-SI"/>
        </w:rPr>
      </w:pPr>
      <w:r w:rsidRPr="00F4385E">
        <w:rPr>
          <w:rFonts w:asciiTheme="minorHAnsi" w:hAnsiTheme="minorHAnsi" w:cstheme="minorHAnsi"/>
          <w:lang w:val="sl-SI"/>
        </w:rPr>
        <w:t>Naročnik: ______________________________________________________________________</w:t>
      </w:r>
    </w:p>
    <w:p w14:paraId="197F2F84" w14:textId="77777777" w:rsidR="007A338F" w:rsidRPr="00F4385E" w:rsidRDefault="007A338F" w:rsidP="007A338F">
      <w:pPr>
        <w:pStyle w:val="Odstavekseznama"/>
        <w:ind w:left="502"/>
        <w:jc w:val="both"/>
        <w:rPr>
          <w:rFonts w:asciiTheme="minorHAnsi" w:hAnsiTheme="minorHAnsi" w:cstheme="minorHAnsi"/>
          <w:lang w:val="sl-SI"/>
        </w:rPr>
      </w:pPr>
      <w:r w:rsidRPr="00F4385E">
        <w:rPr>
          <w:rFonts w:asciiTheme="minorHAnsi" w:hAnsiTheme="minorHAnsi" w:cstheme="minorHAnsi"/>
          <w:lang w:val="sl-SI"/>
        </w:rPr>
        <w:t>Datum implementacije: __________________________________________________________</w:t>
      </w:r>
    </w:p>
    <w:p w14:paraId="3F4EA07D" w14:textId="77777777" w:rsidR="007A338F" w:rsidRPr="00F4385E" w:rsidRDefault="007A338F" w:rsidP="007A338F">
      <w:pPr>
        <w:pStyle w:val="Odstavekseznama"/>
        <w:ind w:left="502"/>
        <w:jc w:val="both"/>
        <w:rPr>
          <w:rFonts w:asciiTheme="minorHAnsi" w:hAnsiTheme="minorHAnsi" w:cstheme="minorHAnsi"/>
          <w:lang w:val="sl-SI"/>
        </w:rPr>
      </w:pPr>
      <w:r w:rsidRPr="00F4385E">
        <w:rPr>
          <w:rFonts w:asciiTheme="minorHAnsi" w:hAnsiTheme="minorHAnsi" w:cstheme="minorHAnsi"/>
          <w:lang w:val="sl-SI"/>
        </w:rPr>
        <w:t>Kontaktni podatki naročnika: ______________________________________________________</w:t>
      </w:r>
    </w:p>
    <w:p w14:paraId="154091D6" w14:textId="77777777" w:rsidR="007A338F" w:rsidRPr="00F4385E" w:rsidRDefault="007A338F" w:rsidP="007A338F">
      <w:pPr>
        <w:pStyle w:val="Odstavekseznama"/>
        <w:ind w:left="502"/>
        <w:jc w:val="both"/>
        <w:rPr>
          <w:rFonts w:asciiTheme="minorHAnsi" w:hAnsiTheme="minorHAnsi" w:cstheme="minorHAnsi"/>
          <w:lang w:val="sl-SI"/>
        </w:rPr>
      </w:pPr>
    </w:p>
    <w:p w14:paraId="3DB96010" w14:textId="77777777" w:rsidR="00947C57" w:rsidRPr="00F4385E" w:rsidRDefault="00947C57" w:rsidP="00C639B5">
      <w:pPr>
        <w:pStyle w:val="Odstavekseznama"/>
        <w:numPr>
          <w:ilvl w:val="0"/>
          <w:numId w:val="42"/>
        </w:numPr>
        <w:jc w:val="both"/>
        <w:rPr>
          <w:rFonts w:asciiTheme="minorHAnsi" w:hAnsiTheme="minorHAnsi" w:cstheme="minorHAnsi"/>
          <w:lang w:val="sl-SI"/>
        </w:rPr>
      </w:pPr>
      <w:r w:rsidRPr="00F4385E">
        <w:rPr>
          <w:rFonts w:asciiTheme="minorHAnsi" w:hAnsiTheme="minorHAnsi" w:cstheme="minorHAnsi"/>
          <w:lang w:val="sl-SI"/>
        </w:rPr>
        <w:t>Naročnik: ______________________________________________________________________</w:t>
      </w:r>
    </w:p>
    <w:p w14:paraId="0BA71F5B" w14:textId="77777777" w:rsidR="00947C57" w:rsidRPr="00F4385E" w:rsidRDefault="00947C57" w:rsidP="00947C57">
      <w:pPr>
        <w:pStyle w:val="Odstavekseznama"/>
        <w:ind w:left="502"/>
        <w:jc w:val="both"/>
        <w:rPr>
          <w:rFonts w:asciiTheme="minorHAnsi" w:hAnsiTheme="minorHAnsi" w:cstheme="minorHAnsi"/>
          <w:lang w:val="sl-SI"/>
        </w:rPr>
      </w:pPr>
      <w:r w:rsidRPr="00F4385E">
        <w:rPr>
          <w:rFonts w:asciiTheme="minorHAnsi" w:hAnsiTheme="minorHAnsi" w:cstheme="minorHAnsi"/>
          <w:lang w:val="sl-SI"/>
        </w:rPr>
        <w:t>Datum implementacije: __________________________________________________________</w:t>
      </w:r>
    </w:p>
    <w:p w14:paraId="256A9BDC" w14:textId="77777777" w:rsidR="00947C57" w:rsidRPr="00F4385E" w:rsidRDefault="00947C57" w:rsidP="00947C57">
      <w:pPr>
        <w:pStyle w:val="Odstavekseznama"/>
        <w:ind w:left="502"/>
        <w:jc w:val="both"/>
        <w:rPr>
          <w:rFonts w:asciiTheme="minorHAnsi" w:hAnsiTheme="minorHAnsi" w:cstheme="minorHAnsi"/>
          <w:lang w:val="sl-SI"/>
        </w:rPr>
      </w:pPr>
      <w:r w:rsidRPr="00F4385E">
        <w:rPr>
          <w:rFonts w:asciiTheme="minorHAnsi" w:hAnsiTheme="minorHAnsi" w:cstheme="minorHAnsi"/>
          <w:lang w:val="sl-SI"/>
        </w:rPr>
        <w:t>Kontaktni podatki naročnika: ______________________________________________________</w:t>
      </w:r>
    </w:p>
    <w:p w14:paraId="5FA531FE" w14:textId="77777777" w:rsidR="00F7232E" w:rsidRPr="00F4385E" w:rsidRDefault="00F7232E" w:rsidP="00947C57">
      <w:pPr>
        <w:jc w:val="both"/>
        <w:rPr>
          <w:rFonts w:asciiTheme="minorHAnsi" w:hAnsiTheme="minorHAnsi" w:cstheme="minorHAnsi"/>
          <w:bCs/>
        </w:rPr>
      </w:pPr>
    </w:p>
    <w:p w14:paraId="76D2DBA6" w14:textId="3C1F9A21" w:rsidR="00947C57" w:rsidRPr="00F4385E" w:rsidRDefault="00947C57" w:rsidP="00947C57">
      <w:pPr>
        <w:jc w:val="both"/>
        <w:rPr>
          <w:rFonts w:asciiTheme="minorHAnsi" w:hAnsiTheme="minorHAnsi" w:cstheme="minorHAnsi"/>
          <w:sz w:val="22"/>
          <w:szCs w:val="22"/>
          <w:u w:val="single"/>
        </w:rPr>
      </w:pPr>
      <w:r w:rsidRPr="00F4385E">
        <w:rPr>
          <w:rFonts w:asciiTheme="minorHAnsi" w:hAnsiTheme="minorHAnsi" w:cstheme="minorHAnsi"/>
          <w:sz w:val="22"/>
          <w:szCs w:val="22"/>
          <w:u w:val="single"/>
        </w:rPr>
        <w:t>Dodatni referenčni projekti (točke pri merilih za oddajo javnega naročila; 2</w:t>
      </w:r>
      <w:r w:rsidR="003F238F" w:rsidRPr="00F4385E">
        <w:rPr>
          <w:rFonts w:asciiTheme="minorHAnsi" w:hAnsiTheme="minorHAnsi" w:cstheme="minorHAnsi"/>
          <w:sz w:val="22"/>
          <w:szCs w:val="22"/>
          <w:u w:val="single"/>
        </w:rPr>
        <w:t>3</w:t>
      </w:r>
      <w:r w:rsidRPr="00F4385E">
        <w:rPr>
          <w:rFonts w:asciiTheme="minorHAnsi" w:hAnsiTheme="minorHAnsi" w:cstheme="minorHAnsi"/>
          <w:sz w:val="22"/>
          <w:szCs w:val="22"/>
          <w:u w:val="single"/>
        </w:rPr>
        <w:t xml:space="preserve">. točka dokumentacije JN): </w:t>
      </w:r>
    </w:p>
    <w:p w14:paraId="3AD36A41" w14:textId="77777777" w:rsidR="00947C57" w:rsidRPr="00F4385E" w:rsidRDefault="00947C57" w:rsidP="001E7510">
      <w:pPr>
        <w:jc w:val="both"/>
        <w:rPr>
          <w:rFonts w:asciiTheme="minorHAnsi" w:hAnsiTheme="minorHAnsi" w:cstheme="minorHAnsi"/>
          <w:bCs/>
        </w:rPr>
      </w:pPr>
    </w:p>
    <w:p w14:paraId="4FFB0FF9" w14:textId="77777777" w:rsidR="00947C57" w:rsidRPr="00F4385E" w:rsidRDefault="00947C57" w:rsidP="00C639B5">
      <w:pPr>
        <w:pStyle w:val="Odstavekseznama"/>
        <w:numPr>
          <w:ilvl w:val="0"/>
          <w:numId w:val="42"/>
        </w:numPr>
        <w:jc w:val="both"/>
        <w:rPr>
          <w:rFonts w:asciiTheme="minorHAnsi" w:hAnsiTheme="minorHAnsi" w:cstheme="minorHAnsi"/>
          <w:lang w:val="sl-SI"/>
        </w:rPr>
      </w:pPr>
      <w:r w:rsidRPr="00F4385E">
        <w:rPr>
          <w:rFonts w:asciiTheme="minorHAnsi" w:hAnsiTheme="minorHAnsi" w:cstheme="minorHAnsi"/>
          <w:lang w:val="sl-SI"/>
        </w:rPr>
        <w:t>Naročnik: ______________________________________________________________________</w:t>
      </w:r>
    </w:p>
    <w:p w14:paraId="6DA0AF6D" w14:textId="77777777" w:rsidR="00947C57" w:rsidRPr="00F4385E" w:rsidRDefault="00947C57" w:rsidP="00947C57">
      <w:pPr>
        <w:pStyle w:val="Odstavekseznama"/>
        <w:ind w:left="502"/>
        <w:jc w:val="both"/>
        <w:rPr>
          <w:rFonts w:asciiTheme="minorHAnsi" w:hAnsiTheme="minorHAnsi" w:cstheme="minorHAnsi"/>
          <w:lang w:val="sl-SI"/>
        </w:rPr>
      </w:pPr>
      <w:r w:rsidRPr="00F4385E">
        <w:rPr>
          <w:rFonts w:asciiTheme="minorHAnsi" w:hAnsiTheme="minorHAnsi" w:cstheme="minorHAnsi"/>
          <w:lang w:val="sl-SI"/>
        </w:rPr>
        <w:t>Datum implementacije: __________________________________________________________</w:t>
      </w:r>
    </w:p>
    <w:p w14:paraId="4876DEFC" w14:textId="77777777" w:rsidR="00947C57" w:rsidRPr="00F4385E" w:rsidRDefault="00947C57" w:rsidP="00947C57">
      <w:pPr>
        <w:pStyle w:val="Odstavekseznama"/>
        <w:ind w:left="502"/>
        <w:jc w:val="both"/>
        <w:rPr>
          <w:rFonts w:asciiTheme="minorHAnsi" w:hAnsiTheme="minorHAnsi" w:cstheme="minorHAnsi"/>
          <w:lang w:val="sl-SI"/>
        </w:rPr>
      </w:pPr>
      <w:r w:rsidRPr="00F4385E">
        <w:rPr>
          <w:rFonts w:asciiTheme="minorHAnsi" w:hAnsiTheme="minorHAnsi" w:cstheme="minorHAnsi"/>
          <w:lang w:val="sl-SI"/>
        </w:rPr>
        <w:t>Kontaktni podatki naročnika: ______________________________________________________</w:t>
      </w:r>
    </w:p>
    <w:p w14:paraId="02CBE250" w14:textId="77777777" w:rsidR="001E7510" w:rsidRPr="00F4385E" w:rsidRDefault="001E7510" w:rsidP="00947C57">
      <w:pPr>
        <w:pStyle w:val="Odstavekseznama"/>
        <w:ind w:left="502"/>
        <w:jc w:val="both"/>
        <w:rPr>
          <w:rFonts w:asciiTheme="minorHAnsi" w:hAnsiTheme="minorHAnsi" w:cstheme="minorHAnsi"/>
          <w:lang w:val="sl-SI"/>
        </w:rPr>
      </w:pPr>
    </w:p>
    <w:p w14:paraId="33A85891" w14:textId="77777777" w:rsidR="001E7510" w:rsidRPr="00F4385E" w:rsidRDefault="001E7510" w:rsidP="001E7510">
      <w:pPr>
        <w:jc w:val="both"/>
        <w:rPr>
          <w:rFonts w:asciiTheme="minorHAnsi" w:hAnsiTheme="minorHAnsi" w:cstheme="minorHAnsi"/>
          <w:bCs/>
          <w:sz w:val="22"/>
          <w:szCs w:val="22"/>
        </w:rPr>
      </w:pPr>
    </w:p>
    <w:tbl>
      <w:tblPr>
        <w:tblW w:w="0" w:type="auto"/>
        <w:tblInd w:w="2" w:type="dxa"/>
        <w:tblLayout w:type="fixed"/>
        <w:tblLook w:val="0000" w:firstRow="0" w:lastRow="0" w:firstColumn="0" w:lastColumn="0" w:noHBand="0" w:noVBand="0"/>
      </w:tblPr>
      <w:tblGrid>
        <w:gridCol w:w="4361"/>
        <w:gridCol w:w="4361"/>
      </w:tblGrid>
      <w:tr w:rsidR="00F7232E" w:rsidRPr="00F4385E" w14:paraId="22D8A542" w14:textId="77777777">
        <w:trPr>
          <w:cantSplit/>
        </w:trPr>
        <w:tc>
          <w:tcPr>
            <w:tcW w:w="4361" w:type="dxa"/>
          </w:tcPr>
          <w:p w14:paraId="5A4802EE" w14:textId="77777777" w:rsidR="00F7232E" w:rsidRPr="00F4385E" w:rsidRDefault="00F7232E">
            <w:pPr>
              <w:rPr>
                <w:rFonts w:asciiTheme="minorHAnsi" w:hAnsiTheme="minorHAnsi" w:cstheme="minorHAnsi"/>
                <w:sz w:val="22"/>
                <w:szCs w:val="22"/>
              </w:rPr>
            </w:pPr>
            <w:r w:rsidRPr="00F4385E">
              <w:rPr>
                <w:rFonts w:asciiTheme="minorHAnsi" w:hAnsiTheme="minorHAnsi" w:cstheme="minorHAnsi"/>
                <w:sz w:val="22"/>
                <w:szCs w:val="22"/>
              </w:rPr>
              <w:t>Kraj in datum:</w:t>
            </w:r>
          </w:p>
        </w:tc>
        <w:tc>
          <w:tcPr>
            <w:tcW w:w="4361" w:type="dxa"/>
          </w:tcPr>
          <w:p w14:paraId="17A54486" w14:textId="4039FDA2" w:rsidR="00F7232E" w:rsidRPr="00F4385E" w:rsidRDefault="00BE0A39">
            <w:pPr>
              <w:rPr>
                <w:rFonts w:asciiTheme="minorHAnsi" w:hAnsiTheme="minorHAnsi" w:cstheme="minorHAnsi"/>
                <w:sz w:val="22"/>
                <w:szCs w:val="22"/>
              </w:rPr>
            </w:pPr>
            <w:r w:rsidRPr="00F4385E">
              <w:rPr>
                <w:rFonts w:asciiTheme="minorHAnsi" w:hAnsiTheme="minorHAnsi" w:cstheme="minorHAnsi"/>
                <w:sz w:val="22"/>
                <w:szCs w:val="22"/>
              </w:rPr>
              <w:t>Kandidat</w:t>
            </w:r>
            <w:r w:rsidR="00F7232E" w:rsidRPr="00F4385E">
              <w:rPr>
                <w:rFonts w:asciiTheme="minorHAnsi" w:hAnsiTheme="minorHAnsi" w:cstheme="minorHAnsi"/>
                <w:sz w:val="22"/>
                <w:szCs w:val="22"/>
              </w:rPr>
              <w:t>:</w:t>
            </w:r>
          </w:p>
          <w:p w14:paraId="3A4276E9" w14:textId="77777777" w:rsidR="00F7232E" w:rsidRPr="00F4385E" w:rsidRDefault="00F7232E">
            <w:pPr>
              <w:rPr>
                <w:rFonts w:asciiTheme="minorHAnsi" w:hAnsiTheme="minorHAnsi" w:cstheme="minorHAnsi"/>
                <w:sz w:val="22"/>
                <w:szCs w:val="22"/>
              </w:rPr>
            </w:pPr>
          </w:p>
        </w:tc>
      </w:tr>
      <w:tr w:rsidR="00F7232E" w:rsidRPr="00F4385E" w14:paraId="7994DFAC" w14:textId="77777777">
        <w:trPr>
          <w:cantSplit/>
        </w:trPr>
        <w:tc>
          <w:tcPr>
            <w:tcW w:w="4361" w:type="dxa"/>
          </w:tcPr>
          <w:p w14:paraId="6C489BEE" w14:textId="77777777" w:rsidR="00F7232E" w:rsidRPr="00F4385E" w:rsidRDefault="00F7232E">
            <w:pPr>
              <w:rPr>
                <w:rFonts w:asciiTheme="minorHAnsi" w:hAnsiTheme="minorHAnsi" w:cstheme="minorHAnsi"/>
                <w:sz w:val="22"/>
                <w:szCs w:val="22"/>
              </w:rPr>
            </w:pPr>
          </w:p>
        </w:tc>
        <w:tc>
          <w:tcPr>
            <w:tcW w:w="4361" w:type="dxa"/>
          </w:tcPr>
          <w:p w14:paraId="3892FA30" w14:textId="77777777" w:rsidR="00F7232E" w:rsidRPr="00F4385E" w:rsidRDefault="00F7232E">
            <w:pPr>
              <w:rPr>
                <w:rFonts w:asciiTheme="minorHAnsi" w:hAnsiTheme="minorHAnsi" w:cstheme="minorHAnsi"/>
                <w:sz w:val="22"/>
                <w:szCs w:val="22"/>
              </w:rPr>
            </w:pPr>
            <w:r w:rsidRPr="00F4385E">
              <w:rPr>
                <w:rFonts w:asciiTheme="minorHAnsi" w:hAnsiTheme="minorHAnsi" w:cstheme="minorHAnsi"/>
                <w:sz w:val="22"/>
                <w:szCs w:val="22"/>
              </w:rPr>
              <w:t>Podpis:</w:t>
            </w:r>
          </w:p>
        </w:tc>
      </w:tr>
    </w:tbl>
    <w:p w14:paraId="0143A3C8" w14:textId="557B9166" w:rsidR="002A14E9" w:rsidRPr="00F4385E" w:rsidRDefault="002A14E9" w:rsidP="002A14E9">
      <w:pPr>
        <w:autoSpaceDE w:val="0"/>
        <w:autoSpaceDN w:val="0"/>
        <w:adjustRightInd w:val="0"/>
        <w:jc w:val="both"/>
        <w:rPr>
          <w:rFonts w:asciiTheme="minorHAnsi" w:eastAsia="Calibri" w:hAnsiTheme="minorHAnsi" w:cstheme="minorHAnsi"/>
          <w:bCs/>
          <w:sz w:val="22"/>
          <w:szCs w:val="22"/>
        </w:rPr>
      </w:pPr>
    </w:p>
    <w:p w14:paraId="60D358AA" w14:textId="77777777" w:rsidR="002A14E9" w:rsidRPr="00F4385E" w:rsidRDefault="002A14E9" w:rsidP="0008559E">
      <w:pPr>
        <w:autoSpaceDE w:val="0"/>
        <w:autoSpaceDN w:val="0"/>
        <w:adjustRightInd w:val="0"/>
        <w:jc w:val="right"/>
        <w:rPr>
          <w:rFonts w:asciiTheme="minorHAnsi" w:eastAsia="Calibri" w:hAnsiTheme="minorHAnsi" w:cstheme="minorHAnsi"/>
          <w:sz w:val="21"/>
          <w:szCs w:val="21"/>
        </w:rPr>
      </w:pPr>
    </w:p>
    <w:p w14:paraId="2827AF30" w14:textId="77777777" w:rsidR="0008559E" w:rsidRPr="00F4385E" w:rsidRDefault="0008559E" w:rsidP="00B2186F">
      <w:pPr>
        <w:autoSpaceDE w:val="0"/>
        <w:autoSpaceDN w:val="0"/>
        <w:adjustRightInd w:val="0"/>
        <w:jc w:val="right"/>
        <w:rPr>
          <w:rFonts w:asciiTheme="minorHAnsi" w:eastAsia="Calibri" w:hAnsiTheme="minorHAnsi" w:cstheme="minorHAnsi"/>
          <w:b/>
          <w:sz w:val="21"/>
          <w:szCs w:val="21"/>
        </w:rPr>
      </w:pPr>
    </w:p>
    <w:p w14:paraId="10C62678" w14:textId="77777777" w:rsidR="00F25C1D" w:rsidRPr="00F4385E" w:rsidRDefault="00F25C1D" w:rsidP="00B2186F">
      <w:pPr>
        <w:autoSpaceDE w:val="0"/>
        <w:autoSpaceDN w:val="0"/>
        <w:adjustRightInd w:val="0"/>
        <w:jc w:val="right"/>
        <w:rPr>
          <w:rFonts w:asciiTheme="minorHAnsi" w:eastAsia="Calibri" w:hAnsiTheme="minorHAnsi" w:cstheme="minorHAnsi"/>
          <w:b/>
          <w:sz w:val="21"/>
          <w:szCs w:val="21"/>
        </w:rPr>
      </w:pPr>
    </w:p>
    <w:p w14:paraId="4CDA46B9" w14:textId="77777777" w:rsidR="00F25C1D" w:rsidRPr="00F4385E" w:rsidRDefault="00F25C1D" w:rsidP="00B2186F">
      <w:pPr>
        <w:autoSpaceDE w:val="0"/>
        <w:autoSpaceDN w:val="0"/>
        <w:adjustRightInd w:val="0"/>
        <w:jc w:val="right"/>
        <w:rPr>
          <w:rFonts w:asciiTheme="minorHAnsi" w:eastAsia="Calibri" w:hAnsiTheme="minorHAnsi" w:cstheme="minorHAnsi"/>
          <w:b/>
          <w:sz w:val="21"/>
          <w:szCs w:val="21"/>
        </w:rPr>
      </w:pPr>
    </w:p>
    <w:p w14:paraId="341A8D23" w14:textId="77777777" w:rsidR="00F25C1D" w:rsidRPr="00F4385E" w:rsidRDefault="00F25C1D" w:rsidP="00B2186F">
      <w:pPr>
        <w:autoSpaceDE w:val="0"/>
        <w:autoSpaceDN w:val="0"/>
        <w:adjustRightInd w:val="0"/>
        <w:jc w:val="right"/>
        <w:rPr>
          <w:rFonts w:asciiTheme="minorHAnsi" w:eastAsia="Calibri" w:hAnsiTheme="minorHAnsi" w:cstheme="minorHAnsi"/>
          <w:b/>
          <w:sz w:val="21"/>
          <w:szCs w:val="21"/>
        </w:rPr>
      </w:pPr>
    </w:p>
    <w:p w14:paraId="56648430" w14:textId="77777777" w:rsidR="00F25C1D" w:rsidRPr="00F4385E" w:rsidRDefault="00F25C1D" w:rsidP="00B2186F">
      <w:pPr>
        <w:autoSpaceDE w:val="0"/>
        <w:autoSpaceDN w:val="0"/>
        <w:adjustRightInd w:val="0"/>
        <w:jc w:val="right"/>
        <w:rPr>
          <w:rFonts w:asciiTheme="minorHAnsi" w:eastAsia="Calibri" w:hAnsiTheme="minorHAnsi" w:cstheme="minorHAnsi"/>
          <w:b/>
          <w:sz w:val="21"/>
          <w:szCs w:val="21"/>
        </w:rPr>
      </w:pPr>
    </w:p>
    <w:p w14:paraId="159CCAFC" w14:textId="77777777" w:rsidR="00F25C1D" w:rsidRPr="00F4385E" w:rsidRDefault="00F25C1D" w:rsidP="00B2186F">
      <w:pPr>
        <w:autoSpaceDE w:val="0"/>
        <w:autoSpaceDN w:val="0"/>
        <w:adjustRightInd w:val="0"/>
        <w:jc w:val="right"/>
        <w:rPr>
          <w:rFonts w:asciiTheme="minorHAnsi" w:eastAsia="Calibri" w:hAnsiTheme="minorHAnsi" w:cstheme="minorHAnsi"/>
          <w:b/>
          <w:sz w:val="21"/>
          <w:szCs w:val="21"/>
        </w:rPr>
      </w:pPr>
    </w:p>
    <w:p w14:paraId="36749299" w14:textId="77777777" w:rsidR="00F25C1D" w:rsidRPr="00F4385E" w:rsidRDefault="00F25C1D" w:rsidP="00B2186F">
      <w:pPr>
        <w:autoSpaceDE w:val="0"/>
        <w:autoSpaceDN w:val="0"/>
        <w:adjustRightInd w:val="0"/>
        <w:jc w:val="right"/>
        <w:rPr>
          <w:rFonts w:asciiTheme="minorHAnsi" w:eastAsia="Calibri" w:hAnsiTheme="minorHAnsi" w:cstheme="minorHAnsi"/>
          <w:b/>
          <w:sz w:val="21"/>
          <w:szCs w:val="21"/>
        </w:rPr>
      </w:pPr>
    </w:p>
    <w:p w14:paraId="29E69387" w14:textId="77777777" w:rsidR="003F238F" w:rsidRPr="00F4385E" w:rsidRDefault="003F238F" w:rsidP="00B2186F">
      <w:pPr>
        <w:autoSpaceDE w:val="0"/>
        <w:autoSpaceDN w:val="0"/>
        <w:adjustRightInd w:val="0"/>
        <w:jc w:val="right"/>
        <w:rPr>
          <w:rFonts w:asciiTheme="minorHAnsi" w:eastAsia="Calibri" w:hAnsiTheme="minorHAnsi" w:cstheme="minorHAnsi"/>
          <w:b/>
          <w:sz w:val="21"/>
          <w:szCs w:val="21"/>
        </w:rPr>
      </w:pPr>
    </w:p>
    <w:p w14:paraId="32A80576" w14:textId="77777777" w:rsidR="003F238F" w:rsidRPr="00F4385E" w:rsidRDefault="003F238F" w:rsidP="00B2186F">
      <w:pPr>
        <w:autoSpaceDE w:val="0"/>
        <w:autoSpaceDN w:val="0"/>
        <w:adjustRightInd w:val="0"/>
        <w:jc w:val="right"/>
        <w:rPr>
          <w:rFonts w:asciiTheme="minorHAnsi" w:eastAsia="Calibri" w:hAnsiTheme="minorHAnsi" w:cstheme="minorHAnsi"/>
          <w:b/>
          <w:sz w:val="21"/>
          <w:szCs w:val="21"/>
        </w:rPr>
      </w:pPr>
    </w:p>
    <w:p w14:paraId="61442977" w14:textId="7B334335" w:rsidR="008715E5" w:rsidRPr="00F4385E" w:rsidRDefault="008715E5" w:rsidP="00B2186F">
      <w:pPr>
        <w:autoSpaceDE w:val="0"/>
        <w:autoSpaceDN w:val="0"/>
        <w:adjustRightInd w:val="0"/>
        <w:jc w:val="right"/>
        <w:rPr>
          <w:rFonts w:asciiTheme="minorHAnsi" w:eastAsia="Calibri" w:hAnsiTheme="minorHAnsi" w:cstheme="minorHAnsi"/>
          <w:sz w:val="22"/>
          <w:szCs w:val="22"/>
        </w:rPr>
      </w:pPr>
      <w:r w:rsidRPr="00F4385E">
        <w:rPr>
          <w:rFonts w:asciiTheme="minorHAnsi" w:eastAsia="Calibri" w:hAnsiTheme="minorHAnsi" w:cstheme="minorHAnsi"/>
          <w:b/>
          <w:sz w:val="22"/>
          <w:szCs w:val="22"/>
        </w:rPr>
        <w:lastRenderedPageBreak/>
        <w:t>PRILOGA D/</w:t>
      </w:r>
      <w:r w:rsidR="00D84C50" w:rsidRPr="00F4385E">
        <w:rPr>
          <w:rFonts w:asciiTheme="minorHAnsi" w:eastAsia="Calibri" w:hAnsiTheme="minorHAnsi" w:cstheme="minorHAnsi"/>
          <w:b/>
          <w:sz w:val="22"/>
          <w:szCs w:val="22"/>
        </w:rPr>
        <w:t>8</w:t>
      </w:r>
      <w:r w:rsidR="0008559E" w:rsidRPr="00F4385E">
        <w:rPr>
          <w:rFonts w:asciiTheme="minorHAnsi" w:eastAsia="Calibri" w:hAnsiTheme="minorHAnsi" w:cstheme="minorHAnsi"/>
          <w:b/>
          <w:sz w:val="22"/>
          <w:szCs w:val="22"/>
        </w:rPr>
        <w:t>b</w:t>
      </w:r>
    </w:p>
    <w:p w14:paraId="17524819" w14:textId="5CDA9D05" w:rsidR="003A13AF" w:rsidRPr="00F4385E" w:rsidRDefault="003A13AF" w:rsidP="00B93C11">
      <w:pPr>
        <w:jc w:val="both"/>
        <w:rPr>
          <w:rFonts w:asciiTheme="minorHAnsi" w:hAnsiTheme="minorHAnsi" w:cstheme="minorHAnsi"/>
          <w:sz w:val="20"/>
          <w:szCs w:val="21"/>
        </w:rPr>
      </w:pPr>
      <w:r w:rsidRPr="00F4385E">
        <w:rPr>
          <w:rFonts w:asciiTheme="minorHAnsi" w:hAnsiTheme="minorHAnsi" w:cstheme="minorHAnsi"/>
          <w:sz w:val="20"/>
          <w:szCs w:val="21"/>
        </w:rPr>
        <w:t>__________________________________</w:t>
      </w:r>
      <w:r w:rsidR="008E0985" w:rsidRPr="00F4385E">
        <w:rPr>
          <w:rFonts w:asciiTheme="minorHAnsi" w:hAnsiTheme="minorHAnsi" w:cstheme="minorHAnsi"/>
          <w:sz w:val="20"/>
          <w:szCs w:val="21"/>
        </w:rPr>
        <w:t xml:space="preserve"> </w:t>
      </w:r>
    </w:p>
    <w:p w14:paraId="6CC4942D" w14:textId="5FB7555A" w:rsidR="00B93C11" w:rsidRPr="00F4385E" w:rsidRDefault="00B93C11" w:rsidP="00B93C11">
      <w:pPr>
        <w:jc w:val="both"/>
        <w:rPr>
          <w:rFonts w:asciiTheme="minorHAnsi" w:hAnsiTheme="minorHAnsi" w:cstheme="minorHAnsi"/>
          <w:sz w:val="20"/>
          <w:szCs w:val="21"/>
        </w:rPr>
      </w:pPr>
      <w:r w:rsidRPr="00F4385E">
        <w:rPr>
          <w:rFonts w:asciiTheme="minorHAnsi" w:hAnsiTheme="minorHAnsi" w:cstheme="minorHAnsi"/>
          <w:sz w:val="20"/>
          <w:szCs w:val="21"/>
        </w:rPr>
        <w:t>(naziv potrjevalca reference)</w:t>
      </w:r>
    </w:p>
    <w:p w14:paraId="5202032C" w14:textId="171C9D5D" w:rsidR="00F525C3" w:rsidRPr="00F4385E" w:rsidRDefault="00F525C3" w:rsidP="00F525C3">
      <w:pPr>
        <w:jc w:val="both"/>
        <w:rPr>
          <w:rFonts w:asciiTheme="minorHAnsi" w:hAnsiTheme="minorHAnsi" w:cstheme="minorHAnsi"/>
          <w:sz w:val="20"/>
          <w:szCs w:val="21"/>
        </w:rPr>
      </w:pPr>
      <w:r w:rsidRPr="00F4385E">
        <w:rPr>
          <w:rFonts w:asciiTheme="minorHAnsi" w:hAnsiTheme="minorHAnsi" w:cstheme="minorHAnsi"/>
          <w:sz w:val="20"/>
          <w:szCs w:val="21"/>
        </w:rPr>
        <w:t>__________________________________</w:t>
      </w:r>
    </w:p>
    <w:p w14:paraId="4F191B44" w14:textId="580EFCB8" w:rsidR="00B93C11" w:rsidRPr="00F4385E" w:rsidRDefault="00B93C11" w:rsidP="00B93C11">
      <w:pPr>
        <w:jc w:val="both"/>
        <w:rPr>
          <w:rFonts w:asciiTheme="minorHAnsi" w:hAnsiTheme="minorHAnsi" w:cstheme="minorHAnsi"/>
          <w:sz w:val="20"/>
          <w:szCs w:val="21"/>
        </w:rPr>
      </w:pPr>
      <w:r w:rsidRPr="00F4385E">
        <w:rPr>
          <w:rFonts w:asciiTheme="minorHAnsi" w:hAnsiTheme="minorHAnsi" w:cstheme="minorHAnsi"/>
          <w:sz w:val="20"/>
          <w:szCs w:val="21"/>
        </w:rPr>
        <w:t>(naslov potrjevalca reference)</w:t>
      </w:r>
    </w:p>
    <w:p w14:paraId="26AF2A67" w14:textId="47A7186C" w:rsidR="00F525C3" w:rsidRPr="00F4385E" w:rsidRDefault="00F525C3" w:rsidP="00F525C3">
      <w:pPr>
        <w:jc w:val="both"/>
        <w:rPr>
          <w:rFonts w:asciiTheme="minorHAnsi" w:hAnsiTheme="minorHAnsi" w:cstheme="minorHAnsi"/>
          <w:sz w:val="20"/>
          <w:szCs w:val="21"/>
        </w:rPr>
      </w:pPr>
      <w:r w:rsidRPr="00F4385E">
        <w:rPr>
          <w:rFonts w:asciiTheme="minorHAnsi" w:hAnsiTheme="minorHAnsi" w:cstheme="minorHAnsi"/>
          <w:sz w:val="20"/>
          <w:szCs w:val="21"/>
        </w:rPr>
        <w:t>__________________________________</w:t>
      </w:r>
    </w:p>
    <w:p w14:paraId="2A3C31A8" w14:textId="1F01E4B1" w:rsidR="00B93C11" w:rsidRPr="00F4385E" w:rsidRDefault="00B93C11" w:rsidP="00B93C11">
      <w:pPr>
        <w:jc w:val="both"/>
        <w:rPr>
          <w:rFonts w:asciiTheme="minorHAnsi" w:hAnsiTheme="minorHAnsi" w:cstheme="minorHAnsi"/>
          <w:sz w:val="20"/>
          <w:szCs w:val="21"/>
        </w:rPr>
      </w:pPr>
      <w:r w:rsidRPr="00F4385E">
        <w:rPr>
          <w:rFonts w:asciiTheme="minorHAnsi" w:hAnsiTheme="minorHAnsi" w:cstheme="minorHAnsi"/>
          <w:sz w:val="20"/>
          <w:szCs w:val="21"/>
        </w:rPr>
        <w:t>(pošta in naziv pošte potrjevalca reference)</w:t>
      </w:r>
    </w:p>
    <w:p w14:paraId="6249C0E9" w14:textId="77777777" w:rsidR="00B93C11" w:rsidRPr="00F4385E" w:rsidRDefault="00B93C11" w:rsidP="00B93C11">
      <w:pPr>
        <w:jc w:val="both"/>
        <w:rPr>
          <w:rFonts w:asciiTheme="minorHAnsi" w:hAnsiTheme="minorHAnsi" w:cstheme="minorHAnsi"/>
          <w:b/>
          <w:sz w:val="21"/>
          <w:szCs w:val="21"/>
        </w:rPr>
      </w:pPr>
    </w:p>
    <w:p w14:paraId="427AA467" w14:textId="03E45206" w:rsidR="00B93C11" w:rsidRPr="00F4385E" w:rsidRDefault="00B93C11" w:rsidP="00B93C11">
      <w:pPr>
        <w:autoSpaceDE w:val="0"/>
        <w:autoSpaceDN w:val="0"/>
        <w:adjustRightInd w:val="0"/>
        <w:jc w:val="center"/>
        <w:rPr>
          <w:rFonts w:asciiTheme="minorHAnsi" w:eastAsia="Calibri" w:hAnsiTheme="minorHAnsi" w:cstheme="minorHAnsi"/>
          <w:b/>
          <w:sz w:val="21"/>
          <w:szCs w:val="21"/>
        </w:rPr>
      </w:pPr>
      <w:r w:rsidRPr="00F4385E">
        <w:rPr>
          <w:rFonts w:asciiTheme="minorHAnsi" w:eastAsia="Calibri" w:hAnsiTheme="minorHAnsi" w:cstheme="minorHAnsi"/>
          <w:b/>
          <w:sz w:val="21"/>
          <w:szCs w:val="21"/>
        </w:rPr>
        <w:t>REFERENČNO POTRDILO</w:t>
      </w:r>
      <w:r w:rsidR="008E0985" w:rsidRPr="00F4385E">
        <w:rPr>
          <w:rFonts w:asciiTheme="minorHAnsi" w:eastAsia="Calibri" w:hAnsiTheme="minorHAnsi" w:cstheme="minorHAnsi"/>
          <w:b/>
          <w:sz w:val="21"/>
          <w:szCs w:val="21"/>
        </w:rPr>
        <w:t xml:space="preserve"> ZA PONUDNIKA</w:t>
      </w:r>
      <w:r w:rsidR="009F2CD4" w:rsidRPr="00F4385E">
        <w:rPr>
          <w:rStyle w:val="Sprotnaopomba-sklic"/>
          <w:rFonts w:asciiTheme="minorHAnsi" w:eastAsia="Calibri" w:hAnsiTheme="minorHAnsi" w:cstheme="minorHAnsi"/>
          <w:b/>
          <w:sz w:val="21"/>
          <w:szCs w:val="21"/>
        </w:rPr>
        <w:footnoteReference w:id="5"/>
      </w:r>
    </w:p>
    <w:p w14:paraId="7601E39F" w14:textId="77A989F2" w:rsidR="00B93C11" w:rsidRPr="00F4385E" w:rsidRDefault="00B93C11" w:rsidP="00B93C11">
      <w:pPr>
        <w:autoSpaceDE w:val="0"/>
        <w:autoSpaceDN w:val="0"/>
        <w:adjustRightInd w:val="0"/>
        <w:jc w:val="center"/>
        <w:rPr>
          <w:rFonts w:asciiTheme="minorHAnsi" w:eastAsia="Calibri" w:hAnsiTheme="minorHAnsi" w:cstheme="minorHAnsi"/>
          <w:b/>
          <w:sz w:val="21"/>
          <w:szCs w:val="21"/>
        </w:rPr>
      </w:pPr>
      <w:r w:rsidRPr="00F4385E">
        <w:rPr>
          <w:rFonts w:asciiTheme="minorHAnsi" w:eastAsia="Calibri" w:hAnsiTheme="minorHAnsi" w:cstheme="minorHAnsi"/>
          <w:b/>
          <w:sz w:val="21"/>
          <w:szCs w:val="21"/>
        </w:rPr>
        <w:t xml:space="preserve"> </w:t>
      </w:r>
    </w:p>
    <w:p w14:paraId="3D2B6F89" w14:textId="77777777" w:rsidR="00F525C3" w:rsidRPr="00F4385E" w:rsidRDefault="00F525C3" w:rsidP="00F525C3">
      <w:pPr>
        <w:autoSpaceDE w:val="0"/>
        <w:autoSpaceDN w:val="0"/>
        <w:adjustRightInd w:val="0"/>
        <w:jc w:val="center"/>
        <w:rPr>
          <w:rFonts w:asciiTheme="minorHAnsi" w:hAnsiTheme="minorHAnsi" w:cstheme="minorHAnsi"/>
          <w:b/>
          <w:sz w:val="21"/>
          <w:szCs w:val="21"/>
        </w:rPr>
      </w:pPr>
    </w:p>
    <w:p w14:paraId="59442879" w14:textId="6A5075CC" w:rsidR="00B93C11" w:rsidRPr="00F4385E" w:rsidRDefault="00B93C11" w:rsidP="00B93C11">
      <w:pPr>
        <w:autoSpaceDE w:val="0"/>
        <w:autoSpaceDN w:val="0"/>
        <w:adjustRightInd w:val="0"/>
        <w:jc w:val="both"/>
        <w:rPr>
          <w:rFonts w:asciiTheme="minorHAnsi" w:eastAsia="Calibri" w:hAnsiTheme="minorHAnsi" w:cstheme="minorHAnsi"/>
          <w:sz w:val="21"/>
          <w:szCs w:val="21"/>
        </w:rPr>
      </w:pPr>
      <w:r w:rsidRPr="00F4385E">
        <w:rPr>
          <w:rFonts w:asciiTheme="minorHAnsi" w:eastAsia="Calibri" w:hAnsiTheme="minorHAnsi" w:cstheme="minorHAnsi"/>
          <w:sz w:val="21"/>
          <w:szCs w:val="21"/>
        </w:rPr>
        <w:t>Izjavljamo, da je družba</w:t>
      </w:r>
      <w:r w:rsidR="00F525C3" w:rsidRPr="00F4385E">
        <w:rPr>
          <w:rFonts w:asciiTheme="minorHAnsi" w:eastAsia="Calibri" w:hAnsiTheme="minorHAnsi" w:cstheme="minorHAnsi"/>
          <w:sz w:val="21"/>
          <w:szCs w:val="21"/>
        </w:rPr>
        <w:t xml:space="preserve"> ___________________________________________________________________</w:t>
      </w:r>
    </w:p>
    <w:p w14:paraId="52CD6BD6" w14:textId="77777777" w:rsidR="00B93C11" w:rsidRPr="00F4385E" w:rsidRDefault="00B93C11" w:rsidP="00B93C11">
      <w:pPr>
        <w:autoSpaceDE w:val="0"/>
        <w:autoSpaceDN w:val="0"/>
        <w:adjustRightInd w:val="0"/>
        <w:jc w:val="both"/>
        <w:rPr>
          <w:rFonts w:asciiTheme="minorHAnsi" w:eastAsia="Calibri" w:hAnsiTheme="minorHAnsi" w:cstheme="minorHAnsi"/>
          <w:sz w:val="21"/>
          <w:szCs w:val="21"/>
        </w:rPr>
      </w:pPr>
    </w:p>
    <w:p w14:paraId="0A0C5AEB" w14:textId="4884C4DF" w:rsidR="00B93C11" w:rsidRPr="00F4385E" w:rsidRDefault="00B93C11" w:rsidP="003F45F1">
      <w:pPr>
        <w:autoSpaceDE w:val="0"/>
        <w:autoSpaceDN w:val="0"/>
        <w:adjustRightInd w:val="0"/>
        <w:jc w:val="both"/>
        <w:rPr>
          <w:rFonts w:asciiTheme="minorHAnsi" w:eastAsia="Calibri" w:hAnsiTheme="minorHAnsi" w:cstheme="minorHAnsi"/>
          <w:sz w:val="21"/>
          <w:szCs w:val="22"/>
          <w:lang w:eastAsia="en-US"/>
        </w:rPr>
      </w:pPr>
      <w:r w:rsidRPr="00F4385E">
        <w:rPr>
          <w:rFonts w:asciiTheme="minorHAnsi" w:eastAsia="Calibri" w:hAnsiTheme="minorHAnsi" w:cstheme="minorHAnsi"/>
          <w:sz w:val="21"/>
          <w:szCs w:val="21"/>
        </w:rPr>
        <w:t xml:space="preserve">za našo družbo </w:t>
      </w:r>
      <w:r w:rsidR="008E0985" w:rsidRPr="00F4385E">
        <w:rPr>
          <w:rFonts w:asciiTheme="minorHAnsi" w:eastAsia="Calibri" w:hAnsiTheme="minorHAnsi" w:cstheme="minorHAnsi"/>
          <w:sz w:val="21"/>
          <w:szCs w:val="21"/>
        </w:rPr>
        <w:t xml:space="preserve">dobavila </w:t>
      </w:r>
      <w:r w:rsidR="00EC0C0D" w:rsidRPr="00F4385E">
        <w:rPr>
          <w:rFonts w:asciiTheme="minorHAnsi" w:eastAsia="Calibri" w:hAnsiTheme="minorHAnsi" w:cstheme="minorHAnsi"/>
          <w:sz w:val="21"/>
          <w:szCs w:val="21"/>
        </w:rPr>
        <w:t>in</w:t>
      </w:r>
      <w:r w:rsidR="008E0985" w:rsidRPr="00F4385E">
        <w:rPr>
          <w:rFonts w:asciiTheme="minorHAnsi" w:eastAsia="Calibri" w:hAnsiTheme="minorHAnsi" w:cstheme="minorHAnsi"/>
          <w:sz w:val="21"/>
          <w:szCs w:val="21"/>
        </w:rPr>
        <w:t xml:space="preserve"> implementirala napredni sistem za upravljanje distribucijskega omrežja (ADMS)</w:t>
      </w:r>
      <w:r w:rsidR="004F5A07" w:rsidRPr="00F4385E">
        <w:rPr>
          <w:rStyle w:val="Sprotnaopomba-sklic"/>
          <w:rFonts w:asciiTheme="minorHAnsi" w:eastAsia="Calibri" w:hAnsiTheme="minorHAnsi" w:cstheme="minorHAnsi"/>
          <w:sz w:val="21"/>
          <w:szCs w:val="21"/>
        </w:rPr>
        <w:footnoteReference w:id="6"/>
      </w:r>
      <w:r w:rsidRPr="00F4385E">
        <w:rPr>
          <w:rFonts w:asciiTheme="minorHAnsi" w:eastAsia="Calibri" w:hAnsiTheme="minorHAnsi" w:cstheme="minorHAnsi"/>
          <w:sz w:val="21"/>
          <w:szCs w:val="22"/>
          <w:lang w:eastAsia="en-US"/>
        </w:rPr>
        <w:t>:</w:t>
      </w:r>
    </w:p>
    <w:p w14:paraId="312E8548" w14:textId="77777777" w:rsidR="00B93C11" w:rsidRPr="00F4385E" w:rsidRDefault="00B93C11" w:rsidP="00B93C11">
      <w:pPr>
        <w:pStyle w:val="Default"/>
        <w:jc w:val="both"/>
        <w:rPr>
          <w:rFonts w:asciiTheme="minorHAnsi" w:eastAsia="Calibri" w:hAnsiTheme="minorHAnsi" w:cstheme="minorHAnsi"/>
          <w:color w:val="auto"/>
          <w:sz w:val="21"/>
          <w:szCs w:val="22"/>
          <w:lang w:eastAsia="en-US"/>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3969"/>
        <w:gridCol w:w="1984"/>
      </w:tblGrid>
      <w:tr w:rsidR="00616C75" w:rsidRPr="00F4385E" w14:paraId="58F33869" w14:textId="77777777" w:rsidTr="004F5A07">
        <w:trPr>
          <w:trHeight w:val="751"/>
        </w:trPr>
        <w:tc>
          <w:tcPr>
            <w:tcW w:w="568" w:type="dxa"/>
            <w:shd w:val="clear" w:color="auto" w:fill="auto"/>
            <w:vAlign w:val="center"/>
          </w:tcPr>
          <w:p w14:paraId="272DB3CA" w14:textId="0F994CAF" w:rsidR="00013647" w:rsidRPr="00F4385E" w:rsidRDefault="00013647" w:rsidP="00A2280B">
            <w:pPr>
              <w:autoSpaceDE w:val="0"/>
              <w:autoSpaceDN w:val="0"/>
              <w:adjustRightInd w:val="0"/>
              <w:jc w:val="center"/>
              <w:rPr>
                <w:rFonts w:asciiTheme="minorHAnsi" w:hAnsiTheme="minorHAnsi" w:cs="Arial"/>
                <w:b/>
                <w:sz w:val="21"/>
                <w:szCs w:val="20"/>
              </w:rPr>
            </w:pPr>
            <w:bookmarkStart w:id="4" w:name="_Hlk30055246"/>
            <w:r w:rsidRPr="00F4385E">
              <w:rPr>
                <w:rFonts w:asciiTheme="minorHAnsi" w:hAnsiTheme="minorHAnsi" w:cs="Arial"/>
                <w:b/>
                <w:sz w:val="21"/>
                <w:szCs w:val="20"/>
              </w:rPr>
              <w:t>Št.</w:t>
            </w:r>
          </w:p>
        </w:tc>
        <w:tc>
          <w:tcPr>
            <w:tcW w:w="2693" w:type="dxa"/>
            <w:shd w:val="clear" w:color="auto" w:fill="auto"/>
            <w:vAlign w:val="center"/>
          </w:tcPr>
          <w:p w14:paraId="1F571464" w14:textId="55A59FEF" w:rsidR="00013647" w:rsidRPr="00F4385E" w:rsidRDefault="00013647" w:rsidP="00A2280B">
            <w:pPr>
              <w:spacing w:before="120"/>
              <w:jc w:val="center"/>
              <w:rPr>
                <w:rFonts w:asciiTheme="minorHAnsi" w:hAnsiTheme="minorHAnsi" w:cs="Arial"/>
                <w:b/>
                <w:sz w:val="21"/>
                <w:szCs w:val="20"/>
              </w:rPr>
            </w:pPr>
            <w:r w:rsidRPr="00F4385E">
              <w:rPr>
                <w:rFonts w:asciiTheme="minorHAnsi" w:hAnsiTheme="minorHAnsi" w:cs="Arial"/>
                <w:b/>
                <w:sz w:val="21"/>
                <w:szCs w:val="20"/>
              </w:rPr>
              <w:t>Številka in predmet pogodbe (kratek opis projekta)</w:t>
            </w:r>
          </w:p>
        </w:tc>
        <w:tc>
          <w:tcPr>
            <w:tcW w:w="3969" w:type="dxa"/>
            <w:vAlign w:val="center"/>
          </w:tcPr>
          <w:p w14:paraId="3BCF453B" w14:textId="4A85FC67" w:rsidR="00013647" w:rsidRPr="00F4385E" w:rsidRDefault="00013647" w:rsidP="00A2280B">
            <w:pPr>
              <w:spacing w:before="120"/>
              <w:jc w:val="center"/>
              <w:rPr>
                <w:rFonts w:asciiTheme="minorHAnsi" w:hAnsiTheme="minorHAnsi" w:cs="Arial"/>
                <w:b/>
                <w:sz w:val="21"/>
                <w:szCs w:val="20"/>
              </w:rPr>
            </w:pPr>
            <w:r w:rsidRPr="00F4385E">
              <w:rPr>
                <w:rFonts w:asciiTheme="minorHAnsi" w:hAnsiTheme="minorHAnsi" w:cs="Arial"/>
                <w:b/>
                <w:sz w:val="21"/>
                <w:szCs w:val="20"/>
              </w:rPr>
              <w:t>Obseg projekta</w:t>
            </w:r>
          </w:p>
        </w:tc>
        <w:tc>
          <w:tcPr>
            <w:tcW w:w="1984" w:type="dxa"/>
            <w:shd w:val="clear" w:color="auto" w:fill="auto"/>
            <w:vAlign w:val="center"/>
          </w:tcPr>
          <w:p w14:paraId="7BFFF81D" w14:textId="6C0FADFE" w:rsidR="00013647" w:rsidRPr="00F4385E" w:rsidRDefault="004F5A07" w:rsidP="00A2280B">
            <w:pPr>
              <w:spacing w:before="120"/>
              <w:jc w:val="center"/>
              <w:rPr>
                <w:rFonts w:asciiTheme="minorHAnsi" w:hAnsiTheme="minorHAnsi" w:cs="Arial"/>
                <w:b/>
                <w:sz w:val="21"/>
                <w:szCs w:val="20"/>
              </w:rPr>
            </w:pPr>
            <w:r w:rsidRPr="00F4385E">
              <w:rPr>
                <w:rFonts w:asciiTheme="minorHAnsi" w:hAnsiTheme="minorHAnsi" w:cs="Arial"/>
                <w:b/>
                <w:sz w:val="21"/>
                <w:szCs w:val="20"/>
              </w:rPr>
              <w:t>Vrednost projekta</w:t>
            </w:r>
          </w:p>
        </w:tc>
      </w:tr>
      <w:tr w:rsidR="00616C75" w:rsidRPr="00F4385E" w14:paraId="6FC553C0" w14:textId="77777777" w:rsidTr="00013647">
        <w:trPr>
          <w:trHeight w:val="457"/>
        </w:trPr>
        <w:tc>
          <w:tcPr>
            <w:tcW w:w="568" w:type="dxa"/>
            <w:shd w:val="clear" w:color="auto" w:fill="auto"/>
            <w:vAlign w:val="center"/>
          </w:tcPr>
          <w:p w14:paraId="05C8000C" w14:textId="77777777" w:rsidR="00013647" w:rsidRPr="00F4385E" w:rsidRDefault="00013647" w:rsidP="00A2280B">
            <w:pPr>
              <w:autoSpaceDE w:val="0"/>
              <w:autoSpaceDN w:val="0"/>
              <w:adjustRightInd w:val="0"/>
              <w:jc w:val="center"/>
              <w:rPr>
                <w:rFonts w:asciiTheme="minorHAnsi" w:hAnsiTheme="minorHAnsi" w:cs="Arial"/>
                <w:b/>
                <w:sz w:val="21"/>
                <w:szCs w:val="20"/>
              </w:rPr>
            </w:pPr>
            <w:r w:rsidRPr="00F4385E">
              <w:rPr>
                <w:rFonts w:asciiTheme="minorHAnsi" w:hAnsiTheme="minorHAnsi" w:cs="Arial"/>
                <w:b/>
                <w:sz w:val="21"/>
                <w:szCs w:val="20"/>
              </w:rPr>
              <w:t>1.</w:t>
            </w:r>
          </w:p>
        </w:tc>
        <w:tc>
          <w:tcPr>
            <w:tcW w:w="2693" w:type="dxa"/>
            <w:shd w:val="clear" w:color="auto" w:fill="auto"/>
            <w:vAlign w:val="center"/>
          </w:tcPr>
          <w:p w14:paraId="64B66F0D" w14:textId="77777777" w:rsidR="00013647" w:rsidRPr="00F4385E" w:rsidRDefault="00013647" w:rsidP="00A2280B">
            <w:pPr>
              <w:autoSpaceDE w:val="0"/>
              <w:autoSpaceDN w:val="0"/>
              <w:adjustRightInd w:val="0"/>
              <w:spacing w:before="120" w:after="120"/>
              <w:rPr>
                <w:rFonts w:asciiTheme="minorHAnsi" w:hAnsiTheme="minorHAnsi" w:cs="Arial"/>
                <w:sz w:val="21"/>
                <w:szCs w:val="22"/>
              </w:rPr>
            </w:pPr>
          </w:p>
        </w:tc>
        <w:tc>
          <w:tcPr>
            <w:tcW w:w="3969" w:type="dxa"/>
          </w:tcPr>
          <w:p w14:paraId="27120170" w14:textId="77777777" w:rsidR="00013647" w:rsidRPr="00F4385E" w:rsidRDefault="00013647" w:rsidP="00A2280B">
            <w:pPr>
              <w:autoSpaceDE w:val="0"/>
              <w:autoSpaceDN w:val="0"/>
              <w:adjustRightInd w:val="0"/>
              <w:spacing w:before="120" w:after="120"/>
              <w:jc w:val="both"/>
              <w:rPr>
                <w:rFonts w:asciiTheme="minorHAnsi" w:hAnsiTheme="minorHAnsi" w:cs="Arial"/>
                <w:sz w:val="21"/>
                <w:szCs w:val="22"/>
              </w:rPr>
            </w:pPr>
          </w:p>
        </w:tc>
        <w:tc>
          <w:tcPr>
            <w:tcW w:w="1984" w:type="dxa"/>
            <w:shd w:val="clear" w:color="auto" w:fill="auto"/>
          </w:tcPr>
          <w:p w14:paraId="09C9063F" w14:textId="7E4E90B2" w:rsidR="00013647" w:rsidRPr="00F4385E" w:rsidRDefault="00013647" w:rsidP="00A2280B">
            <w:pPr>
              <w:autoSpaceDE w:val="0"/>
              <w:autoSpaceDN w:val="0"/>
              <w:adjustRightInd w:val="0"/>
              <w:spacing w:before="120" w:after="120"/>
              <w:jc w:val="both"/>
              <w:rPr>
                <w:rFonts w:asciiTheme="minorHAnsi" w:hAnsiTheme="minorHAnsi" w:cs="Arial"/>
                <w:sz w:val="21"/>
                <w:szCs w:val="22"/>
              </w:rPr>
            </w:pPr>
          </w:p>
        </w:tc>
      </w:tr>
      <w:tr w:rsidR="00616C75" w:rsidRPr="00F4385E" w14:paraId="2F4212AA" w14:textId="77777777" w:rsidTr="00013647">
        <w:trPr>
          <w:trHeight w:val="507"/>
        </w:trPr>
        <w:tc>
          <w:tcPr>
            <w:tcW w:w="568" w:type="dxa"/>
            <w:shd w:val="clear" w:color="auto" w:fill="auto"/>
            <w:vAlign w:val="center"/>
          </w:tcPr>
          <w:p w14:paraId="002AEB15" w14:textId="77777777" w:rsidR="00013647" w:rsidRPr="00F4385E" w:rsidRDefault="00013647" w:rsidP="00A2280B">
            <w:pPr>
              <w:autoSpaceDE w:val="0"/>
              <w:autoSpaceDN w:val="0"/>
              <w:adjustRightInd w:val="0"/>
              <w:jc w:val="center"/>
              <w:rPr>
                <w:rFonts w:asciiTheme="minorHAnsi" w:hAnsiTheme="minorHAnsi" w:cs="Arial"/>
                <w:b/>
                <w:sz w:val="21"/>
                <w:szCs w:val="20"/>
              </w:rPr>
            </w:pPr>
            <w:r w:rsidRPr="00F4385E">
              <w:rPr>
                <w:rFonts w:asciiTheme="minorHAnsi" w:hAnsiTheme="minorHAnsi" w:cs="Arial"/>
                <w:b/>
                <w:sz w:val="21"/>
                <w:szCs w:val="20"/>
              </w:rPr>
              <w:t>2.</w:t>
            </w:r>
          </w:p>
        </w:tc>
        <w:tc>
          <w:tcPr>
            <w:tcW w:w="2693" w:type="dxa"/>
            <w:shd w:val="clear" w:color="auto" w:fill="auto"/>
            <w:vAlign w:val="center"/>
          </w:tcPr>
          <w:p w14:paraId="098941B3" w14:textId="77777777" w:rsidR="00013647" w:rsidRPr="00F4385E" w:rsidRDefault="00013647" w:rsidP="00A2280B">
            <w:pPr>
              <w:autoSpaceDE w:val="0"/>
              <w:autoSpaceDN w:val="0"/>
              <w:adjustRightInd w:val="0"/>
              <w:spacing w:before="120" w:after="120"/>
              <w:rPr>
                <w:rFonts w:asciiTheme="minorHAnsi" w:hAnsiTheme="minorHAnsi" w:cs="Arial"/>
                <w:sz w:val="21"/>
                <w:szCs w:val="22"/>
              </w:rPr>
            </w:pPr>
          </w:p>
        </w:tc>
        <w:tc>
          <w:tcPr>
            <w:tcW w:w="3969" w:type="dxa"/>
          </w:tcPr>
          <w:p w14:paraId="31DA2331" w14:textId="77777777" w:rsidR="00013647" w:rsidRPr="00F4385E" w:rsidRDefault="00013647" w:rsidP="00A2280B">
            <w:pPr>
              <w:autoSpaceDE w:val="0"/>
              <w:autoSpaceDN w:val="0"/>
              <w:adjustRightInd w:val="0"/>
              <w:spacing w:before="120" w:after="120"/>
              <w:jc w:val="both"/>
              <w:rPr>
                <w:rFonts w:asciiTheme="minorHAnsi" w:hAnsiTheme="minorHAnsi" w:cs="Arial"/>
                <w:sz w:val="21"/>
                <w:szCs w:val="22"/>
              </w:rPr>
            </w:pPr>
          </w:p>
        </w:tc>
        <w:tc>
          <w:tcPr>
            <w:tcW w:w="1984" w:type="dxa"/>
            <w:shd w:val="clear" w:color="auto" w:fill="auto"/>
          </w:tcPr>
          <w:p w14:paraId="727EB34E" w14:textId="433DB874" w:rsidR="00013647" w:rsidRPr="00F4385E" w:rsidRDefault="00013647" w:rsidP="00A2280B">
            <w:pPr>
              <w:autoSpaceDE w:val="0"/>
              <w:autoSpaceDN w:val="0"/>
              <w:adjustRightInd w:val="0"/>
              <w:spacing w:before="120" w:after="120"/>
              <w:jc w:val="both"/>
              <w:rPr>
                <w:rFonts w:asciiTheme="minorHAnsi" w:hAnsiTheme="minorHAnsi" w:cs="Arial"/>
                <w:sz w:val="21"/>
                <w:szCs w:val="22"/>
              </w:rPr>
            </w:pPr>
          </w:p>
        </w:tc>
      </w:tr>
      <w:bookmarkEnd w:id="4"/>
    </w:tbl>
    <w:p w14:paraId="5595D6D0" w14:textId="77777777" w:rsidR="00BD3F73" w:rsidRPr="00F4385E" w:rsidRDefault="00BD3F73" w:rsidP="00DD556D">
      <w:pPr>
        <w:autoSpaceDE w:val="0"/>
        <w:autoSpaceDN w:val="0"/>
        <w:adjustRightInd w:val="0"/>
        <w:jc w:val="both"/>
        <w:rPr>
          <w:rFonts w:asciiTheme="minorHAnsi" w:eastAsia="Calibri" w:hAnsiTheme="minorHAnsi" w:cstheme="minorHAnsi"/>
          <w:b/>
          <w:bCs/>
          <w:color w:val="000000"/>
          <w:sz w:val="21"/>
          <w:szCs w:val="21"/>
        </w:rPr>
      </w:pPr>
    </w:p>
    <w:p w14:paraId="08EEC6E9" w14:textId="3E46C6CD" w:rsidR="00035061" w:rsidRPr="00F4385E" w:rsidRDefault="00035061" w:rsidP="00BC7BC0">
      <w:pPr>
        <w:pStyle w:val="Default"/>
        <w:jc w:val="both"/>
        <w:rPr>
          <w:rFonts w:asciiTheme="minorHAnsi" w:hAnsiTheme="minorHAnsi" w:cstheme="minorHAnsi"/>
          <w:sz w:val="21"/>
          <w:szCs w:val="21"/>
        </w:rPr>
      </w:pPr>
      <w:bookmarkStart w:id="5" w:name="_Hlk27389958"/>
      <w:r w:rsidRPr="00F4385E">
        <w:rPr>
          <w:rFonts w:asciiTheme="minorHAnsi" w:hAnsiTheme="minorHAnsi" w:cstheme="minorHAnsi"/>
          <w:sz w:val="21"/>
          <w:szCs w:val="21"/>
        </w:rPr>
        <w:t xml:space="preserve">Pri projektu so sodelovali naslednji strokovnjaki: </w:t>
      </w:r>
      <w:r w:rsidR="00416C32" w:rsidRPr="00F4385E">
        <w:rPr>
          <w:rFonts w:asciiTheme="minorHAnsi" w:hAnsiTheme="minorHAnsi" w:cstheme="minorHAnsi"/>
          <w:sz w:val="21"/>
          <w:szCs w:val="21"/>
        </w:rPr>
        <w:t>______________________________________________</w:t>
      </w:r>
    </w:p>
    <w:p w14:paraId="783FA719" w14:textId="77777777" w:rsidR="00035061" w:rsidRPr="00F4385E" w:rsidRDefault="00035061" w:rsidP="00BC7BC0">
      <w:pPr>
        <w:pStyle w:val="Default"/>
        <w:jc w:val="both"/>
        <w:rPr>
          <w:rFonts w:asciiTheme="minorHAnsi" w:hAnsiTheme="minorHAnsi" w:cstheme="minorHAnsi"/>
          <w:sz w:val="21"/>
          <w:szCs w:val="21"/>
        </w:rPr>
      </w:pPr>
    </w:p>
    <w:p w14:paraId="2207C072" w14:textId="4DEB6CF9" w:rsidR="00CC7312" w:rsidRPr="00F4385E" w:rsidRDefault="00BC7BC0" w:rsidP="009B6FBC">
      <w:pPr>
        <w:pStyle w:val="Default"/>
        <w:jc w:val="both"/>
        <w:rPr>
          <w:rFonts w:asciiTheme="minorHAnsi" w:eastAsia="Calibri" w:hAnsiTheme="minorHAnsi" w:cstheme="minorHAnsi"/>
          <w:color w:val="auto"/>
          <w:sz w:val="21"/>
          <w:szCs w:val="22"/>
          <w:lang w:eastAsia="en-US"/>
        </w:rPr>
      </w:pPr>
      <w:r w:rsidRPr="00F4385E">
        <w:rPr>
          <w:rFonts w:asciiTheme="minorHAnsi" w:hAnsiTheme="minorHAnsi" w:cstheme="minorHAnsi"/>
          <w:sz w:val="21"/>
          <w:szCs w:val="21"/>
        </w:rPr>
        <w:t xml:space="preserve">Referenčni projekt je zaključen (tj. postavljen </w:t>
      </w:r>
      <w:r w:rsidRPr="00F4385E">
        <w:rPr>
          <w:rFonts w:asciiTheme="minorHAnsi" w:eastAsia="Calibri" w:hAnsiTheme="minorHAnsi" w:cstheme="minorHAnsi"/>
          <w:color w:val="auto"/>
          <w:sz w:val="21"/>
          <w:szCs w:val="22"/>
          <w:lang w:eastAsia="en-US"/>
        </w:rPr>
        <w:t>v produkcijskem in ne v testnem okolju)</w:t>
      </w:r>
      <w:r w:rsidR="009B6FBC" w:rsidRPr="00F4385E">
        <w:rPr>
          <w:rFonts w:asciiTheme="minorHAnsi" w:eastAsia="Calibri" w:hAnsiTheme="minorHAnsi" w:cstheme="minorHAnsi"/>
          <w:color w:val="auto"/>
          <w:sz w:val="21"/>
          <w:szCs w:val="22"/>
          <w:lang w:eastAsia="en-US"/>
        </w:rPr>
        <w:t xml:space="preserve">:    </w:t>
      </w:r>
      <w:r w:rsidR="00D53D9F" w:rsidRPr="00F4385E">
        <w:rPr>
          <w:rFonts w:asciiTheme="minorHAnsi" w:eastAsia="Calibri" w:hAnsiTheme="minorHAnsi" w:cstheme="minorHAnsi"/>
          <w:color w:val="auto"/>
          <w:sz w:val="21"/>
          <w:szCs w:val="22"/>
          <w:lang w:eastAsia="en-US"/>
        </w:rPr>
        <w:t xml:space="preserve"> </w:t>
      </w:r>
      <w:r w:rsidRPr="00F4385E">
        <w:rPr>
          <w:rFonts w:asciiTheme="minorHAnsi" w:eastAsia="Calibri" w:hAnsiTheme="minorHAnsi" w:cstheme="minorHAnsi"/>
          <w:color w:val="auto"/>
          <w:sz w:val="21"/>
          <w:szCs w:val="22"/>
          <w:lang w:eastAsia="en-US"/>
        </w:rPr>
        <w:t xml:space="preserve">DA </w:t>
      </w:r>
      <w:r w:rsidR="00CC7312" w:rsidRPr="00F4385E">
        <w:rPr>
          <w:rFonts w:asciiTheme="minorHAnsi" w:eastAsia="Calibri" w:hAnsiTheme="minorHAnsi" w:cstheme="minorHAnsi"/>
          <w:color w:val="auto"/>
          <w:sz w:val="21"/>
          <w:szCs w:val="22"/>
          <w:lang w:eastAsia="en-US"/>
        </w:rPr>
        <w:tab/>
      </w:r>
      <w:r w:rsidRPr="00F4385E">
        <w:rPr>
          <w:rFonts w:asciiTheme="minorHAnsi" w:eastAsia="Calibri" w:hAnsiTheme="minorHAnsi" w:cstheme="minorHAnsi"/>
          <w:color w:val="auto"/>
          <w:sz w:val="21"/>
          <w:szCs w:val="22"/>
          <w:lang w:eastAsia="en-US"/>
        </w:rPr>
        <w:t>NE</w:t>
      </w:r>
    </w:p>
    <w:p w14:paraId="1608F4C7" w14:textId="1D980FEE" w:rsidR="000709A4" w:rsidRPr="00F4385E" w:rsidRDefault="00900F2E" w:rsidP="00900F2E">
      <w:pPr>
        <w:pStyle w:val="Default"/>
        <w:ind w:left="7080"/>
        <w:jc w:val="both"/>
        <w:rPr>
          <w:rFonts w:asciiTheme="minorHAnsi" w:eastAsia="Calibri" w:hAnsiTheme="minorHAnsi" w:cstheme="minorHAnsi"/>
          <w:color w:val="auto"/>
          <w:sz w:val="20"/>
          <w:szCs w:val="22"/>
          <w:lang w:eastAsia="en-US"/>
        </w:rPr>
      </w:pPr>
      <w:r w:rsidRPr="00F4385E">
        <w:rPr>
          <w:rFonts w:asciiTheme="minorHAnsi" w:eastAsia="Calibri" w:hAnsiTheme="minorHAnsi" w:cstheme="minorHAnsi"/>
          <w:i/>
          <w:iCs/>
          <w:sz w:val="20"/>
          <w:szCs w:val="22"/>
          <w:lang w:eastAsia="en-US"/>
        </w:rPr>
        <w:t xml:space="preserve">        </w:t>
      </w:r>
      <w:r w:rsidR="009B6FBC" w:rsidRPr="00F4385E">
        <w:rPr>
          <w:rFonts w:asciiTheme="minorHAnsi" w:eastAsia="Calibri" w:hAnsiTheme="minorHAnsi" w:cstheme="minorHAnsi"/>
          <w:i/>
          <w:iCs/>
          <w:sz w:val="20"/>
          <w:szCs w:val="22"/>
          <w:lang w:eastAsia="en-US"/>
        </w:rPr>
        <w:t>(ustrezno obkrožite)</w:t>
      </w:r>
    </w:p>
    <w:p w14:paraId="4C16D7E6" w14:textId="6D5423CC" w:rsidR="00E72745" w:rsidRPr="00F4385E" w:rsidRDefault="00E72745" w:rsidP="000709A4">
      <w:pPr>
        <w:pStyle w:val="Default"/>
        <w:jc w:val="both"/>
        <w:rPr>
          <w:rFonts w:asciiTheme="minorHAnsi" w:eastAsia="Calibri" w:hAnsiTheme="minorHAnsi" w:cstheme="minorHAnsi"/>
          <w:color w:val="auto"/>
          <w:sz w:val="21"/>
          <w:szCs w:val="22"/>
          <w:lang w:eastAsia="en-US"/>
        </w:rPr>
      </w:pPr>
      <w:r w:rsidRPr="00F4385E">
        <w:rPr>
          <w:rFonts w:asciiTheme="minorHAnsi" w:eastAsia="Calibri" w:hAnsiTheme="minorHAnsi" w:cstheme="minorHAnsi"/>
          <w:color w:val="auto"/>
          <w:sz w:val="21"/>
          <w:szCs w:val="22"/>
          <w:lang w:eastAsia="en-US"/>
        </w:rPr>
        <w:t>Datum zapisnika o prevzemu: ___________________</w:t>
      </w:r>
    </w:p>
    <w:p w14:paraId="4C7F83FE" w14:textId="77777777" w:rsidR="00E72745" w:rsidRPr="00F4385E" w:rsidRDefault="00E72745" w:rsidP="000709A4">
      <w:pPr>
        <w:pStyle w:val="Default"/>
        <w:jc w:val="both"/>
        <w:rPr>
          <w:rFonts w:asciiTheme="minorHAnsi" w:eastAsia="Calibri" w:hAnsiTheme="minorHAnsi" w:cstheme="minorHAnsi"/>
          <w:color w:val="auto"/>
          <w:sz w:val="21"/>
          <w:szCs w:val="22"/>
          <w:lang w:eastAsia="en-US"/>
        </w:rPr>
      </w:pPr>
    </w:p>
    <w:p w14:paraId="2959425D" w14:textId="4D3F8FA6" w:rsidR="00BC7BC0" w:rsidRPr="00F4385E" w:rsidRDefault="00751AEB" w:rsidP="00BC7BC0">
      <w:pPr>
        <w:pStyle w:val="Default"/>
        <w:jc w:val="both"/>
        <w:rPr>
          <w:rFonts w:asciiTheme="minorHAnsi" w:eastAsia="Calibri" w:hAnsiTheme="minorHAnsi" w:cstheme="minorHAnsi"/>
          <w:color w:val="auto"/>
          <w:sz w:val="21"/>
          <w:szCs w:val="22"/>
          <w:lang w:eastAsia="en-US"/>
        </w:rPr>
      </w:pPr>
      <w:r w:rsidRPr="00F4385E">
        <w:rPr>
          <w:rFonts w:asciiTheme="minorHAnsi" w:eastAsia="Calibri" w:hAnsiTheme="minorHAnsi" w:cstheme="minorHAnsi"/>
          <w:color w:val="auto"/>
          <w:sz w:val="21"/>
          <w:szCs w:val="22"/>
          <w:lang w:eastAsia="en-US"/>
        </w:rPr>
        <w:t>Z zgoraj navedeno družbo</w:t>
      </w:r>
      <w:r w:rsidR="00D53D9F" w:rsidRPr="00F4385E">
        <w:rPr>
          <w:rFonts w:asciiTheme="minorHAnsi" w:eastAsia="Calibri" w:hAnsiTheme="minorHAnsi" w:cstheme="minorHAnsi"/>
          <w:color w:val="auto"/>
          <w:sz w:val="21"/>
          <w:szCs w:val="22"/>
          <w:lang w:eastAsia="en-US"/>
        </w:rPr>
        <w:t xml:space="preserve"> </w:t>
      </w:r>
      <w:r w:rsidR="00D53D9F" w:rsidRPr="00F4385E">
        <w:rPr>
          <w:rFonts w:asciiTheme="minorHAnsi" w:eastAsia="Calibri" w:hAnsiTheme="minorHAnsi" w:cstheme="minorHAnsi"/>
          <w:i/>
          <w:iCs/>
          <w:sz w:val="21"/>
          <w:szCs w:val="22"/>
          <w:lang w:eastAsia="en-US"/>
        </w:rPr>
        <w:t>(ustrezno obkrožite)</w:t>
      </w:r>
      <w:r w:rsidR="00C42F2A" w:rsidRPr="00F4385E">
        <w:rPr>
          <w:rFonts w:asciiTheme="minorHAnsi" w:eastAsia="Calibri" w:hAnsiTheme="minorHAnsi" w:cstheme="minorHAnsi"/>
          <w:i/>
          <w:iCs/>
          <w:sz w:val="21"/>
          <w:szCs w:val="22"/>
          <w:lang w:eastAsia="en-US"/>
        </w:rPr>
        <w:t>:</w:t>
      </w:r>
      <w:r w:rsidRPr="00F4385E">
        <w:rPr>
          <w:rFonts w:asciiTheme="minorHAnsi" w:eastAsia="Calibri" w:hAnsiTheme="minorHAnsi" w:cstheme="minorHAnsi"/>
          <w:color w:val="auto"/>
          <w:sz w:val="21"/>
          <w:szCs w:val="22"/>
          <w:lang w:eastAsia="en-US"/>
        </w:rPr>
        <w:t xml:space="preserve"> </w:t>
      </w:r>
      <w:r w:rsidR="00D53D9F" w:rsidRPr="00F4385E">
        <w:rPr>
          <w:rFonts w:asciiTheme="minorHAnsi" w:eastAsia="Calibri" w:hAnsiTheme="minorHAnsi" w:cstheme="minorHAnsi"/>
          <w:color w:val="auto"/>
          <w:sz w:val="21"/>
          <w:szCs w:val="22"/>
          <w:lang w:eastAsia="en-US"/>
        </w:rPr>
        <w:t xml:space="preserve">  </w:t>
      </w:r>
      <w:r w:rsidRPr="00F4385E">
        <w:rPr>
          <w:rFonts w:asciiTheme="minorHAnsi" w:eastAsia="Calibri" w:hAnsiTheme="minorHAnsi" w:cstheme="minorHAnsi"/>
          <w:color w:val="auto"/>
          <w:sz w:val="21"/>
          <w:szCs w:val="22"/>
          <w:lang w:eastAsia="en-US"/>
        </w:rPr>
        <w:t xml:space="preserve">smo </w:t>
      </w:r>
      <w:r w:rsidR="00C60315" w:rsidRPr="00F4385E">
        <w:rPr>
          <w:rFonts w:asciiTheme="minorHAnsi" w:eastAsia="Calibri" w:hAnsiTheme="minorHAnsi" w:cstheme="minorHAnsi"/>
          <w:color w:val="auto"/>
          <w:sz w:val="21"/>
          <w:szCs w:val="22"/>
          <w:lang w:eastAsia="en-US"/>
        </w:rPr>
        <w:t>/</w:t>
      </w:r>
      <w:r w:rsidR="00D53D9F" w:rsidRPr="00F4385E">
        <w:rPr>
          <w:rFonts w:asciiTheme="minorHAnsi" w:eastAsia="Calibri" w:hAnsiTheme="minorHAnsi" w:cstheme="minorHAnsi"/>
          <w:color w:val="auto"/>
          <w:sz w:val="21"/>
          <w:szCs w:val="22"/>
          <w:lang w:eastAsia="en-US"/>
        </w:rPr>
        <w:t xml:space="preserve">  </w:t>
      </w:r>
      <w:r w:rsidRPr="00F4385E">
        <w:rPr>
          <w:rFonts w:asciiTheme="minorHAnsi" w:eastAsia="Calibri" w:hAnsiTheme="minorHAnsi" w:cstheme="minorHAnsi"/>
          <w:color w:val="auto"/>
          <w:sz w:val="21"/>
          <w:szCs w:val="22"/>
          <w:lang w:eastAsia="en-US"/>
        </w:rPr>
        <w:t xml:space="preserve">nismo </w:t>
      </w:r>
      <w:r w:rsidR="00D53D9F" w:rsidRPr="00F4385E">
        <w:rPr>
          <w:rFonts w:asciiTheme="minorHAnsi" w:eastAsia="Calibri" w:hAnsiTheme="minorHAnsi" w:cstheme="minorHAnsi"/>
          <w:color w:val="auto"/>
          <w:sz w:val="21"/>
          <w:szCs w:val="22"/>
          <w:lang w:eastAsia="en-US"/>
        </w:rPr>
        <w:t xml:space="preserve"> </w:t>
      </w:r>
      <w:r w:rsidR="006A1DE1" w:rsidRPr="00F4385E">
        <w:rPr>
          <w:rFonts w:asciiTheme="minorHAnsi" w:eastAsia="Calibri" w:hAnsiTheme="minorHAnsi" w:cstheme="minorHAnsi"/>
          <w:color w:val="auto"/>
          <w:sz w:val="21"/>
          <w:szCs w:val="22"/>
          <w:lang w:eastAsia="en-US"/>
        </w:rPr>
        <w:t xml:space="preserve">   </w:t>
      </w:r>
      <w:r w:rsidR="00BC7BC0" w:rsidRPr="00F4385E">
        <w:rPr>
          <w:rFonts w:asciiTheme="minorHAnsi" w:eastAsia="Calibri" w:hAnsiTheme="minorHAnsi" w:cstheme="minorHAnsi"/>
          <w:color w:val="auto"/>
          <w:sz w:val="21"/>
          <w:szCs w:val="22"/>
          <w:lang w:eastAsia="en-US"/>
        </w:rPr>
        <w:t>lastniško povezan</w:t>
      </w:r>
      <w:r w:rsidRPr="00F4385E">
        <w:rPr>
          <w:rFonts w:asciiTheme="minorHAnsi" w:eastAsia="Calibri" w:hAnsiTheme="minorHAnsi" w:cstheme="minorHAnsi"/>
          <w:color w:val="auto"/>
          <w:sz w:val="21"/>
          <w:szCs w:val="22"/>
          <w:lang w:eastAsia="en-US"/>
        </w:rPr>
        <w:t>i</w:t>
      </w:r>
      <w:r w:rsidR="00BC7BC0" w:rsidRPr="00F4385E">
        <w:rPr>
          <w:rFonts w:asciiTheme="minorHAnsi" w:eastAsia="Calibri" w:hAnsiTheme="minorHAnsi" w:cstheme="minorHAnsi"/>
          <w:color w:val="auto"/>
          <w:sz w:val="21"/>
          <w:szCs w:val="22"/>
          <w:lang w:eastAsia="en-US"/>
        </w:rPr>
        <w:t>.</w:t>
      </w:r>
    </w:p>
    <w:p w14:paraId="23897327" w14:textId="77777777" w:rsidR="00B5070E" w:rsidRPr="00F4385E" w:rsidRDefault="00B5070E" w:rsidP="00BC7BC0">
      <w:pPr>
        <w:autoSpaceDE w:val="0"/>
        <w:autoSpaceDN w:val="0"/>
        <w:adjustRightInd w:val="0"/>
        <w:rPr>
          <w:rFonts w:asciiTheme="minorHAnsi" w:hAnsiTheme="minorHAnsi" w:cstheme="minorHAnsi"/>
          <w:sz w:val="21"/>
          <w:szCs w:val="21"/>
        </w:rPr>
      </w:pPr>
    </w:p>
    <w:p w14:paraId="0BCD7AFE" w14:textId="79BE7D47" w:rsidR="00307BBD" w:rsidRPr="00F4385E" w:rsidRDefault="00307BBD" w:rsidP="00307BBD">
      <w:pPr>
        <w:autoSpaceDE w:val="0"/>
        <w:autoSpaceDN w:val="0"/>
        <w:adjustRightInd w:val="0"/>
        <w:rPr>
          <w:rFonts w:asciiTheme="minorHAnsi" w:eastAsia="Calibri" w:hAnsiTheme="minorHAnsi" w:cstheme="minorHAnsi"/>
          <w:sz w:val="21"/>
          <w:szCs w:val="21"/>
        </w:rPr>
      </w:pPr>
      <w:r w:rsidRPr="00F4385E">
        <w:rPr>
          <w:rFonts w:asciiTheme="minorHAnsi" w:eastAsia="Calibri" w:hAnsiTheme="minorHAnsi" w:cstheme="minorHAnsi"/>
          <w:sz w:val="21"/>
          <w:szCs w:val="21"/>
        </w:rPr>
        <w:t>Kontaktna oseba za preverjanje reference je: ________________________________</w:t>
      </w:r>
      <w:r w:rsidR="00BE0A39" w:rsidRPr="00F4385E">
        <w:rPr>
          <w:rFonts w:asciiTheme="minorHAnsi" w:eastAsia="Calibri" w:hAnsiTheme="minorHAnsi" w:cstheme="minorHAnsi"/>
          <w:sz w:val="21"/>
          <w:szCs w:val="21"/>
        </w:rPr>
        <w:t>________</w:t>
      </w:r>
      <w:r w:rsidRPr="00F4385E">
        <w:rPr>
          <w:rFonts w:asciiTheme="minorHAnsi" w:eastAsia="Calibri" w:hAnsiTheme="minorHAnsi" w:cstheme="minorHAnsi"/>
          <w:sz w:val="21"/>
          <w:szCs w:val="21"/>
        </w:rPr>
        <w:t xml:space="preserve">_____, </w:t>
      </w:r>
    </w:p>
    <w:p w14:paraId="64F42316" w14:textId="77777777" w:rsidR="00307BBD" w:rsidRPr="00F4385E" w:rsidRDefault="00307BBD" w:rsidP="00307BBD">
      <w:pPr>
        <w:autoSpaceDE w:val="0"/>
        <w:autoSpaceDN w:val="0"/>
        <w:adjustRightInd w:val="0"/>
        <w:rPr>
          <w:rFonts w:asciiTheme="minorHAnsi" w:eastAsia="Calibri" w:hAnsiTheme="minorHAnsi" w:cstheme="minorHAnsi"/>
          <w:sz w:val="21"/>
          <w:szCs w:val="21"/>
        </w:rPr>
      </w:pPr>
    </w:p>
    <w:p w14:paraId="04F2E168" w14:textId="7FA8DD28" w:rsidR="00307BBD" w:rsidRPr="00F4385E" w:rsidRDefault="00307BBD" w:rsidP="00307BBD">
      <w:pPr>
        <w:autoSpaceDE w:val="0"/>
        <w:autoSpaceDN w:val="0"/>
        <w:adjustRightInd w:val="0"/>
        <w:rPr>
          <w:rFonts w:asciiTheme="minorHAnsi" w:eastAsia="Calibri" w:hAnsiTheme="minorHAnsi" w:cstheme="minorHAnsi"/>
          <w:sz w:val="21"/>
          <w:szCs w:val="21"/>
        </w:rPr>
      </w:pPr>
      <w:r w:rsidRPr="00F4385E">
        <w:rPr>
          <w:rFonts w:asciiTheme="minorHAnsi" w:eastAsia="Calibri" w:hAnsiTheme="minorHAnsi" w:cstheme="minorHAnsi"/>
          <w:sz w:val="21"/>
          <w:szCs w:val="21"/>
        </w:rPr>
        <w:t>tel.: __________</w:t>
      </w:r>
      <w:r w:rsidR="00BE0A39" w:rsidRPr="00F4385E">
        <w:rPr>
          <w:rFonts w:asciiTheme="minorHAnsi" w:eastAsia="Calibri" w:hAnsiTheme="minorHAnsi" w:cstheme="minorHAnsi"/>
          <w:sz w:val="21"/>
          <w:szCs w:val="21"/>
        </w:rPr>
        <w:t>________</w:t>
      </w:r>
      <w:r w:rsidRPr="00F4385E">
        <w:rPr>
          <w:rFonts w:asciiTheme="minorHAnsi" w:eastAsia="Calibri" w:hAnsiTheme="minorHAnsi" w:cstheme="minorHAnsi"/>
          <w:sz w:val="21"/>
          <w:szCs w:val="21"/>
        </w:rPr>
        <w:t xml:space="preserve">_______ in e-mail _____________________________________________. </w:t>
      </w:r>
    </w:p>
    <w:p w14:paraId="74BE0129" w14:textId="77777777" w:rsidR="00307BBD" w:rsidRPr="00F4385E" w:rsidRDefault="00307BBD" w:rsidP="00307BBD">
      <w:pPr>
        <w:autoSpaceDE w:val="0"/>
        <w:autoSpaceDN w:val="0"/>
        <w:adjustRightInd w:val="0"/>
        <w:rPr>
          <w:rFonts w:asciiTheme="minorHAnsi" w:eastAsia="Calibri" w:hAnsiTheme="minorHAnsi" w:cstheme="minorHAnsi"/>
          <w:sz w:val="21"/>
          <w:szCs w:val="21"/>
        </w:rPr>
      </w:pPr>
    </w:p>
    <w:p w14:paraId="383F6C72" w14:textId="30AF4E48" w:rsidR="00307BBD" w:rsidRPr="00F4385E" w:rsidRDefault="00D53D9F" w:rsidP="00307BBD">
      <w:pPr>
        <w:autoSpaceDE w:val="0"/>
        <w:autoSpaceDN w:val="0"/>
        <w:adjustRightInd w:val="0"/>
        <w:jc w:val="both"/>
        <w:rPr>
          <w:rFonts w:asciiTheme="minorHAnsi" w:eastAsia="Calibri" w:hAnsiTheme="minorHAnsi" w:cstheme="minorHAnsi"/>
          <w:sz w:val="21"/>
          <w:szCs w:val="21"/>
        </w:rPr>
      </w:pPr>
      <w:r w:rsidRPr="00F4385E">
        <w:rPr>
          <w:rFonts w:asciiTheme="minorHAnsi" w:eastAsia="Calibri" w:hAnsiTheme="minorHAnsi" w:cstheme="minorHAnsi"/>
          <w:sz w:val="21"/>
          <w:szCs w:val="21"/>
        </w:rPr>
        <w:t>Projekt</w:t>
      </w:r>
      <w:r w:rsidR="00307BBD" w:rsidRPr="00F4385E">
        <w:rPr>
          <w:rFonts w:asciiTheme="minorHAnsi" w:eastAsia="Calibri" w:hAnsiTheme="minorHAnsi" w:cstheme="minorHAnsi"/>
          <w:sz w:val="21"/>
          <w:szCs w:val="21"/>
        </w:rPr>
        <w:t xml:space="preserve"> je navedena družba opravila strokovno in kvalitetno v skladu s predpisi stroke in v pogodbeno dogovorjenem roku. </w:t>
      </w:r>
    </w:p>
    <w:p w14:paraId="74301047" w14:textId="77777777" w:rsidR="00307BBD" w:rsidRPr="00F4385E" w:rsidRDefault="00307BBD" w:rsidP="00307BBD">
      <w:pPr>
        <w:autoSpaceDE w:val="0"/>
        <w:autoSpaceDN w:val="0"/>
        <w:adjustRightInd w:val="0"/>
        <w:rPr>
          <w:rFonts w:asciiTheme="minorHAnsi" w:eastAsia="Calibri" w:hAnsiTheme="minorHAnsi" w:cstheme="minorHAnsi"/>
          <w:sz w:val="21"/>
          <w:szCs w:val="21"/>
        </w:rPr>
      </w:pPr>
    </w:p>
    <w:p w14:paraId="72ED5CD7" w14:textId="4E5CB0B8" w:rsidR="00307BBD" w:rsidRPr="00F4385E" w:rsidRDefault="00307BBD" w:rsidP="00307BBD">
      <w:pPr>
        <w:autoSpaceDE w:val="0"/>
        <w:autoSpaceDN w:val="0"/>
        <w:adjustRightInd w:val="0"/>
        <w:jc w:val="both"/>
        <w:rPr>
          <w:rFonts w:asciiTheme="minorHAnsi" w:hAnsiTheme="minorHAnsi" w:cstheme="minorHAnsi"/>
          <w:sz w:val="21"/>
          <w:szCs w:val="21"/>
        </w:rPr>
      </w:pPr>
      <w:r w:rsidRPr="00F4385E">
        <w:rPr>
          <w:rFonts w:asciiTheme="minorHAnsi" w:hAnsiTheme="minorHAnsi" w:cstheme="minorHAnsi"/>
          <w:sz w:val="21"/>
          <w:szCs w:val="21"/>
        </w:rPr>
        <w:t>Potrjevalec reference se strinja, da ima naročnik pravico, da preveri to referenco.</w:t>
      </w:r>
    </w:p>
    <w:p w14:paraId="31385488" w14:textId="77777777" w:rsidR="00D53D9F" w:rsidRPr="00F4385E" w:rsidRDefault="00D53D9F" w:rsidP="00307BBD">
      <w:pPr>
        <w:autoSpaceDE w:val="0"/>
        <w:autoSpaceDN w:val="0"/>
        <w:adjustRightInd w:val="0"/>
        <w:ind w:left="5664"/>
        <w:rPr>
          <w:rFonts w:asciiTheme="minorHAnsi" w:hAnsiTheme="minorHAnsi" w:cstheme="minorHAnsi"/>
          <w:sz w:val="21"/>
          <w:szCs w:val="21"/>
        </w:rPr>
      </w:pPr>
    </w:p>
    <w:p w14:paraId="170F976C" w14:textId="2FF6FC43" w:rsidR="00307BBD" w:rsidRPr="00F4385E" w:rsidRDefault="00307BBD" w:rsidP="00307BBD">
      <w:pPr>
        <w:autoSpaceDE w:val="0"/>
        <w:autoSpaceDN w:val="0"/>
        <w:adjustRightInd w:val="0"/>
        <w:ind w:left="5664"/>
        <w:rPr>
          <w:rFonts w:asciiTheme="minorHAnsi" w:eastAsia="Calibri" w:hAnsiTheme="minorHAnsi" w:cstheme="minorHAnsi"/>
          <w:sz w:val="21"/>
          <w:szCs w:val="21"/>
        </w:rPr>
      </w:pPr>
      <w:r w:rsidRPr="00F4385E">
        <w:rPr>
          <w:rFonts w:asciiTheme="minorHAnsi" w:hAnsiTheme="minorHAnsi" w:cstheme="minorHAnsi"/>
          <w:sz w:val="21"/>
          <w:szCs w:val="21"/>
        </w:rPr>
        <w:t>Ime, priimek in podpis odgovorne osebe potrjevalca reference:</w:t>
      </w:r>
    </w:p>
    <w:p w14:paraId="080F9C95" w14:textId="77777777" w:rsidR="00307BBD" w:rsidRPr="00F4385E" w:rsidRDefault="00307BBD" w:rsidP="00307BBD">
      <w:pPr>
        <w:autoSpaceDE w:val="0"/>
        <w:autoSpaceDN w:val="0"/>
        <w:adjustRightInd w:val="0"/>
        <w:rPr>
          <w:rFonts w:asciiTheme="minorHAnsi" w:eastAsia="Calibri" w:hAnsiTheme="minorHAnsi" w:cstheme="minorHAnsi"/>
          <w:sz w:val="21"/>
          <w:szCs w:val="21"/>
        </w:rPr>
      </w:pPr>
      <w:r w:rsidRPr="00F4385E">
        <w:rPr>
          <w:rFonts w:asciiTheme="minorHAnsi" w:eastAsia="Calibri" w:hAnsiTheme="minorHAnsi" w:cstheme="minorHAnsi"/>
          <w:sz w:val="21"/>
          <w:szCs w:val="21"/>
        </w:rPr>
        <w:t xml:space="preserve">___________________                     žig                </w:t>
      </w:r>
      <w:r w:rsidRPr="00F4385E">
        <w:rPr>
          <w:rFonts w:asciiTheme="minorHAnsi" w:eastAsia="Calibri" w:hAnsiTheme="minorHAnsi" w:cstheme="minorHAnsi"/>
          <w:sz w:val="21"/>
          <w:szCs w:val="21"/>
        </w:rPr>
        <w:tab/>
      </w:r>
      <w:r w:rsidRPr="00F4385E">
        <w:rPr>
          <w:rFonts w:asciiTheme="minorHAnsi" w:eastAsia="Calibri" w:hAnsiTheme="minorHAnsi" w:cstheme="minorHAnsi"/>
          <w:sz w:val="21"/>
          <w:szCs w:val="21"/>
        </w:rPr>
        <w:tab/>
      </w:r>
      <w:r w:rsidRPr="00F4385E">
        <w:rPr>
          <w:rFonts w:asciiTheme="minorHAnsi" w:eastAsia="Calibri" w:hAnsiTheme="minorHAnsi" w:cstheme="minorHAnsi"/>
          <w:sz w:val="21"/>
          <w:szCs w:val="21"/>
        </w:rPr>
        <w:tab/>
        <w:t>__________________________</w:t>
      </w:r>
    </w:p>
    <w:p w14:paraId="59F6B028" w14:textId="77777777" w:rsidR="00307BBD" w:rsidRPr="00F4385E" w:rsidRDefault="00307BBD" w:rsidP="00307BBD">
      <w:pPr>
        <w:autoSpaceDE w:val="0"/>
        <w:autoSpaceDN w:val="0"/>
        <w:adjustRightInd w:val="0"/>
        <w:rPr>
          <w:rFonts w:asciiTheme="minorHAnsi" w:eastAsia="Calibri" w:hAnsiTheme="minorHAnsi" w:cstheme="minorHAnsi"/>
          <w:i/>
          <w:sz w:val="21"/>
          <w:szCs w:val="21"/>
        </w:rPr>
      </w:pPr>
      <w:r w:rsidRPr="00F4385E">
        <w:rPr>
          <w:rFonts w:asciiTheme="minorHAnsi" w:eastAsia="Calibri" w:hAnsiTheme="minorHAnsi" w:cstheme="minorHAnsi"/>
          <w:i/>
          <w:sz w:val="21"/>
          <w:szCs w:val="21"/>
        </w:rPr>
        <w:t xml:space="preserve">       (Kraj in datum)                                                         </w:t>
      </w:r>
      <w:r w:rsidRPr="00F4385E">
        <w:rPr>
          <w:rFonts w:asciiTheme="minorHAnsi" w:eastAsia="Calibri" w:hAnsiTheme="minorHAnsi" w:cstheme="minorHAnsi"/>
          <w:i/>
          <w:sz w:val="21"/>
          <w:szCs w:val="21"/>
        </w:rPr>
        <w:tab/>
      </w:r>
      <w:r w:rsidRPr="00F4385E">
        <w:rPr>
          <w:rFonts w:asciiTheme="minorHAnsi" w:eastAsia="Calibri" w:hAnsiTheme="minorHAnsi" w:cstheme="minorHAnsi"/>
          <w:i/>
          <w:sz w:val="21"/>
          <w:szCs w:val="21"/>
        </w:rPr>
        <w:tab/>
        <w:t xml:space="preserve"> (podpis potrjevalca reference)</w:t>
      </w:r>
    </w:p>
    <w:p w14:paraId="788D5037" w14:textId="77777777" w:rsidR="004D08CB" w:rsidRDefault="004D08CB" w:rsidP="00C03D35">
      <w:pPr>
        <w:autoSpaceDE w:val="0"/>
        <w:autoSpaceDN w:val="0"/>
        <w:adjustRightInd w:val="0"/>
        <w:jc w:val="right"/>
        <w:rPr>
          <w:rFonts w:asciiTheme="minorHAnsi" w:eastAsia="Calibri" w:hAnsiTheme="minorHAnsi" w:cstheme="minorHAnsi"/>
          <w:b/>
          <w:sz w:val="21"/>
          <w:szCs w:val="21"/>
        </w:rPr>
      </w:pPr>
    </w:p>
    <w:p w14:paraId="40072A99" w14:textId="7418DAC3" w:rsidR="00C03D35" w:rsidRPr="00F4385E" w:rsidRDefault="00C03D35" w:rsidP="00C03D35">
      <w:pPr>
        <w:autoSpaceDE w:val="0"/>
        <w:autoSpaceDN w:val="0"/>
        <w:adjustRightInd w:val="0"/>
        <w:jc w:val="right"/>
        <w:rPr>
          <w:rFonts w:asciiTheme="minorHAnsi" w:eastAsia="Calibri" w:hAnsiTheme="minorHAnsi" w:cstheme="minorHAnsi"/>
          <w:sz w:val="21"/>
          <w:szCs w:val="21"/>
        </w:rPr>
      </w:pPr>
      <w:r w:rsidRPr="00F4385E">
        <w:rPr>
          <w:rFonts w:asciiTheme="minorHAnsi" w:eastAsia="Calibri" w:hAnsiTheme="minorHAnsi" w:cstheme="minorHAnsi"/>
          <w:b/>
          <w:sz w:val="21"/>
          <w:szCs w:val="21"/>
        </w:rPr>
        <w:t>PRILOGA D/8c</w:t>
      </w:r>
    </w:p>
    <w:p w14:paraId="6DF9F8A2" w14:textId="77777777" w:rsidR="00C03D35" w:rsidRPr="00F4385E" w:rsidRDefault="00C03D35" w:rsidP="00C03D35">
      <w:pPr>
        <w:jc w:val="both"/>
        <w:rPr>
          <w:rFonts w:asciiTheme="minorHAnsi" w:hAnsiTheme="minorHAnsi" w:cstheme="minorHAnsi"/>
          <w:sz w:val="20"/>
          <w:szCs w:val="21"/>
        </w:rPr>
      </w:pPr>
      <w:r w:rsidRPr="00F4385E">
        <w:rPr>
          <w:rFonts w:asciiTheme="minorHAnsi" w:hAnsiTheme="minorHAnsi" w:cstheme="minorHAnsi"/>
          <w:sz w:val="20"/>
          <w:szCs w:val="21"/>
        </w:rPr>
        <w:t xml:space="preserve">__________________________________ </w:t>
      </w:r>
    </w:p>
    <w:p w14:paraId="29C462E0" w14:textId="77777777" w:rsidR="00C03D35" w:rsidRPr="00F4385E" w:rsidRDefault="00C03D35" w:rsidP="00C03D35">
      <w:pPr>
        <w:jc w:val="both"/>
        <w:rPr>
          <w:rFonts w:asciiTheme="minorHAnsi" w:hAnsiTheme="minorHAnsi" w:cstheme="minorHAnsi"/>
          <w:sz w:val="20"/>
          <w:szCs w:val="21"/>
        </w:rPr>
      </w:pPr>
      <w:r w:rsidRPr="00F4385E">
        <w:rPr>
          <w:rFonts w:asciiTheme="minorHAnsi" w:hAnsiTheme="minorHAnsi" w:cstheme="minorHAnsi"/>
          <w:sz w:val="20"/>
          <w:szCs w:val="21"/>
        </w:rPr>
        <w:t>(naziv potrjevalca reference)</w:t>
      </w:r>
    </w:p>
    <w:p w14:paraId="64A244C9" w14:textId="0507BF62" w:rsidR="00F525C3" w:rsidRPr="00F4385E" w:rsidRDefault="00F525C3" w:rsidP="00F525C3">
      <w:pPr>
        <w:jc w:val="both"/>
        <w:rPr>
          <w:rFonts w:asciiTheme="minorHAnsi" w:hAnsiTheme="minorHAnsi" w:cstheme="minorHAnsi"/>
          <w:sz w:val="20"/>
          <w:szCs w:val="21"/>
        </w:rPr>
      </w:pPr>
      <w:r w:rsidRPr="00F4385E">
        <w:rPr>
          <w:rFonts w:asciiTheme="minorHAnsi" w:hAnsiTheme="minorHAnsi" w:cstheme="minorHAnsi"/>
          <w:sz w:val="20"/>
          <w:szCs w:val="21"/>
        </w:rPr>
        <w:t>__________________________________</w:t>
      </w:r>
    </w:p>
    <w:p w14:paraId="44AF5D08" w14:textId="40179B01" w:rsidR="00C03D35" w:rsidRPr="00F4385E" w:rsidRDefault="00C03D35" w:rsidP="00C03D35">
      <w:pPr>
        <w:jc w:val="both"/>
        <w:rPr>
          <w:rFonts w:asciiTheme="minorHAnsi" w:hAnsiTheme="minorHAnsi" w:cstheme="minorHAnsi"/>
          <w:sz w:val="20"/>
          <w:szCs w:val="21"/>
        </w:rPr>
      </w:pPr>
      <w:r w:rsidRPr="00F4385E">
        <w:rPr>
          <w:rFonts w:asciiTheme="minorHAnsi" w:hAnsiTheme="minorHAnsi" w:cstheme="minorHAnsi"/>
          <w:sz w:val="20"/>
          <w:szCs w:val="21"/>
        </w:rPr>
        <w:t>(naslov potrjevalca reference)</w:t>
      </w:r>
    </w:p>
    <w:p w14:paraId="3E4D34BF" w14:textId="5DFF2E2B" w:rsidR="00F525C3" w:rsidRPr="00F4385E" w:rsidRDefault="00F525C3" w:rsidP="00F525C3">
      <w:pPr>
        <w:jc w:val="both"/>
        <w:rPr>
          <w:rFonts w:asciiTheme="minorHAnsi" w:hAnsiTheme="minorHAnsi" w:cstheme="minorHAnsi"/>
          <w:sz w:val="20"/>
          <w:szCs w:val="21"/>
        </w:rPr>
      </w:pPr>
      <w:r w:rsidRPr="00F4385E">
        <w:rPr>
          <w:rFonts w:asciiTheme="minorHAnsi" w:hAnsiTheme="minorHAnsi" w:cstheme="minorHAnsi"/>
          <w:sz w:val="20"/>
          <w:szCs w:val="21"/>
        </w:rPr>
        <w:t>__________________________________</w:t>
      </w:r>
    </w:p>
    <w:p w14:paraId="4D4DD318" w14:textId="4C965524" w:rsidR="00C03D35" w:rsidRPr="00F4385E" w:rsidRDefault="00C03D35" w:rsidP="00C03D35">
      <w:pPr>
        <w:jc w:val="both"/>
        <w:rPr>
          <w:rFonts w:asciiTheme="minorHAnsi" w:hAnsiTheme="minorHAnsi" w:cstheme="minorHAnsi"/>
          <w:sz w:val="20"/>
          <w:szCs w:val="21"/>
        </w:rPr>
      </w:pPr>
      <w:r w:rsidRPr="00F4385E">
        <w:rPr>
          <w:rFonts w:asciiTheme="minorHAnsi" w:hAnsiTheme="minorHAnsi" w:cstheme="minorHAnsi"/>
          <w:sz w:val="20"/>
          <w:szCs w:val="21"/>
        </w:rPr>
        <w:t>(pošta in naziv pošte potrjevalca reference)</w:t>
      </w:r>
    </w:p>
    <w:p w14:paraId="3DA813B7" w14:textId="77777777" w:rsidR="00C03D35" w:rsidRPr="00F4385E" w:rsidRDefault="00C03D35" w:rsidP="00C03D35">
      <w:pPr>
        <w:jc w:val="both"/>
        <w:rPr>
          <w:rFonts w:asciiTheme="minorHAnsi" w:hAnsiTheme="minorHAnsi" w:cstheme="minorHAnsi"/>
          <w:b/>
          <w:sz w:val="21"/>
          <w:szCs w:val="21"/>
        </w:rPr>
      </w:pPr>
    </w:p>
    <w:p w14:paraId="74091EB5" w14:textId="285637AD" w:rsidR="00C03D35" w:rsidRPr="00F4385E" w:rsidRDefault="00C03D35" w:rsidP="00C03D35">
      <w:pPr>
        <w:autoSpaceDE w:val="0"/>
        <w:autoSpaceDN w:val="0"/>
        <w:adjustRightInd w:val="0"/>
        <w:jc w:val="center"/>
        <w:rPr>
          <w:rFonts w:asciiTheme="minorHAnsi" w:eastAsia="Calibri" w:hAnsiTheme="minorHAnsi" w:cstheme="minorHAnsi"/>
          <w:b/>
          <w:sz w:val="21"/>
          <w:szCs w:val="21"/>
        </w:rPr>
      </w:pPr>
      <w:r w:rsidRPr="00F4385E">
        <w:rPr>
          <w:rFonts w:asciiTheme="minorHAnsi" w:eastAsia="Calibri" w:hAnsiTheme="minorHAnsi" w:cstheme="minorHAnsi"/>
          <w:b/>
          <w:sz w:val="21"/>
          <w:szCs w:val="21"/>
        </w:rPr>
        <w:t xml:space="preserve">REFERENČNO POTRDILO ZA IZVAJALCA VZDRŽEVANJA </w:t>
      </w:r>
      <w:r w:rsidR="00F525C3" w:rsidRPr="00F4385E">
        <w:rPr>
          <w:rFonts w:asciiTheme="minorHAnsi" w:eastAsia="Calibri" w:hAnsiTheme="minorHAnsi" w:cstheme="minorHAnsi"/>
          <w:b/>
          <w:sz w:val="21"/>
          <w:szCs w:val="21"/>
        </w:rPr>
        <w:t xml:space="preserve">SCADA in </w:t>
      </w:r>
      <w:r w:rsidRPr="00F4385E">
        <w:rPr>
          <w:rFonts w:asciiTheme="minorHAnsi" w:eastAsia="Calibri" w:hAnsiTheme="minorHAnsi" w:cstheme="minorHAnsi"/>
          <w:b/>
          <w:sz w:val="21"/>
          <w:szCs w:val="21"/>
        </w:rPr>
        <w:t>ADMS</w:t>
      </w:r>
      <w:r w:rsidRPr="00F4385E">
        <w:rPr>
          <w:rStyle w:val="Sprotnaopomba-sklic"/>
          <w:rFonts w:asciiTheme="minorHAnsi" w:eastAsia="Calibri" w:hAnsiTheme="minorHAnsi" w:cstheme="minorHAnsi"/>
          <w:b/>
          <w:sz w:val="21"/>
          <w:szCs w:val="21"/>
        </w:rPr>
        <w:footnoteReference w:id="7"/>
      </w:r>
    </w:p>
    <w:p w14:paraId="1CEBEDAF" w14:textId="77777777" w:rsidR="00C03D35" w:rsidRPr="00F4385E" w:rsidRDefault="00C03D35" w:rsidP="00C03D35">
      <w:pPr>
        <w:autoSpaceDE w:val="0"/>
        <w:autoSpaceDN w:val="0"/>
        <w:adjustRightInd w:val="0"/>
        <w:jc w:val="center"/>
        <w:rPr>
          <w:rFonts w:asciiTheme="minorHAnsi" w:hAnsiTheme="minorHAnsi" w:cstheme="minorHAnsi"/>
          <w:b/>
          <w:sz w:val="21"/>
          <w:szCs w:val="21"/>
        </w:rPr>
      </w:pPr>
      <w:r w:rsidRPr="00F4385E">
        <w:rPr>
          <w:rFonts w:asciiTheme="minorHAnsi" w:eastAsia="Calibri" w:hAnsiTheme="minorHAnsi" w:cstheme="minorHAnsi"/>
          <w:b/>
          <w:sz w:val="21"/>
          <w:szCs w:val="21"/>
        </w:rPr>
        <w:t xml:space="preserve"> </w:t>
      </w:r>
    </w:p>
    <w:p w14:paraId="2AFA0D60" w14:textId="77777777" w:rsidR="00DC5C7F" w:rsidRPr="00F4385E" w:rsidRDefault="00DC5C7F" w:rsidP="00C03D35">
      <w:pPr>
        <w:autoSpaceDE w:val="0"/>
        <w:autoSpaceDN w:val="0"/>
        <w:adjustRightInd w:val="0"/>
        <w:jc w:val="both"/>
        <w:rPr>
          <w:rFonts w:asciiTheme="minorHAnsi" w:eastAsia="Calibri" w:hAnsiTheme="minorHAnsi" w:cstheme="minorHAnsi"/>
          <w:sz w:val="21"/>
          <w:szCs w:val="21"/>
        </w:rPr>
      </w:pPr>
    </w:p>
    <w:p w14:paraId="220A03A8" w14:textId="7239B5A2" w:rsidR="00C03D35" w:rsidRPr="00F4385E" w:rsidRDefault="00C03D35" w:rsidP="00C03D35">
      <w:pPr>
        <w:autoSpaceDE w:val="0"/>
        <w:autoSpaceDN w:val="0"/>
        <w:adjustRightInd w:val="0"/>
        <w:jc w:val="both"/>
        <w:rPr>
          <w:rFonts w:asciiTheme="minorHAnsi" w:eastAsia="Calibri" w:hAnsiTheme="minorHAnsi" w:cstheme="minorHAnsi"/>
          <w:sz w:val="21"/>
          <w:szCs w:val="21"/>
        </w:rPr>
      </w:pPr>
      <w:r w:rsidRPr="00F4385E">
        <w:rPr>
          <w:rFonts w:asciiTheme="minorHAnsi" w:eastAsia="Calibri" w:hAnsiTheme="minorHAnsi" w:cstheme="minorHAnsi"/>
          <w:sz w:val="21"/>
          <w:szCs w:val="21"/>
        </w:rPr>
        <w:t>Izjavljamo, da je družba</w:t>
      </w:r>
      <w:r w:rsidR="00F525C3" w:rsidRPr="00F4385E">
        <w:rPr>
          <w:rFonts w:asciiTheme="minorHAnsi" w:eastAsia="Calibri" w:hAnsiTheme="minorHAnsi" w:cstheme="minorHAnsi"/>
          <w:sz w:val="21"/>
          <w:szCs w:val="21"/>
        </w:rPr>
        <w:t xml:space="preserve"> ___________________________________________________________________</w:t>
      </w:r>
    </w:p>
    <w:p w14:paraId="6A2051C4" w14:textId="77777777" w:rsidR="00BB3023" w:rsidRPr="00F4385E" w:rsidRDefault="00BB3023" w:rsidP="00C03D35">
      <w:pPr>
        <w:autoSpaceDE w:val="0"/>
        <w:autoSpaceDN w:val="0"/>
        <w:adjustRightInd w:val="0"/>
        <w:jc w:val="both"/>
        <w:rPr>
          <w:rFonts w:asciiTheme="minorHAnsi" w:eastAsia="Calibri" w:hAnsiTheme="minorHAnsi" w:cstheme="minorHAnsi"/>
          <w:sz w:val="21"/>
          <w:szCs w:val="21"/>
        </w:rPr>
      </w:pPr>
    </w:p>
    <w:p w14:paraId="04467B72" w14:textId="5E9DE328" w:rsidR="00C03D35" w:rsidRPr="00F4385E" w:rsidRDefault="00C03D35" w:rsidP="00C03D35">
      <w:pPr>
        <w:autoSpaceDE w:val="0"/>
        <w:autoSpaceDN w:val="0"/>
        <w:adjustRightInd w:val="0"/>
        <w:jc w:val="both"/>
        <w:rPr>
          <w:rFonts w:asciiTheme="minorHAnsi" w:eastAsia="Calibri" w:hAnsiTheme="minorHAnsi" w:cstheme="minorHAnsi"/>
          <w:sz w:val="21"/>
          <w:szCs w:val="22"/>
          <w:lang w:eastAsia="en-US"/>
        </w:rPr>
      </w:pPr>
      <w:r w:rsidRPr="00F4385E">
        <w:rPr>
          <w:rFonts w:asciiTheme="minorHAnsi" w:eastAsia="Calibri" w:hAnsiTheme="minorHAnsi" w:cstheme="minorHAnsi"/>
          <w:sz w:val="21"/>
          <w:szCs w:val="21"/>
        </w:rPr>
        <w:t>za našo družbo vzdrževala napredni sistem za upravljanje distribucijskega omrežja (ADMS)</w:t>
      </w:r>
      <w:r w:rsidRPr="00F4385E">
        <w:rPr>
          <w:rFonts w:asciiTheme="minorHAnsi" w:eastAsia="Calibri" w:hAnsiTheme="minorHAnsi" w:cstheme="minorHAnsi"/>
          <w:sz w:val="21"/>
          <w:szCs w:val="22"/>
          <w:lang w:eastAsia="en-US"/>
        </w:rPr>
        <w:t>:</w:t>
      </w:r>
    </w:p>
    <w:p w14:paraId="00EDBFFC" w14:textId="77777777" w:rsidR="007C70B8" w:rsidRPr="00F4385E" w:rsidRDefault="007C70B8" w:rsidP="00C03D35">
      <w:pPr>
        <w:autoSpaceDE w:val="0"/>
        <w:autoSpaceDN w:val="0"/>
        <w:adjustRightInd w:val="0"/>
        <w:jc w:val="both"/>
        <w:rPr>
          <w:rFonts w:asciiTheme="minorHAnsi" w:eastAsia="Calibri" w:hAnsiTheme="minorHAnsi" w:cstheme="minorHAnsi"/>
          <w:sz w:val="21"/>
          <w:szCs w:val="22"/>
          <w:lang w:eastAsia="en-US"/>
        </w:rPr>
      </w:pPr>
    </w:p>
    <w:p w14:paraId="44A88A63" w14:textId="4447ACF0" w:rsidR="007C70B8" w:rsidRPr="00F4385E" w:rsidRDefault="007C70B8" w:rsidP="00A05B32">
      <w:pPr>
        <w:pStyle w:val="Odstavekseznama"/>
        <w:numPr>
          <w:ilvl w:val="0"/>
          <w:numId w:val="32"/>
        </w:numPr>
        <w:autoSpaceDE w:val="0"/>
        <w:autoSpaceDN w:val="0"/>
        <w:adjustRightInd w:val="0"/>
        <w:jc w:val="both"/>
        <w:rPr>
          <w:rFonts w:asciiTheme="minorHAnsi" w:eastAsia="Calibri" w:hAnsiTheme="minorHAnsi" w:cstheme="minorHAnsi"/>
          <w:sz w:val="21"/>
        </w:rPr>
      </w:pPr>
      <w:r w:rsidRPr="00F4385E">
        <w:rPr>
          <w:rFonts w:asciiTheme="minorHAnsi" w:eastAsia="Calibri" w:hAnsiTheme="minorHAnsi" w:cstheme="minorHAnsi"/>
        </w:rPr>
        <w:t>SCADA in ADMS</w:t>
      </w:r>
      <w:r w:rsidR="00BF5396" w:rsidRPr="00F4385E">
        <w:rPr>
          <w:rFonts w:asciiTheme="minorHAnsi" w:eastAsia="Calibri" w:hAnsiTheme="minorHAnsi" w:cstheme="minorHAnsi"/>
        </w:rPr>
        <w:t xml:space="preserve"> </w:t>
      </w:r>
      <w:proofErr w:type="spellStart"/>
      <w:r w:rsidR="00BF5396" w:rsidRPr="00F4385E">
        <w:rPr>
          <w:rFonts w:asciiTheme="minorHAnsi" w:eastAsia="Calibri" w:hAnsiTheme="minorHAnsi" w:cstheme="minorHAnsi"/>
        </w:rPr>
        <w:t>ali</w:t>
      </w:r>
      <w:proofErr w:type="spellEnd"/>
    </w:p>
    <w:p w14:paraId="2AEAC9EF" w14:textId="194681BD" w:rsidR="007C70B8" w:rsidRPr="00F4385E" w:rsidRDefault="007C70B8" w:rsidP="00A05B32">
      <w:pPr>
        <w:pStyle w:val="Odstavekseznama"/>
        <w:numPr>
          <w:ilvl w:val="0"/>
          <w:numId w:val="32"/>
        </w:numPr>
        <w:autoSpaceDE w:val="0"/>
        <w:autoSpaceDN w:val="0"/>
        <w:adjustRightInd w:val="0"/>
        <w:jc w:val="both"/>
        <w:rPr>
          <w:rFonts w:asciiTheme="minorHAnsi" w:eastAsia="Calibri" w:hAnsiTheme="minorHAnsi" w:cstheme="minorHAnsi"/>
          <w:sz w:val="21"/>
        </w:rPr>
      </w:pPr>
      <w:r w:rsidRPr="00F4385E">
        <w:rPr>
          <w:rFonts w:asciiTheme="minorHAnsi" w:eastAsia="Calibri" w:hAnsiTheme="minorHAnsi" w:cstheme="minorHAnsi"/>
        </w:rPr>
        <w:t>SCADA in DMS</w:t>
      </w:r>
      <w:r w:rsidR="00BF5396" w:rsidRPr="00F4385E">
        <w:rPr>
          <w:rFonts w:asciiTheme="minorHAnsi" w:eastAsia="Calibri" w:hAnsiTheme="minorHAnsi" w:cstheme="minorHAnsi"/>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118"/>
        <w:gridCol w:w="3260"/>
        <w:gridCol w:w="2268"/>
      </w:tblGrid>
      <w:tr w:rsidR="00616C75" w:rsidRPr="00F4385E" w14:paraId="2E38CFCC" w14:textId="77777777" w:rsidTr="00DC5C7F">
        <w:trPr>
          <w:trHeight w:val="751"/>
        </w:trPr>
        <w:tc>
          <w:tcPr>
            <w:tcW w:w="568" w:type="dxa"/>
            <w:shd w:val="clear" w:color="auto" w:fill="auto"/>
            <w:vAlign w:val="center"/>
          </w:tcPr>
          <w:p w14:paraId="086C07CC" w14:textId="77777777" w:rsidR="00C03D35" w:rsidRPr="00F4385E" w:rsidRDefault="00C03D35">
            <w:pPr>
              <w:autoSpaceDE w:val="0"/>
              <w:autoSpaceDN w:val="0"/>
              <w:adjustRightInd w:val="0"/>
              <w:jc w:val="center"/>
              <w:rPr>
                <w:rFonts w:asciiTheme="minorHAnsi" w:hAnsiTheme="minorHAnsi" w:cs="Arial"/>
                <w:b/>
                <w:sz w:val="21"/>
                <w:szCs w:val="20"/>
              </w:rPr>
            </w:pPr>
            <w:r w:rsidRPr="00F4385E">
              <w:rPr>
                <w:rFonts w:asciiTheme="minorHAnsi" w:hAnsiTheme="minorHAnsi" w:cs="Arial"/>
                <w:b/>
                <w:sz w:val="21"/>
                <w:szCs w:val="20"/>
              </w:rPr>
              <w:t>Št.</w:t>
            </w:r>
          </w:p>
        </w:tc>
        <w:tc>
          <w:tcPr>
            <w:tcW w:w="3118" w:type="dxa"/>
            <w:shd w:val="clear" w:color="auto" w:fill="auto"/>
            <w:vAlign w:val="center"/>
          </w:tcPr>
          <w:p w14:paraId="3373E4AB" w14:textId="77777777" w:rsidR="00C03D35" w:rsidRPr="00F4385E" w:rsidRDefault="00C03D35">
            <w:pPr>
              <w:spacing w:before="120"/>
              <w:jc w:val="center"/>
              <w:rPr>
                <w:rFonts w:asciiTheme="minorHAnsi" w:hAnsiTheme="minorHAnsi" w:cs="Arial"/>
                <w:b/>
                <w:sz w:val="21"/>
                <w:szCs w:val="20"/>
              </w:rPr>
            </w:pPr>
            <w:r w:rsidRPr="00F4385E">
              <w:rPr>
                <w:rFonts w:asciiTheme="minorHAnsi" w:hAnsiTheme="minorHAnsi" w:cs="Arial"/>
                <w:b/>
                <w:sz w:val="21"/>
                <w:szCs w:val="20"/>
              </w:rPr>
              <w:t>Številka in predmet pogodbe (kratek opis projekta)</w:t>
            </w:r>
          </w:p>
        </w:tc>
        <w:tc>
          <w:tcPr>
            <w:tcW w:w="3260" w:type="dxa"/>
            <w:vAlign w:val="center"/>
          </w:tcPr>
          <w:p w14:paraId="00183982" w14:textId="3A391867" w:rsidR="00C03D35" w:rsidRPr="00F4385E" w:rsidRDefault="00C03D35">
            <w:pPr>
              <w:spacing w:before="120"/>
              <w:jc w:val="center"/>
              <w:rPr>
                <w:rFonts w:asciiTheme="minorHAnsi" w:hAnsiTheme="minorHAnsi" w:cs="Arial"/>
                <w:b/>
                <w:sz w:val="21"/>
                <w:szCs w:val="20"/>
              </w:rPr>
            </w:pPr>
            <w:r w:rsidRPr="00F4385E">
              <w:rPr>
                <w:rFonts w:asciiTheme="minorHAnsi" w:hAnsiTheme="minorHAnsi" w:cs="Arial"/>
                <w:b/>
                <w:sz w:val="21"/>
                <w:szCs w:val="20"/>
              </w:rPr>
              <w:t>Obseg</w:t>
            </w:r>
            <w:r w:rsidR="00F525C3" w:rsidRPr="00F4385E">
              <w:rPr>
                <w:rFonts w:asciiTheme="minorHAnsi" w:hAnsiTheme="minorHAnsi" w:cs="Arial"/>
                <w:b/>
                <w:sz w:val="21"/>
                <w:szCs w:val="20"/>
              </w:rPr>
              <w:t xml:space="preserve"> vzdrževanja</w:t>
            </w:r>
          </w:p>
        </w:tc>
        <w:tc>
          <w:tcPr>
            <w:tcW w:w="2268" w:type="dxa"/>
            <w:shd w:val="clear" w:color="auto" w:fill="auto"/>
            <w:vAlign w:val="center"/>
          </w:tcPr>
          <w:p w14:paraId="3C62EB58" w14:textId="77777777" w:rsidR="00C03D35" w:rsidRPr="00F4385E" w:rsidRDefault="00C03D35">
            <w:pPr>
              <w:spacing w:before="120"/>
              <w:jc w:val="center"/>
              <w:rPr>
                <w:rFonts w:asciiTheme="minorHAnsi" w:hAnsiTheme="minorHAnsi" w:cs="Arial"/>
                <w:b/>
                <w:sz w:val="21"/>
                <w:szCs w:val="20"/>
              </w:rPr>
            </w:pPr>
            <w:r w:rsidRPr="00F4385E">
              <w:rPr>
                <w:rFonts w:asciiTheme="minorHAnsi" w:hAnsiTheme="minorHAnsi" w:cs="Arial"/>
                <w:b/>
                <w:sz w:val="21"/>
                <w:szCs w:val="20"/>
              </w:rPr>
              <w:t>Vzdrževalna pogodba, sklenjena za obdobje od-do</w:t>
            </w:r>
          </w:p>
        </w:tc>
      </w:tr>
      <w:tr w:rsidR="00616C75" w:rsidRPr="00F4385E" w14:paraId="2FEB6CEA" w14:textId="77777777" w:rsidTr="00F525C3">
        <w:trPr>
          <w:trHeight w:val="457"/>
        </w:trPr>
        <w:tc>
          <w:tcPr>
            <w:tcW w:w="568" w:type="dxa"/>
            <w:shd w:val="clear" w:color="auto" w:fill="auto"/>
            <w:vAlign w:val="center"/>
          </w:tcPr>
          <w:p w14:paraId="18EF77B0" w14:textId="77777777" w:rsidR="00C03D35" w:rsidRPr="00F4385E" w:rsidRDefault="00C03D35">
            <w:pPr>
              <w:autoSpaceDE w:val="0"/>
              <w:autoSpaceDN w:val="0"/>
              <w:adjustRightInd w:val="0"/>
              <w:jc w:val="center"/>
              <w:rPr>
                <w:rFonts w:asciiTheme="minorHAnsi" w:hAnsiTheme="minorHAnsi" w:cs="Arial"/>
                <w:b/>
                <w:sz w:val="21"/>
                <w:szCs w:val="20"/>
              </w:rPr>
            </w:pPr>
            <w:r w:rsidRPr="00F4385E">
              <w:rPr>
                <w:rFonts w:asciiTheme="minorHAnsi" w:hAnsiTheme="minorHAnsi" w:cs="Arial"/>
                <w:b/>
                <w:sz w:val="21"/>
                <w:szCs w:val="20"/>
              </w:rPr>
              <w:t>1.</w:t>
            </w:r>
          </w:p>
        </w:tc>
        <w:tc>
          <w:tcPr>
            <w:tcW w:w="3118" w:type="dxa"/>
            <w:shd w:val="clear" w:color="auto" w:fill="auto"/>
            <w:vAlign w:val="center"/>
          </w:tcPr>
          <w:p w14:paraId="35CF6B43" w14:textId="77777777" w:rsidR="00C03D35" w:rsidRPr="00F4385E" w:rsidRDefault="00C03D35">
            <w:pPr>
              <w:autoSpaceDE w:val="0"/>
              <w:autoSpaceDN w:val="0"/>
              <w:adjustRightInd w:val="0"/>
              <w:spacing w:before="120" w:after="120"/>
              <w:rPr>
                <w:rFonts w:asciiTheme="minorHAnsi" w:hAnsiTheme="minorHAnsi" w:cs="Arial"/>
                <w:sz w:val="21"/>
                <w:szCs w:val="22"/>
              </w:rPr>
            </w:pPr>
          </w:p>
        </w:tc>
        <w:tc>
          <w:tcPr>
            <w:tcW w:w="3260" w:type="dxa"/>
          </w:tcPr>
          <w:p w14:paraId="7152B863" w14:textId="77777777" w:rsidR="00C03D35" w:rsidRPr="00F4385E" w:rsidRDefault="00C03D35">
            <w:pPr>
              <w:autoSpaceDE w:val="0"/>
              <w:autoSpaceDN w:val="0"/>
              <w:adjustRightInd w:val="0"/>
              <w:spacing w:before="120" w:after="120"/>
              <w:jc w:val="both"/>
              <w:rPr>
                <w:rFonts w:asciiTheme="minorHAnsi" w:hAnsiTheme="minorHAnsi" w:cs="Arial"/>
                <w:sz w:val="21"/>
                <w:szCs w:val="22"/>
              </w:rPr>
            </w:pPr>
          </w:p>
        </w:tc>
        <w:tc>
          <w:tcPr>
            <w:tcW w:w="2268" w:type="dxa"/>
            <w:shd w:val="clear" w:color="auto" w:fill="auto"/>
          </w:tcPr>
          <w:p w14:paraId="0D78A002" w14:textId="77777777" w:rsidR="00C03D35" w:rsidRPr="00F4385E" w:rsidRDefault="00C03D35">
            <w:pPr>
              <w:autoSpaceDE w:val="0"/>
              <w:autoSpaceDN w:val="0"/>
              <w:adjustRightInd w:val="0"/>
              <w:spacing w:before="120" w:after="120"/>
              <w:jc w:val="both"/>
              <w:rPr>
                <w:rFonts w:asciiTheme="minorHAnsi" w:hAnsiTheme="minorHAnsi" w:cs="Arial"/>
                <w:sz w:val="21"/>
                <w:szCs w:val="22"/>
              </w:rPr>
            </w:pPr>
          </w:p>
        </w:tc>
      </w:tr>
      <w:tr w:rsidR="00616C75" w:rsidRPr="00F4385E" w14:paraId="4E09BAC2" w14:textId="77777777" w:rsidTr="00F525C3">
        <w:trPr>
          <w:trHeight w:val="507"/>
        </w:trPr>
        <w:tc>
          <w:tcPr>
            <w:tcW w:w="568" w:type="dxa"/>
            <w:shd w:val="clear" w:color="auto" w:fill="auto"/>
            <w:vAlign w:val="center"/>
          </w:tcPr>
          <w:p w14:paraId="61499E0A" w14:textId="77777777" w:rsidR="00C03D35" w:rsidRPr="00F4385E" w:rsidRDefault="00C03D35">
            <w:pPr>
              <w:autoSpaceDE w:val="0"/>
              <w:autoSpaceDN w:val="0"/>
              <w:adjustRightInd w:val="0"/>
              <w:jc w:val="center"/>
              <w:rPr>
                <w:rFonts w:asciiTheme="minorHAnsi" w:hAnsiTheme="minorHAnsi" w:cs="Arial"/>
                <w:b/>
                <w:sz w:val="21"/>
                <w:szCs w:val="20"/>
              </w:rPr>
            </w:pPr>
            <w:r w:rsidRPr="00F4385E">
              <w:rPr>
                <w:rFonts w:asciiTheme="minorHAnsi" w:hAnsiTheme="minorHAnsi" w:cs="Arial"/>
                <w:b/>
                <w:sz w:val="21"/>
                <w:szCs w:val="20"/>
              </w:rPr>
              <w:t>2.</w:t>
            </w:r>
          </w:p>
        </w:tc>
        <w:tc>
          <w:tcPr>
            <w:tcW w:w="3118" w:type="dxa"/>
            <w:shd w:val="clear" w:color="auto" w:fill="auto"/>
            <w:vAlign w:val="center"/>
          </w:tcPr>
          <w:p w14:paraId="6040D7E6" w14:textId="77777777" w:rsidR="00C03D35" w:rsidRPr="00F4385E" w:rsidRDefault="00C03D35">
            <w:pPr>
              <w:autoSpaceDE w:val="0"/>
              <w:autoSpaceDN w:val="0"/>
              <w:adjustRightInd w:val="0"/>
              <w:spacing w:before="120" w:after="120"/>
              <w:rPr>
                <w:rFonts w:asciiTheme="minorHAnsi" w:hAnsiTheme="minorHAnsi" w:cs="Arial"/>
                <w:sz w:val="21"/>
                <w:szCs w:val="22"/>
              </w:rPr>
            </w:pPr>
          </w:p>
        </w:tc>
        <w:tc>
          <w:tcPr>
            <w:tcW w:w="3260" w:type="dxa"/>
          </w:tcPr>
          <w:p w14:paraId="32A76C78" w14:textId="77777777" w:rsidR="00C03D35" w:rsidRPr="00F4385E" w:rsidRDefault="00C03D35">
            <w:pPr>
              <w:autoSpaceDE w:val="0"/>
              <w:autoSpaceDN w:val="0"/>
              <w:adjustRightInd w:val="0"/>
              <w:spacing w:before="120" w:after="120"/>
              <w:jc w:val="both"/>
              <w:rPr>
                <w:rFonts w:asciiTheme="minorHAnsi" w:hAnsiTheme="minorHAnsi" w:cs="Arial"/>
                <w:sz w:val="21"/>
                <w:szCs w:val="22"/>
              </w:rPr>
            </w:pPr>
          </w:p>
        </w:tc>
        <w:tc>
          <w:tcPr>
            <w:tcW w:w="2268" w:type="dxa"/>
            <w:shd w:val="clear" w:color="auto" w:fill="auto"/>
          </w:tcPr>
          <w:p w14:paraId="5BF9103C" w14:textId="77777777" w:rsidR="00C03D35" w:rsidRPr="00F4385E" w:rsidRDefault="00C03D35">
            <w:pPr>
              <w:autoSpaceDE w:val="0"/>
              <w:autoSpaceDN w:val="0"/>
              <w:adjustRightInd w:val="0"/>
              <w:spacing w:before="120" w:after="120"/>
              <w:jc w:val="both"/>
              <w:rPr>
                <w:rFonts w:asciiTheme="minorHAnsi" w:hAnsiTheme="minorHAnsi" w:cs="Arial"/>
                <w:sz w:val="21"/>
                <w:szCs w:val="22"/>
              </w:rPr>
            </w:pPr>
          </w:p>
        </w:tc>
      </w:tr>
    </w:tbl>
    <w:p w14:paraId="36AC91C7" w14:textId="77777777" w:rsidR="00C03D35" w:rsidRPr="00F4385E" w:rsidRDefault="00C03D35" w:rsidP="00C03D35">
      <w:pPr>
        <w:autoSpaceDE w:val="0"/>
        <w:autoSpaceDN w:val="0"/>
        <w:adjustRightInd w:val="0"/>
        <w:jc w:val="both"/>
        <w:rPr>
          <w:rFonts w:asciiTheme="minorHAnsi" w:eastAsia="Calibri" w:hAnsiTheme="minorHAnsi" w:cstheme="minorHAnsi"/>
          <w:b/>
          <w:bCs/>
          <w:color w:val="000000"/>
          <w:sz w:val="21"/>
          <w:szCs w:val="21"/>
        </w:rPr>
      </w:pPr>
    </w:p>
    <w:p w14:paraId="2F934960" w14:textId="77777777" w:rsidR="00C03D35" w:rsidRPr="00F4385E" w:rsidRDefault="00C03D35" w:rsidP="00C03D35">
      <w:pPr>
        <w:pStyle w:val="Default"/>
        <w:jc w:val="both"/>
        <w:rPr>
          <w:rFonts w:asciiTheme="minorHAnsi" w:eastAsia="Calibri" w:hAnsiTheme="minorHAnsi" w:cstheme="minorHAnsi"/>
          <w:color w:val="auto"/>
          <w:sz w:val="21"/>
          <w:szCs w:val="22"/>
          <w:lang w:eastAsia="en-US"/>
        </w:rPr>
      </w:pPr>
      <w:r w:rsidRPr="00F4385E">
        <w:rPr>
          <w:rFonts w:asciiTheme="minorHAnsi" w:eastAsia="Calibri" w:hAnsiTheme="minorHAnsi" w:cstheme="minorHAnsi"/>
          <w:color w:val="auto"/>
          <w:sz w:val="21"/>
          <w:szCs w:val="22"/>
          <w:lang w:eastAsia="en-US"/>
        </w:rPr>
        <w:t xml:space="preserve">Z zgoraj navedeno družbo </w:t>
      </w:r>
      <w:r w:rsidRPr="00F4385E">
        <w:rPr>
          <w:rFonts w:asciiTheme="minorHAnsi" w:eastAsia="Calibri" w:hAnsiTheme="minorHAnsi" w:cstheme="minorHAnsi"/>
          <w:i/>
          <w:iCs/>
          <w:sz w:val="21"/>
          <w:szCs w:val="22"/>
          <w:lang w:eastAsia="en-US"/>
        </w:rPr>
        <w:t>(ustrezno obkrožite):</w:t>
      </w:r>
      <w:r w:rsidRPr="00F4385E">
        <w:rPr>
          <w:rFonts w:asciiTheme="minorHAnsi" w:eastAsia="Calibri" w:hAnsiTheme="minorHAnsi" w:cstheme="minorHAnsi"/>
          <w:color w:val="auto"/>
          <w:sz w:val="21"/>
          <w:szCs w:val="22"/>
          <w:lang w:eastAsia="en-US"/>
        </w:rPr>
        <w:t xml:space="preserve">   smo /  nismo     lastniško povezani.</w:t>
      </w:r>
    </w:p>
    <w:p w14:paraId="4072B86C" w14:textId="77777777" w:rsidR="00C03D35" w:rsidRPr="00F4385E" w:rsidRDefault="00C03D35" w:rsidP="00C03D35">
      <w:pPr>
        <w:autoSpaceDE w:val="0"/>
        <w:autoSpaceDN w:val="0"/>
        <w:adjustRightInd w:val="0"/>
        <w:rPr>
          <w:rFonts w:asciiTheme="minorHAnsi" w:hAnsiTheme="minorHAnsi" w:cstheme="minorHAnsi"/>
          <w:sz w:val="21"/>
          <w:szCs w:val="21"/>
        </w:rPr>
      </w:pPr>
    </w:p>
    <w:p w14:paraId="0C19EB31" w14:textId="16E61208" w:rsidR="00C03D35" w:rsidRPr="00F4385E" w:rsidRDefault="00C03D35" w:rsidP="00C03D35">
      <w:pPr>
        <w:autoSpaceDE w:val="0"/>
        <w:autoSpaceDN w:val="0"/>
        <w:adjustRightInd w:val="0"/>
        <w:rPr>
          <w:rFonts w:asciiTheme="minorHAnsi" w:eastAsia="Calibri" w:hAnsiTheme="minorHAnsi" w:cstheme="minorHAnsi"/>
          <w:sz w:val="21"/>
          <w:szCs w:val="21"/>
        </w:rPr>
      </w:pPr>
      <w:r w:rsidRPr="00F4385E">
        <w:rPr>
          <w:rFonts w:asciiTheme="minorHAnsi" w:eastAsia="Calibri" w:hAnsiTheme="minorHAnsi" w:cstheme="minorHAnsi"/>
          <w:sz w:val="21"/>
          <w:szCs w:val="21"/>
        </w:rPr>
        <w:t>Kontaktna oseba za preverjanje reference je: ________________________________</w:t>
      </w:r>
      <w:r w:rsidR="00BE0A39" w:rsidRPr="00F4385E">
        <w:rPr>
          <w:rFonts w:asciiTheme="minorHAnsi" w:eastAsia="Calibri" w:hAnsiTheme="minorHAnsi" w:cstheme="minorHAnsi"/>
          <w:sz w:val="21"/>
          <w:szCs w:val="21"/>
        </w:rPr>
        <w:t>___________</w:t>
      </w:r>
      <w:r w:rsidRPr="00F4385E">
        <w:rPr>
          <w:rFonts w:asciiTheme="minorHAnsi" w:eastAsia="Calibri" w:hAnsiTheme="minorHAnsi" w:cstheme="minorHAnsi"/>
          <w:sz w:val="21"/>
          <w:szCs w:val="21"/>
        </w:rPr>
        <w:t xml:space="preserve">_____, </w:t>
      </w:r>
    </w:p>
    <w:p w14:paraId="5960761D" w14:textId="77777777" w:rsidR="00C03D35" w:rsidRPr="00F4385E" w:rsidRDefault="00C03D35" w:rsidP="00C03D35">
      <w:pPr>
        <w:autoSpaceDE w:val="0"/>
        <w:autoSpaceDN w:val="0"/>
        <w:adjustRightInd w:val="0"/>
        <w:rPr>
          <w:rFonts w:asciiTheme="minorHAnsi" w:eastAsia="Calibri" w:hAnsiTheme="minorHAnsi" w:cstheme="minorHAnsi"/>
          <w:sz w:val="21"/>
          <w:szCs w:val="21"/>
        </w:rPr>
      </w:pPr>
    </w:p>
    <w:p w14:paraId="64A02308" w14:textId="392AC62F" w:rsidR="00C03D35" w:rsidRPr="00F4385E" w:rsidRDefault="00C03D35" w:rsidP="00C03D35">
      <w:pPr>
        <w:autoSpaceDE w:val="0"/>
        <w:autoSpaceDN w:val="0"/>
        <w:adjustRightInd w:val="0"/>
        <w:rPr>
          <w:rFonts w:asciiTheme="minorHAnsi" w:eastAsia="Calibri" w:hAnsiTheme="minorHAnsi" w:cstheme="minorHAnsi"/>
          <w:sz w:val="21"/>
          <w:szCs w:val="21"/>
        </w:rPr>
      </w:pPr>
      <w:r w:rsidRPr="00F4385E">
        <w:rPr>
          <w:rFonts w:asciiTheme="minorHAnsi" w:eastAsia="Calibri" w:hAnsiTheme="minorHAnsi" w:cstheme="minorHAnsi"/>
          <w:sz w:val="21"/>
          <w:szCs w:val="21"/>
        </w:rPr>
        <w:t>tel.: ______</w:t>
      </w:r>
      <w:r w:rsidR="00BE0A39" w:rsidRPr="00F4385E">
        <w:rPr>
          <w:rFonts w:asciiTheme="minorHAnsi" w:eastAsia="Calibri" w:hAnsiTheme="minorHAnsi" w:cstheme="minorHAnsi"/>
          <w:sz w:val="21"/>
          <w:szCs w:val="21"/>
        </w:rPr>
        <w:t>________</w:t>
      </w:r>
      <w:r w:rsidRPr="00F4385E">
        <w:rPr>
          <w:rFonts w:asciiTheme="minorHAnsi" w:eastAsia="Calibri" w:hAnsiTheme="minorHAnsi" w:cstheme="minorHAnsi"/>
          <w:sz w:val="21"/>
          <w:szCs w:val="21"/>
        </w:rPr>
        <w:t>___________ in e-mail _</w:t>
      </w:r>
      <w:r w:rsidR="00BE0A39" w:rsidRPr="00F4385E">
        <w:rPr>
          <w:rFonts w:asciiTheme="minorHAnsi" w:eastAsia="Calibri" w:hAnsiTheme="minorHAnsi" w:cstheme="minorHAnsi"/>
          <w:sz w:val="21"/>
          <w:szCs w:val="21"/>
        </w:rPr>
        <w:t>____</w:t>
      </w:r>
      <w:r w:rsidRPr="00F4385E">
        <w:rPr>
          <w:rFonts w:asciiTheme="minorHAnsi" w:eastAsia="Calibri" w:hAnsiTheme="minorHAnsi" w:cstheme="minorHAnsi"/>
          <w:sz w:val="21"/>
          <w:szCs w:val="21"/>
        </w:rPr>
        <w:t xml:space="preserve">____________________________________________. </w:t>
      </w:r>
    </w:p>
    <w:p w14:paraId="6E6CC458" w14:textId="77777777" w:rsidR="00C03D35" w:rsidRPr="00F4385E" w:rsidRDefault="00C03D35" w:rsidP="00C03D35">
      <w:pPr>
        <w:autoSpaceDE w:val="0"/>
        <w:autoSpaceDN w:val="0"/>
        <w:adjustRightInd w:val="0"/>
        <w:rPr>
          <w:rFonts w:asciiTheme="minorHAnsi" w:eastAsia="Calibri" w:hAnsiTheme="minorHAnsi" w:cstheme="minorHAnsi"/>
          <w:sz w:val="21"/>
          <w:szCs w:val="21"/>
        </w:rPr>
      </w:pPr>
    </w:p>
    <w:p w14:paraId="5DB54706" w14:textId="31B5F812" w:rsidR="00C03D35" w:rsidRPr="00F4385E" w:rsidRDefault="00F525C3" w:rsidP="00C03D35">
      <w:pPr>
        <w:autoSpaceDE w:val="0"/>
        <w:autoSpaceDN w:val="0"/>
        <w:adjustRightInd w:val="0"/>
        <w:jc w:val="both"/>
        <w:rPr>
          <w:rFonts w:asciiTheme="minorHAnsi" w:eastAsia="Calibri" w:hAnsiTheme="minorHAnsi" w:cstheme="minorHAnsi"/>
          <w:sz w:val="21"/>
          <w:szCs w:val="21"/>
        </w:rPr>
      </w:pPr>
      <w:r w:rsidRPr="00F4385E">
        <w:rPr>
          <w:rFonts w:asciiTheme="minorHAnsi" w:eastAsia="Calibri" w:hAnsiTheme="minorHAnsi" w:cstheme="minorHAnsi"/>
          <w:sz w:val="21"/>
          <w:szCs w:val="21"/>
        </w:rPr>
        <w:t>Storitve vzdrževanja sistema</w:t>
      </w:r>
      <w:r w:rsidR="00C03D35" w:rsidRPr="00F4385E">
        <w:rPr>
          <w:rFonts w:asciiTheme="minorHAnsi" w:eastAsia="Calibri" w:hAnsiTheme="minorHAnsi" w:cstheme="minorHAnsi"/>
          <w:sz w:val="21"/>
          <w:szCs w:val="21"/>
        </w:rPr>
        <w:t xml:space="preserve"> je navedena družba opravila strokovno in kvalitetno v skladu s predpisi stroke in v pogodbeno dogovorjen</w:t>
      </w:r>
      <w:r w:rsidRPr="00F4385E">
        <w:rPr>
          <w:rFonts w:asciiTheme="minorHAnsi" w:eastAsia="Calibri" w:hAnsiTheme="minorHAnsi" w:cstheme="minorHAnsi"/>
          <w:sz w:val="21"/>
          <w:szCs w:val="21"/>
        </w:rPr>
        <w:t>ih</w:t>
      </w:r>
      <w:r w:rsidR="00C03D35" w:rsidRPr="00F4385E">
        <w:rPr>
          <w:rFonts w:asciiTheme="minorHAnsi" w:eastAsia="Calibri" w:hAnsiTheme="minorHAnsi" w:cstheme="minorHAnsi"/>
          <w:sz w:val="21"/>
          <w:szCs w:val="21"/>
        </w:rPr>
        <w:t xml:space="preserve"> </w:t>
      </w:r>
      <w:r w:rsidRPr="00F4385E">
        <w:rPr>
          <w:rFonts w:asciiTheme="minorHAnsi" w:eastAsia="Calibri" w:hAnsiTheme="minorHAnsi" w:cstheme="minorHAnsi"/>
          <w:sz w:val="21"/>
          <w:szCs w:val="21"/>
        </w:rPr>
        <w:t xml:space="preserve">odzivnih </w:t>
      </w:r>
      <w:r w:rsidR="00C03D35" w:rsidRPr="00F4385E">
        <w:rPr>
          <w:rFonts w:asciiTheme="minorHAnsi" w:eastAsia="Calibri" w:hAnsiTheme="minorHAnsi" w:cstheme="minorHAnsi"/>
          <w:sz w:val="21"/>
          <w:szCs w:val="21"/>
        </w:rPr>
        <w:t>rok</w:t>
      </w:r>
      <w:r w:rsidRPr="00F4385E">
        <w:rPr>
          <w:rFonts w:asciiTheme="minorHAnsi" w:eastAsia="Calibri" w:hAnsiTheme="minorHAnsi" w:cstheme="minorHAnsi"/>
          <w:sz w:val="21"/>
          <w:szCs w:val="21"/>
        </w:rPr>
        <w:t>ih</w:t>
      </w:r>
      <w:r w:rsidR="00C03D35" w:rsidRPr="00F4385E">
        <w:rPr>
          <w:rFonts w:asciiTheme="minorHAnsi" w:eastAsia="Calibri" w:hAnsiTheme="minorHAnsi" w:cstheme="minorHAnsi"/>
          <w:sz w:val="21"/>
          <w:szCs w:val="21"/>
        </w:rPr>
        <w:t xml:space="preserve">. </w:t>
      </w:r>
    </w:p>
    <w:p w14:paraId="0E72901E" w14:textId="77777777" w:rsidR="00C03D35" w:rsidRPr="00F4385E" w:rsidRDefault="00C03D35" w:rsidP="00C03D35">
      <w:pPr>
        <w:autoSpaceDE w:val="0"/>
        <w:autoSpaceDN w:val="0"/>
        <w:adjustRightInd w:val="0"/>
        <w:rPr>
          <w:rFonts w:asciiTheme="minorHAnsi" w:eastAsia="Calibri" w:hAnsiTheme="minorHAnsi" w:cstheme="minorHAnsi"/>
          <w:sz w:val="21"/>
          <w:szCs w:val="21"/>
        </w:rPr>
      </w:pPr>
    </w:p>
    <w:p w14:paraId="5C0F87B1" w14:textId="10C6EE9F" w:rsidR="00C03D35" w:rsidRPr="00F4385E" w:rsidRDefault="00C03D35" w:rsidP="00C03D35">
      <w:pPr>
        <w:autoSpaceDE w:val="0"/>
        <w:autoSpaceDN w:val="0"/>
        <w:adjustRightInd w:val="0"/>
        <w:jc w:val="both"/>
        <w:rPr>
          <w:rFonts w:asciiTheme="minorHAnsi" w:hAnsiTheme="minorHAnsi" w:cstheme="minorHAnsi"/>
          <w:sz w:val="21"/>
          <w:szCs w:val="21"/>
        </w:rPr>
      </w:pPr>
      <w:r w:rsidRPr="00F4385E">
        <w:rPr>
          <w:rFonts w:asciiTheme="minorHAnsi" w:hAnsiTheme="minorHAnsi" w:cstheme="minorHAnsi"/>
          <w:sz w:val="21"/>
          <w:szCs w:val="21"/>
        </w:rPr>
        <w:t>Potrjevalec reference se strinja, da ima naročnik pravico, da preveri to referenco.</w:t>
      </w:r>
    </w:p>
    <w:p w14:paraId="5AD5855D" w14:textId="77777777" w:rsidR="00C03D35" w:rsidRPr="00F4385E" w:rsidRDefault="00C03D35" w:rsidP="00C03D35">
      <w:pPr>
        <w:autoSpaceDE w:val="0"/>
        <w:autoSpaceDN w:val="0"/>
        <w:adjustRightInd w:val="0"/>
        <w:ind w:left="5664"/>
        <w:rPr>
          <w:rFonts w:asciiTheme="minorHAnsi" w:hAnsiTheme="minorHAnsi" w:cstheme="minorHAnsi"/>
          <w:sz w:val="21"/>
          <w:szCs w:val="21"/>
        </w:rPr>
      </w:pPr>
    </w:p>
    <w:p w14:paraId="0D6AD05B" w14:textId="77777777" w:rsidR="00BB3023" w:rsidRPr="00F4385E" w:rsidRDefault="00BB3023" w:rsidP="00C03D35">
      <w:pPr>
        <w:autoSpaceDE w:val="0"/>
        <w:autoSpaceDN w:val="0"/>
        <w:adjustRightInd w:val="0"/>
        <w:ind w:left="5664"/>
        <w:rPr>
          <w:rFonts w:asciiTheme="minorHAnsi" w:hAnsiTheme="minorHAnsi" w:cstheme="minorHAnsi"/>
          <w:sz w:val="21"/>
          <w:szCs w:val="21"/>
        </w:rPr>
      </w:pPr>
    </w:p>
    <w:p w14:paraId="4C6A287C" w14:textId="77777777" w:rsidR="00C03D35" w:rsidRPr="00F4385E" w:rsidRDefault="00C03D35" w:rsidP="00C03D35">
      <w:pPr>
        <w:autoSpaceDE w:val="0"/>
        <w:autoSpaceDN w:val="0"/>
        <w:adjustRightInd w:val="0"/>
        <w:ind w:left="5664"/>
        <w:rPr>
          <w:rFonts w:asciiTheme="minorHAnsi" w:eastAsia="Calibri" w:hAnsiTheme="minorHAnsi" w:cstheme="minorHAnsi"/>
          <w:sz w:val="21"/>
          <w:szCs w:val="21"/>
        </w:rPr>
      </w:pPr>
      <w:r w:rsidRPr="00F4385E">
        <w:rPr>
          <w:rFonts w:asciiTheme="minorHAnsi" w:hAnsiTheme="minorHAnsi" w:cstheme="minorHAnsi"/>
          <w:sz w:val="21"/>
          <w:szCs w:val="21"/>
        </w:rPr>
        <w:t>Ime, priimek in podpis odgovorne osebe potrjevalca reference:</w:t>
      </w:r>
    </w:p>
    <w:p w14:paraId="1FA005E0" w14:textId="77777777" w:rsidR="00C03D35" w:rsidRPr="00F4385E" w:rsidRDefault="00C03D35" w:rsidP="00C03D35">
      <w:pPr>
        <w:autoSpaceDE w:val="0"/>
        <w:autoSpaceDN w:val="0"/>
        <w:adjustRightInd w:val="0"/>
        <w:rPr>
          <w:rFonts w:asciiTheme="minorHAnsi" w:eastAsia="Calibri" w:hAnsiTheme="minorHAnsi" w:cstheme="minorHAnsi"/>
          <w:sz w:val="21"/>
          <w:szCs w:val="21"/>
        </w:rPr>
      </w:pPr>
    </w:p>
    <w:p w14:paraId="590E1A45" w14:textId="77777777" w:rsidR="00C03D35" w:rsidRPr="00F4385E" w:rsidRDefault="00C03D35" w:rsidP="00C03D35">
      <w:pPr>
        <w:autoSpaceDE w:val="0"/>
        <w:autoSpaceDN w:val="0"/>
        <w:adjustRightInd w:val="0"/>
        <w:rPr>
          <w:rFonts w:asciiTheme="minorHAnsi" w:eastAsia="Calibri" w:hAnsiTheme="minorHAnsi" w:cstheme="minorHAnsi"/>
          <w:sz w:val="21"/>
          <w:szCs w:val="21"/>
        </w:rPr>
      </w:pPr>
      <w:r w:rsidRPr="00F4385E">
        <w:rPr>
          <w:rFonts w:asciiTheme="minorHAnsi" w:eastAsia="Calibri" w:hAnsiTheme="minorHAnsi" w:cstheme="minorHAnsi"/>
          <w:sz w:val="21"/>
          <w:szCs w:val="21"/>
        </w:rPr>
        <w:t xml:space="preserve">___________________                     žig                </w:t>
      </w:r>
      <w:r w:rsidRPr="00F4385E">
        <w:rPr>
          <w:rFonts w:asciiTheme="minorHAnsi" w:eastAsia="Calibri" w:hAnsiTheme="minorHAnsi" w:cstheme="minorHAnsi"/>
          <w:sz w:val="21"/>
          <w:szCs w:val="21"/>
        </w:rPr>
        <w:tab/>
      </w:r>
      <w:r w:rsidRPr="00F4385E">
        <w:rPr>
          <w:rFonts w:asciiTheme="minorHAnsi" w:eastAsia="Calibri" w:hAnsiTheme="minorHAnsi" w:cstheme="minorHAnsi"/>
          <w:sz w:val="21"/>
          <w:szCs w:val="21"/>
        </w:rPr>
        <w:tab/>
      </w:r>
      <w:r w:rsidRPr="00F4385E">
        <w:rPr>
          <w:rFonts w:asciiTheme="minorHAnsi" w:eastAsia="Calibri" w:hAnsiTheme="minorHAnsi" w:cstheme="minorHAnsi"/>
          <w:sz w:val="21"/>
          <w:szCs w:val="21"/>
        </w:rPr>
        <w:tab/>
        <w:t>__________________________</w:t>
      </w:r>
    </w:p>
    <w:p w14:paraId="0D12B63E" w14:textId="77777777" w:rsidR="00C03D35" w:rsidRPr="00F4385E" w:rsidRDefault="00C03D35" w:rsidP="00C03D35">
      <w:pPr>
        <w:autoSpaceDE w:val="0"/>
        <w:autoSpaceDN w:val="0"/>
        <w:adjustRightInd w:val="0"/>
        <w:rPr>
          <w:rFonts w:asciiTheme="minorHAnsi" w:eastAsia="Calibri" w:hAnsiTheme="minorHAnsi" w:cstheme="minorHAnsi"/>
          <w:i/>
          <w:sz w:val="21"/>
          <w:szCs w:val="21"/>
        </w:rPr>
      </w:pPr>
      <w:r w:rsidRPr="00F4385E">
        <w:rPr>
          <w:rFonts w:asciiTheme="minorHAnsi" w:eastAsia="Calibri" w:hAnsiTheme="minorHAnsi" w:cstheme="minorHAnsi"/>
          <w:i/>
          <w:sz w:val="21"/>
          <w:szCs w:val="21"/>
        </w:rPr>
        <w:t xml:space="preserve">       (Kraj in datum)                                                         </w:t>
      </w:r>
      <w:r w:rsidRPr="00F4385E">
        <w:rPr>
          <w:rFonts w:asciiTheme="minorHAnsi" w:eastAsia="Calibri" w:hAnsiTheme="minorHAnsi" w:cstheme="minorHAnsi"/>
          <w:i/>
          <w:sz w:val="21"/>
          <w:szCs w:val="21"/>
        </w:rPr>
        <w:tab/>
      </w:r>
      <w:r w:rsidRPr="00F4385E">
        <w:rPr>
          <w:rFonts w:asciiTheme="minorHAnsi" w:eastAsia="Calibri" w:hAnsiTheme="minorHAnsi" w:cstheme="minorHAnsi"/>
          <w:i/>
          <w:sz w:val="21"/>
          <w:szCs w:val="21"/>
        </w:rPr>
        <w:tab/>
        <w:t xml:space="preserve"> (podpis potrjevalca reference)</w:t>
      </w:r>
    </w:p>
    <w:p w14:paraId="67D0D8ED" w14:textId="77777777" w:rsidR="00307BBD" w:rsidRPr="00F4385E" w:rsidRDefault="00307BBD" w:rsidP="00307BBD">
      <w:pPr>
        <w:autoSpaceDE w:val="0"/>
        <w:autoSpaceDN w:val="0"/>
        <w:adjustRightInd w:val="0"/>
        <w:rPr>
          <w:rFonts w:asciiTheme="minorHAnsi" w:eastAsia="Calibri" w:hAnsiTheme="minorHAnsi" w:cstheme="minorHAnsi"/>
          <w:sz w:val="22"/>
          <w:szCs w:val="22"/>
        </w:rPr>
      </w:pPr>
    </w:p>
    <w:bookmarkEnd w:id="5"/>
    <w:p w14:paraId="5DF2D939" w14:textId="77777777" w:rsidR="00692083" w:rsidRPr="00F4385E" w:rsidRDefault="00692083" w:rsidP="009B3BB8">
      <w:pPr>
        <w:jc w:val="right"/>
        <w:rPr>
          <w:rFonts w:asciiTheme="minorHAnsi" w:hAnsiTheme="minorHAnsi"/>
          <w:b/>
          <w:sz w:val="22"/>
          <w:szCs w:val="22"/>
        </w:rPr>
      </w:pPr>
    </w:p>
    <w:p w14:paraId="0348FBB7" w14:textId="77777777" w:rsidR="00B52993" w:rsidRPr="00F4385E" w:rsidRDefault="00B52993" w:rsidP="009B3BB8">
      <w:pPr>
        <w:jc w:val="right"/>
        <w:rPr>
          <w:rFonts w:asciiTheme="minorHAnsi" w:hAnsiTheme="minorHAnsi"/>
          <w:b/>
          <w:sz w:val="22"/>
          <w:szCs w:val="22"/>
        </w:rPr>
      </w:pPr>
    </w:p>
    <w:p w14:paraId="62085210" w14:textId="77777777" w:rsidR="002A56F4" w:rsidRPr="00F4385E" w:rsidRDefault="002A56F4" w:rsidP="009B3BB8">
      <w:pPr>
        <w:jc w:val="right"/>
        <w:rPr>
          <w:rFonts w:asciiTheme="minorHAnsi" w:hAnsiTheme="minorHAnsi"/>
          <w:b/>
          <w:sz w:val="22"/>
          <w:szCs w:val="22"/>
        </w:rPr>
      </w:pPr>
    </w:p>
    <w:p w14:paraId="0588EA42" w14:textId="215A0061" w:rsidR="002F0423" w:rsidRPr="00F4385E" w:rsidRDefault="00521B2E" w:rsidP="002F0423">
      <w:pPr>
        <w:jc w:val="right"/>
        <w:rPr>
          <w:rFonts w:asciiTheme="minorHAnsi" w:hAnsiTheme="minorHAnsi"/>
          <w:b/>
          <w:sz w:val="22"/>
          <w:szCs w:val="21"/>
        </w:rPr>
      </w:pPr>
      <w:r w:rsidRPr="00F4385E">
        <w:rPr>
          <w:rFonts w:asciiTheme="minorHAnsi" w:hAnsiTheme="minorHAnsi"/>
          <w:b/>
          <w:sz w:val="22"/>
          <w:szCs w:val="21"/>
        </w:rPr>
        <w:lastRenderedPageBreak/>
        <w:t>PRILOGA D/</w:t>
      </w:r>
      <w:r w:rsidR="00A70657" w:rsidRPr="00F4385E">
        <w:rPr>
          <w:rFonts w:asciiTheme="minorHAnsi" w:hAnsiTheme="minorHAnsi"/>
          <w:b/>
          <w:sz w:val="22"/>
          <w:szCs w:val="21"/>
        </w:rPr>
        <w:t>9</w:t>
      </w:r>
    </w:p>
    <w:p w14:paraId="022B9BE2" w14:textId="1D716B6D" w:rsidR="00465917" w:rsidRPr="00F4385E" w:rsidRDefault="00022324" w:rsidP="00465917">
      <w:pPr>
        <w:jc w:val="center"/>
        <w:rPr>
          <w:rFonts w:asciiTheme="minorHAnsi" w:hAnsiTheme="minorHAnsi"/>
          <w:b/>
          <w:sz w:val="22"/>
          <w:szCs w:val="21"/>
        </w:rPr>
      </w:pPr>
      <w:r w:rsidRPr="00F4385E">
        <w:rPr>
          <w:rFonts w:asciiTheme="minorHAnsi" w:hAnsiTheme="minorHAnsi"/>
          <w:b/>
          <w:sz w:val="22"/>
          <w:szCs w:val="21"/>
        </w:rPr>
        <w:t xml:space="preserve">IZJAVA </w:t>
      </w:r>
      <w:r w:rsidR="00153644" w:rsidRPr="00F4385E">
        <w:rPr>
          <w:rFonts w:asciiTheme="minorHAnsi" w:hAnsiTheme="minorHAnsi"/>
          <w:b/>
          <w:sz w:val="22"/>
          <w:szCs w:val="21"/>
        </w:rPr>
        <w:t>KANDIDATA</w:t>
      </w:r>
    </w:p>
    <w:p w14:paraId="50270299" w14:textId="77777777" w:rsidR="00723A58" w:rsidRPr="00F4385E" w:rsidRDefault="00723A58" w:rsidP="00465917">
      <w:pPr>
        <w:jc w:val="center"/>
        <w:rPr>
          <w:rFonts w:asciiTheme="minorHAnsi" w:hAnsiTheme="minorHAnsi"/>
          <w:b/>
          <w:sz w:val="22"/>
          <w:szCs w:val="21"/>
        </w:rPr>
      </w:pPr>
    </w:p>
    <w:p w14:paraId="6EA4266C" w14:textId="417211F0" w:rsidR="00465917" w:rsidRPr="00F4385E" w:rsidRDefault="00465917" w:rsidP="00465917">
      <w:pPr>
        <w:jc w:val="center"/>
        <w:rPr>
          <w:rFonts w:asciiTheme="minorHAnsi" w:hAnsiTheme="minorHAnsi"/>
          <w:b/>
          <w:sz w:val="22"/>
          <w:szCs w:val="21"/>
        </w:rPr>
      </w:pPr>
      <w:r w:rsidRPr="00F4385E">
        <w:rPr>
          <w:rFonts w:asciiTheme="minorHAnsi" w:hAnsiTheme="minorHAnsi"/>
          <w:b/>
          <w:sz w:val="22"/>
          <w:szCs w:val="21"/>
        </w:rPr>
        <w:t xml:space="preserve">(v skladu s podtočko </w:t>
      </w:r>
      <w:r w:rsidR="00181379" w:rsidRPr="00F4385E">
        <w:rPr>
          <w:rFonts w:asciiTheme="minorHAnsi" w:hAnsiTheme="minorHAnsi"/>
          <w:b/>
          <w:sz w:val="22"/>
          <w:szCs w:val="21"/>
        </w:rPr>
        <w:t>9</w:t>
      </w:r>
      <w:r w:rsidRPr="00F4385E">
        <w:rPr>
          <w:rFonts w:asciiTheme="minorHAnsi" w:hAnsiTheme="minorHAnsi"/>
          <w:b/>
          <w:sz w:val="22"/>
          <w:szCs w:val="21"/>
        </w:rPr>
        <w:t>, točke 2</w:t>
      </w:r>
      <w:r w:rsidR="00723A58" w:rsidRPr="00F4385E">
        <w:rPr>
          <w:rFonts w:asciiTheme="minorHAnsi" w:hAnsiTheme="minorHAnsi"/>
          <w:b/>
          <w:sz w:val="22"/>
          <w:szCs w:val="21"/>
        </w:rPr>
        <w:t>6</w:t>
      </w:r>
      <w:r w:rsidRPr="00F4385E">
        <w:rPr>
          <w:rFonts w:asciiTheme="minorHAnsi" w:hAnsiTheme="minorHAnsi"/>
          <w:b/>
          <w:sz w:val="22"/>
          <w:szCs w:val="21"/>
        </w:rPr>
        <w:t xml:space="preserve"> dokumentacije</w:t>
      </w:r>
      <w:r w:rsidR="00723A58" w:rsidRPr="00F4385E">
        <w:rPr>
          <w:rFonts w:asciiTheme="minorHAnsi" w:hAnsiTheme="minorHAnsi"/>
          <w:b/>
          <w:sz w:val="22"/>
          <w:szCs w:val="21"/>
        </w:rPr>
        <w:t xml:space="preserve"> JN</w:t>
      </w:r>
      <w:r w:rsidRPr="00F4385E">
        <w:rPr>
          <w:rFonts w:asciiTheme="minorHAnsi" w:hAnsiTheme="minorHAnsi"/>
          <w:b/>
          <w:sz w:val="22"/>
          <w:szCs w:val="21"/>
        </w:rPr>
        <w:t>)</w:t>
      </w:r>
    </w:p>
    <w:p w14:paraId="2A62E5FC" w14:textId="77777777" w:rsidR="00465917" w:rsidRPr="00F4385E" w:rsidRDefault="00465917" w:rsidP="00465917">
      <w:pPr>
        <w:jc w:val="both"/>
        <w:rPr>
          <w:rFonts w:asciiTheme="minorHAnsi" w:hAnsiTheme="minorHAnsi"/>
          <w:b/>
          <w:sz w:val="22"/>
          <w:szCs w:val="21"/>
        </w:rPr>
      </w:pPr>
    </w:p>
    <w:p w14:paraId="30CA47E1" w14:textId="77777777" w:rsidR="00A879B0" w:rsidRPr="00F4385E" w:rsidRDefault="00A879B0" w:rsidP="00465917">
      <w:pPr>
        <w:jc w:val="both"/>
        <w:rPr>
          <w:rFonts w:asciiTheme="minorHAnsi" w:hAnsiTheme="minorHAnsi"/>
          <w:b/>
          <w:sz w:val="22"/>
          <w:szCs w:val="21"/>
        </w:rPr>
      </w:pPr>
    </w:p>
    <w:p w14:paraId="610E950B" w14:textId="486019F9" w:rsidR="00465917" w:rsidRPr="00F4385E" w:rsidRDefault="007554E8" w:rsidP="00465917">
      <w:pPr>
        <w:rPr>
          <w:rFonts w:ascii="Calibri" w:hAnsi="Calibri"/>
          <w:b/>
          <w:sz w:val="22"/>
        </w:rPr>
      </w:pPr>
      <w:r w:rsidRPr="00F4385E">
        <w:rPr>
          <w:rFonts w:ascii="Calibri" w:hAnsi="Calibri"/>
          <w:b/>
          <w:sz w:val="22"/>
        </w:rPr>
        <w:t>Kandidat</w:t>
      </w:r>
      <w:r w:rsidR="00465917" w:rsidRPr="00F4385E">
        <w:rPr>
          <w:rFonts w:ascii="Calibri" w:hAnsi="Calibri"/>
          <w:b/>
          <w:sz w:val="22"/>
        </w:rPr>
        <w:t xml:space="preserve">: </w:t>
      </w:r>
    </w:p>
    <w:p w14:paraId="0778B6B8" w14:textId="77777777" w:rsidR="00465917" w:rsidRPr="00F4385E" w:rsidRDefault="00465917" w:rsidP="00465917">
      <w:pPr>
        <w:rPr>
          <w:rFonts w:ascii="Calibri" w:hAnsi="Calibri"/>
          <w:b/>
          <w:sz w:val="22"/>
        </w:rPr>
      </w:pPr>
    </w:p>
    <w:p w14:paraId="149D0AFE" w14:textId="60CB415D" w:rsidR="00465917" w:rsidRPr="00F4385E" w:rsidRDefault="00465917" w:rsidP="00465917">
      <w:pPr>
        <w:rPr>
          <w:rFonts w:ascii="Calibri" w:hAnsi="Calibri"/>
          <w:b/>
          <w:sz w:val="22"/>
        </w:rPr>
      </w:pPr>
      <w:r w:rsidRPr="00F4385E">
        <w:rPr>
          <w:rFonts w:ascii="Calibri" w:hAnsi="Calibri"/>
          <w:b/>
          <w:sz w:val="22"/>
        </w:rPr>
        <w:t>Firma: ________________________________</w:t>
      </w:r>
      <w:r w:rsidR="00A879B0" w:rsidRPr="00F4385E">
        <w:rPr>
          <w:rFonts w:ascii="Calibri" w:hAnsi="Calibri"/>
          <w:b/>
          <w:sz w:val="22"/>
        </w:rPr>
        <w:t xml:space="preserve">, </w:t>
      </w:r>
      <w:r w:rsidRPr="00F4385E">
        <w:rPr>
          <w:rFonts w:ascii="Calibri" w:hAnsi="Calibri"/>
          <w:b/>
          <w:sz w:val="22"/>
        </w:rPr>
        <w:t>Poslovni naslov: ____________________________</w:t>
      </w:r>
    </w:p>
    <w:p w14:paraId="67BB5F27" w14:textId="77777777" w:rsidR="00465917" w:rsidRPr="00F4385E" w:rsidRDefault="00465917" w:rsidP="00465917">
      <w:pPr>
        <w:rPr>
          <w:rFonts w:ascii="Calibri" w:hAnsi="Calibri"/>
          <w:b/>
          <w:sz w:val="22"/>
        </w:rPr>
      </w:pPr>
    </w:p>
    <w:p w14:paraId="1A3E53CE" w14:textId="77777777" w:rsidR="00465917" w:rsidRPr="00F4385E" w:rsidRDefault="00465917" w:rsidP="00465917">
      <w:pPr>
        <w:rPr>
          <w:rFonts w:ascii="Calibri" w:hAnsi="Calibri"/>
          <w:b/>
          <w:sz w:val="22"/>
        </w:rPr>
      </w:pPr>
      <w:r w:rsidRPr="00F4385E">
        <w:rPr>
          <w:rFonts w:ascii="Calibri" w:hAnsi="Calibri"/>
          <w:b/>
          <w:sz w:val="22"/>
        </w:rPr>
        <w:t>ki ga zastopa: ______________________________________</w:t>
      </w:r>
    </w:p>
    <w:p w14:paraId="6421CA3E" w14:textId="77777777" w:rsidR="00465917" w:rsidRPr="00F4385E" w:rsidRDefault="00465917" w:rsidP="00465917">
      <w:pPr>
        <w:rPr>
          <w:rFonts w:ascii="Calibri" w:hAnsi="Calibri"/>
          <w:b/>
          <w:sz w:val="22"/>
        </w:rPr>
      </w:pPr>
    </w:p>
    <w:p w14:paraId="1A029CCB" w14:textId="77777777" w:rsidR="00A879B0" w:rsidRPr="00F4385E" w:rsidRDefault="00A879B0" w:rsidP="00465917">
      <w:pPr>
        <w:rPr>
          <w:rFonts w:ascii="Calibri" w:hAnsi="Calibri"/>
          <w:b/>
          <w:sz w:val="22"/>
        </w:rPr>
      </w:pPr>
    </w:p>
    <w:p w14:paraId="06F897FB" w14:textId="5C1F5286" w:rsidR="00465917" w:rsidRPr="00F4385E" w:rsidRDefault="00465917" w:rsidP="00A879B0">
      <w:pPr>
        <w:ind w:firstLine="708"/>
        <w:jc w:val="both"/>
        <w:rPr>
          <w:rFonts w:asciiTheme="minorHAnsi" w:hAnsiTheme="minorHAnsi" w:cstheme="minorHAnsi"/>
          <w:sz w:val="22"/>
          <w:szCs w:val="22"/>
        </w:rPr>
      </w:pPr>
      <w:r w:rsidRPr="00F4385E">
        <w:rPr>
          <w:rFonts w:ascii="Calibri" w:hAnsi="Calibri"/>
          <w:sz w:val="22"/>
        </w:rPr>
        <w:t xml:space="preserve">Spodaj podpisani zakoniti zastopnik </w:t>
      </w:r>
      <w:r w:rsidR="00E219AA" w:rsidRPr="00F4385E">
        <w:rPr>
          <w:rFonts w:ascii="Calibri" w:hAnsi="Calibri"/>
          <w:sz w:val="22"/>
        </w:rPr>
        <w:t xml:space="preserve">kandidata </w:t>
      </w:r>
      <w:r w:rsidRPr="00F4385E">
        <w:rPr>
          <w:rFonts w:ascii="Calibri" w:hAnsi="Calibri"/>
          <w:sz w:val="22"/>
        </w:rPr>
        <w:t xml:space="preserve">v postopku javnega naročila Dobava, implementacija in vzdrževanje naprednega sistema za upravljanje distribucijskega omrežja (ADMS), št. </w:t>
      </w:r>
      <w:r w:rsidR="007E6011">
        <w:rPr>
          <w:rFonts w:ascii="Calibri" w:hAnsi="Calibri"/>
          <w:sz w:val="22"/>
        </w:rPr>
        <w:t>JN(S)24-007</w:t>
      </w:r>
      <w:r w:rsidRPr="00F4385E">
        <w:rPr>
          <w:rFonts w:ascii="Calibri" w:hAnsi="Calibri"/>
          <w:sz w:val="22"/>
        </w:rPr>
        <w:t>, pod kazensko in materialno odgovornostjo izjavljam, da bomo z vsemi podatki (</w:t>
      </w:r>
      <w:r w:rsidR="007C31BF" w:rsidRPr="00F4385E">
        <w:rPr>
          <w:rFonts w:ascii="Calibri" w:hAnsi="Calibri"/>
          <w:sz w:val="22"/>
        </w:rPr>
        <w:t>kot so navedeni v nadaljevanju</w:t>
      </w:r>
      <w:r w:rsidRPr="00F4385E">
        <w:rPr>
          <w:rFonts w:ascii="Calibri" w:hAnsi="Calibri"/>
          <w:sz w:val="22"/>
        </w:rPr>
        <w:t>), ki jih bomo v času priprave ponudbe prejeli od naročnika, in, če bomo izbrani, v času izvajanja projekta (</w:t>
      </w:r>
      <w:r w:rsidR="003F57A8" w:rsidRPr="00F4385E">
        <w:rPr>
          <w:rFonts w:ascii="Calibri" w:hAnsi="Calibri"/>
          <w:sz w:val="22"/>
        </w:rPr>
        <w:t>v</w:t>
      </w:r>
      <w:r w:rsidRPr="00F4385E">
        <w:rPr>
          <w:rFonts w:asciiTheme="minorHAnsi" w:hAnsiTheme="minorHAnsi" w:cstheme="minorHAnsi"/>
          <w:sz w:val="22"/>
          <w:szCs w:val="22"/>
        </w:rPr>
        <w:t xml:space="preserve"> fazi implementacije projekta in kasneje med vzdrževanjem sistema), skrbno ravnali, </w:t>
      </w:r>
      <w:r w:rsidR="00405AB6" w:rsidRPr="00F4385E">
        <w:rPr>
          <w:rFonts w:asciiTheme="minorHAnsi" w:hAnsiTheme="minorHAnsi" w:cstheme="minorHAnsi"/>
          <w:sz w:val="22"/>
          <w:szCs w:val="22"/>
        </w:rPr>
        <w:t>ter teh podatkov,</w:t>
      </w:r>
      <w:r w:rsidRPr="00F4385E">
        <w:rPr>
          <w:rFonts w:asciiTheme="minorHAnsi" w:hAnsiTheme="minorHAnsi" w:cstheme="minorHAnsi"/>
          <w:sz w:val="22"/>
          <w:szCs w:val="22"/>
        </w:rPr>
        <w:t xml:space="preserve"> </w:t>
      </w:r>
      <w:r w:rsidR="00405AB6" w:rsidRPr="00F4385E">
        <w:rPr>
          <w:rFonts w:asciiTheme="minorHAnsi" w:hAnsiTheme="minorHAnsi" w:cstheme="minorHAnsi"/>
          <w:sz w:val="22"/>
          <w:szCs w:val="22"/>
        </w:rPr>
        <w:t>obdelav</w:t>
      </w:r>
      <w:r w:rsidR="00510F8B" w:rsidRPr="00F4385E">
        <w:rPr>
          <w:rFonts w:asciiTheme="minorHAnsi" w:hAnsiTheme="minorHAnsi" w:cstheme="minorHAnsi"/>
          <w:sz w:val="22"/>
          <w:szCs w:val="22"/>
        </w:rPr>
        <w:t>e</w:t>
      </w:r>
      <w:r w:rsidR="00405AB6" w:rsidRPr="00F4385E">
        <w:rPr>
          <w:rFonts w:asciiTheme="minorHAnsi" w:hAnsiTheme="minorHAnsi" w:cstheme="minorHAnsi"/>
          <w:sz w:val="22"/>
          <w:szCs w:val="22"/>
        </w:rPr>
        <w:t xml:space="preserve"> podatkov, vključno s testiranji, in podatkovn</w:t>
      </w:r>
      <w:r w:rsidR="00510F8B" w:rsidRPr="00F4385E">
        <w:rPr>
          <w:rFonts w:asciiTheme="minorHAnsi" w:hAnsiTheme="minorHAnsi" w:cstheme="minorHAnsi"/>
          <w:sz w:val="22"/>
          <w:szCs w:val="22"/>
        </w:rPr>
        <w:t>ih</w:t>
      </w:r>
      <w:r w:rsidR="00405AB6" w:rsidRPr="00F4385E">
        <w:rPr>
          <w:rFonts w:asciiTheme="minorHAnsi" w:hAnsiTheme="minorHAnsi" w:cstheme="minorHAnsi"/>
          <w:sz w:val="22"/>
          <w:szCs w:val="22"/>
        </w:rPr>
        <w:t xml:space="preserve"> povezav nikoli (</w:t>
      </w:r>
      <w:r w:rsidRPr="00F4385E">
        <w:rPr>
          <w:rFonts w:asciiTheme="minorHAnsi" w:hAnsiTheme="minorHAnsi" w:cstheme="minorHAnsi"/>
          <w:sz w:val="22"/>
          <w:szCs w:val="22"/>
        </w:rPr>
        <w:t>v nobeni fazi implementacije projekta in kasneje med vzdrževanjem sistema</w:t>
      </w:r>
      <w:r w:rsidR="00405AB6" w:rsidRPr="00F4385E">
        <w:rPr>
          <w:rFonts w:asciiTheme="minorHAnsi" w:hAnsiTheme="minorHAnsi" w:cstheme="minorHAnsi"/>
          <w:sz w:val="22"/>
          <w:szCs w:val="22"/>
        </w:rPr>
        <w:t>)</w:t>
      </w:r>
      <w:r w:rsidRPr="00F4385E">
        <w:rPr>
          <w:rFonts w:asciiTheme="minorHAnsi" w:hAnsiTheme="minorHAnsi" w:cstheme="minorHAnsi"/>
          <w:sz w:val="22"/>
          <w:szCs w:val="22"/>
        </w:rPr>
        <w:t xml:space="preserve"> ne bomo </w:t>
      </w:r>
      <w:r w:rsidR="001D23C9" w:rsidRPr="00F4385E">
        <w:rPr>
          <w:rFonts w:asciiTheme="minorHAnsi" w:hAnsiTheme="minorHAnsi" w:cstheme="minorHAnsi"/>
          <w:sz w:val="22"/>
          <w:szCs w:val="22"/>
        </w:rPr>
        <w:t>iznesli</w:t>
      </w:r>
      <w:r w:rsidR="00882414" w:rsidRPr="00F4385E">
        <w:rPr>
          <w:rFonts w:asciiTheme="minorHAnsi" w:hAnsiTheme="minorHAnsi" w:cstheme="minorHAnsi"/>
          <w:sz w:val="22"/>
          <w:szCs w:val="22"/>
        </w:rPr>
        <w:t xml:space="preserve"> </w:t>
      </w:r>
      <w:r w:rsidR="001D23C9" w:rsidRPr="00F4385E">
        <w:rPr>
          <w:rFonts w:asciiTheme="minorHAnsi" w:hAnsiTheme="minorHAnsi" w:cstheme="minorHAnsi"/>
          <w:sz w:val="22"/>
          <w:szCs w:val="22"/>
        </w:rPr>
        <w:t xml:space="preserve"> iz območja Evropske unije</w:t>
      </w:r>
      <w:r w:rsidR="007E6011">
        <w:rPr>
          <w:rFonts w:asciiTheme="minorHAnsi" w:hAnsiTheme="minorHAnsi" w:cstheme="minorHAnsi"/>
          <w:sz w:val="22"/>
          <w:szCs w:val="22"/>
        </w:rPr>
        <w:t xml:space="preserve"> in ENTSOE</w:t>
      </w:r>
      <w:r w:rsidR="001D23C9" w:rsidRPr="00F4385E">
        <w:rPr>
          <w:rFonts w:asciiTheme="minorHAnsi" w:hAnsiTheme="minorHAnsi" w:cstheme="minorHAnsi"/>
          <w:sz w:val="22"/>
          <w:szCs w:val="22"/>
        </w:rPr>
        <w:t xml:space="preserve">. </w:t>
      </w:r>
      <w:r w:rsidR="00FB44F9" w:rsidRPr="00F4385E">
        <w:rPr>
          <w:rFonts w:asciiTheme="minorHAnsi" w:hAnsiTheme="minorHAnsi" w:cstheme="minorHAnsi"/>
          <w:sz w:val="22"/>
          <w:szCs w:val="22"/>
        </w:rPr>
        <w:t xml:space="preserve">Poleg izvoza podatkov </w:t>
      </w:r>
      <w:r w:rsidR="008644F6" w:rsidRPr="00F4385E">
        <w:rPr>
          <w:rFonts w:asciiTheme="minorHAnsi" w:hAnsiTheme="minorHAnsi" w:cstheme="minorHAnsi"/>
          <w:sz w:val="22"/>
          <w:szCs w:val="22"/>
        </w:rPr>
        <w:t>se tudi ne bomo</w:t>
      </w:r>
      <w:r w:rsidR="00FB44F9" w:rsidRPr="00F4385E">
        <w:rPr>
          <w:rFonts w:asciiTheme="minorHAnsi" w:hAnsiTheme="minorHAnsi" w:cstheme="minorHAnsi"/>
          <w:sz w:val="22"/>
          <w:szCs w:val="22"/>
        </w:rPr>
        <w:t xml:space="preserve"> oddaljeno povezova</w:t>
      </w:r>
      <w:r w:rsidR="008644F6" w:rsidRPr="00F4385E">
        <w:rPr>
          <w:rFonts w:asciiTheme="minorHAnsi" w:hAnsiTheme="minorHAnsi" w:cstheme="minorHAnsi"/>
          <w:sz w:val="22"/>
          <w:szCs w:val="22"/>
        </w:rPr>
        <w:t>li</w:t>
      </w:r>
      <w:r w:rsidR="00FB44F9" w:rsidRPr="00F4385E">
        <w:rPr>
          <w:rFonts w:asciiTheme="minorHAnsi" w:hAnsiTheme="minorHAnsi" w:cstheme="minorHAnsi"/>
          <w:sz w:val="22"/>
          <w:szCs w:val="22"/>
        </w:rPr>
        <w:t xml:space="preserve"> izven območja EU </w:t>
      </w:r>
      <w:r w:rsidR="00057F9A" w:rsidRPr="00F4385E">
        <w:rPr>
          <w:rFonts w:asciiTheme="minorHAnsi" w:hAnsiTheme="minorHAnsi" w:cstheme="minorHAnsi"/>
          <w:sz w:val="22"/>
          <w:szCs w:val="22"/>
        </w:rPr>
        <w:t xml:space="preserve">ali ENTSO-E </w:t>
      </w:r>
      <w:r w:rsidR="00FB44F9" w:rsidRPr="00F4385E">
        <w:rPr>
          <w:rFonts w:asciiTheme="minorHAnsi" w:hAnsiTheme="minorHAnsi" w:cstheme="minorHAnsi"/>
          <w:sz w:val="22"/>
          <w:szCs w:val="22"/>
        </w:rPr>
        <w:t>na okolje</w:t>
      </w:r>
      <w:r w:rsidR="00FF3532" w:rsidRPr="00F4385E">
        <w:rPr>
          <w:rFonts w:asciiTheme="minorHAnsi" w:hAnsiTheme="minorHAnsi" w:cstheme="minorHAnsi"/>
          <w:sz w:val="22"/>
          <w:szCs w:val="22"/>
        </w:rPr>
        <w:t>,</w:t>
      </w:r>
      <w:r w:rsidR="00FB44F9" w:rsidRPr="00F4385E">
        <w:rPr>
          <w:rFonts w:asciiTheme="minorHAnsi" w:hAnsiTheme="minorHAnsi" w:cstheme="minorHAnsi"/>
          <w:sz w:val="22"/>
          <w:szCs w:val="22"/>
        </w:rPr>
        <w:t xml:space="preserve"> kjer se hranijo podatki. Kot oddaljeno povezovanje se smatrajo vse aktivnosti povezane s pregledom, analizo in obdelavo podatkov z uporabo tehnologij kot so: </w:t>
      </w:r>
      <w:proofErr w:type="spellStart"/>
      <w:r w:rsidR="00FB44F9" w:rsidRPr="00F4385E">
        <w:rPr>
          <w:rFonts w:asciiTheme="minorHAnsi" w:hAnsiTheme="minorHAnsi" w:cstheme="minorHAnsi"/>
          <w:sz w:val="22"/>
          <w:szCs w:val="22"/>
        </w:rPr>
        <w:t>IPsec</w:t>
      </w:r>
      <w:proofErr w:type="spellEnd"/>
      <w:r w:rsidR="00FB44F9" w:rsidRPr="00F4385E">
        <w:rPr>
          <w:rFonts w:asciiTheme="minorHAnsi" w:hAnsiTheme="minorHAnsi" w:cstheme="minorHAnsi"/>
          <w:sz w:val="22"/>
          <w:szCs w:val="22"/>
        </w:rPr>
        <w:t xml:space="preserve"> VPN, Oddaljeno namizje, </w:t>
      </w:r>
      <w:proofErr w:type="spellStart"/>
      <w:r w:rsidR="00FB44F9" w:rsidRPr="00F4385E">
        <w:rPr>
          <w:rFonts w:asciiTheme="minorHAnsi" w:hAnsiTheme="minorHAnsi" w:cstheme="minorHAnsi"/>
          <w:sz w:val="22"/>
          <w:szCs w:val="22"/>
        </w:rPr>
        <w:t>Citrix</w:t>
      </w:r>
      <w:proofErr w:type="spellEnd"/>
      <w:r w:rsidR="00FB44F9" w:rsidRPr="00F4385E">
        <w:rPr>
          <w:rFonts w:asciiTheme="minorHAnsi" w:hAnsiTheme="minorHAnsi" w:cstheme="minorHAnsi"/>
          <w:sz w:val="22"/>
          <w:szCs w:val="22"/>
        </w:rPr>
        <w:t xml:space="preserve">, VNC, </w:t>
      </w:r>
      <w:proofErr w:type="spellStart"/>
      <w:r w:rsidR="00C26597" w:rsidRPr="00F4385E">
        <w:rPr>
          <w:rFonts w:asciiTheme="minorHAnsi" w:hAnsiTheme="minorHAnsi" w:cstheme="minorHAnsi"/>
          <w:sz w:val="22"/>
          <w:szCs w:val="22"/>
        </w:rPr>
        <w:t>TeamViewer</w:t>
      </w:r>
      <w:proofErr w:type="spellEnd"/>
      <w:r w:rsidR="00C26597" w:rsidRPr="00F4385E">
        <w:rPr>
          <w:rFonts w:asciiTheme="minorHAnsi" w:hAnsiTheme="minorHAnsi" w:cstheme="minorHAnsi"/>
          <w:sz w:val="22"/>
          <w:szCs w:val="22"/>
        </w:rPr>
        <w:t xml:space="preserve"> </w:t>
      </w:r>
      <w:r w:rsidR="00FB44F9" w:rsidRPr="00F4385E">
        <w:rPr>
          <w:rFonts w:asciiTheme="minorHAnsi" w:hAnsiTheme="minorHAnsi" w:cstheme="minorHAnsi"/>
          <w:sz w:val="22"/>
          <w:szCs w:val="22"/>
        </w:rPr>
        <w:t>in ostale.</w:t>
      </w:r>
      <w:r w:rsidR="001D23C9" w:rsidRPr="00F4385E">
        <w:rPr>
          <w:rFonts w:ascii="Calibri" w:hAnsi="Calibri"/>
          <w:sz w:val="22"/>
        </w:rPr>
        <w:t xml:space="preserve"> </w:t>
      </w:r>
      <w:r w:rsidR="00405AB6" w:rsidRPr="00F4385E">
        <w:rPr>
          <w:rFonts w:asciiTheme="minorHAnsi" w:hAnsiTheme="minorHAnsi" w:cstheme="minorHAnsi"/>
          <w:sz w:val="22"/>
          <w:szCs w:val="22"/>
        </w:rPr>
        <w:t xml:space="preserve">Na območju </w:t>
      </w:r>
      <w:r w:rsidR="00630094" w:rsidRPr="00F4385E">
        <w:rPr>
          <w:rFonts w:asciiTheme="minorHAnsi" w:hAnsiTheme="minorHAnsi" w:cstheme="minorHAnsi"/>
          <w:sz w:val="22"/>
          <w:szCs w:val="22"/>
        </w:rPr>
        <w:t xml:space="preserve">držav članic </w:t>
      </w:r>
      <w:r w:rsidR="00405AB6" w:rsidRPr="00F4385E">
        <w:rPr>
          <w:rFonts w:asciiTheme="minorHAnsi" w:hAnsiTheme="minorHAnsi" w:cstheme="minorHAnsi"/>
          <w:sz w:val="22"/>
          <w:szCs w:val="22"/>
        </w:rPr>
        <w:t xml:space="preserve">EU </w:t>
      </w:r>
      <w:r w:rsidR="00057F9A" w:rsidRPr="00F4385E">
        <w:rPr>
          <w:rFonts w:asciiTheme="minorHAnsi" w:hAnsiTheme="minorHAnsi" w:cstheme="minorHAnsi"/>
          <w:sz w:val="22"/>
          <w:szCs w:val="22"/>
        </w:rPr>
        <w:t xml:space="preserve">ali ENTSO-E </w:t>
      </w:r>
      <w:r w:rsidR="001D23C9" w:rsidRPr="00F4385E">
        <w:rPr>
          <w:rFonts w:asciiTheme="minorHAnsi" w:hAnsiTheme="minorHAnsi" w:cstheme="minorHAnsi"/>
          <w:sz w:val="22"/>
          <w:szCs w:val="22"/>
        </w:rPr>
        <w:t>bom</w:t>
      </w:r>
      <w:r w:rsidR="00405AB6" w:rsidRPr="00F4385E">
        <w:rPr>
          <w:rFonts w:asciiTheme="minorHAnsi" w:hAnsiTheme="minorHAnsi" w:cstheme="minorHAnsi"/>
          <w:sz w:val="22"/>
          <w:szCs w:val="22"/>
        </w:rPr>
        <w:t>o izvaja</w:t>
      </w:r>
      <w:r w:rsidR="001D23C9" w:rsidRPr="00F4385E">
        <w:rPr>
          <w:rFonts w:asciiTheme="minorHAnsi" w:hAnsiTheme="minorHAnsi" w:cstheme="minorHAnsi"/>
          <w:sz w:val="22"/>
          <w:szCs w:val="22"/>
        </w:rPr>
        <w:t>l</w:t>
      </w:r>
      <w:r w:rsidR="00405AB6" w:rsidRPr="00F4385E">
        <w:rPr>
          <w:rFonts w:asciiTheme="minorHAnsi" w:hAnsiTheme="minorHAnsi" w:cstheme="minorHAnsi"/>
          <w:sz w:val="22"/>
          <w:szCs w:val="22"/>
        </w:rPr>
        <w:t>i tudi izobraževanja.</w:t>
      </w:r>
      <w:r w:rsidR="003F57A8" w:rsidRPr="00F4385E">
        <w:rPr>
          <w:rFonts w:asciiTheme="minorHAnsi" w:hAnsiTheme="minorHAnsi" w:cstheme="minorHAnsi"/>
          <w:sz w:val="22"/>
          <w:szCs w:val="22"/>
        </w:rPr>
        <w:t xml:space="preserve"> </w:t>
      </w:r>
    </w:p>
    <w:p w14:paraId="16DAAFB8" w14:textId="7DA7FA30" w:rsidR="007C31BF" w:rsidRPr="00F4385E" w:rsidRDefault="007C31BF" w:rsidP="00A879B0">
      <w:pPr>
        <w:tabs>
          <w:tab w:val="left" w:pos="5387"/>
        </w:tabs>
        <w:ind w:firstLine="709"/>
        <w:jc w:val="both"/>
        <w:rPr>
          <w:rFonts w:ascii="Calibri" w:hAnsi="Calibri"/>
          <w:sz w:val="22"/>
        </w:rPr>
      </w:pPr>
      <w:r w:rsidRPr="00F4385E">
        <w:rPr>
          <w:rFonts w:ascii="Calibri" w:hAnsi="Calibri"/>
          <w:sz w:val="22"/>
        </w:rPr>
        <w:t>Podatki, ki ne smejo zapustiti območja Evropske unije</w:t>
      </w:r>
      <w:r w:rsidR="00057F9A" w:rsidRPr="00F4385E">
        <w:rPr>
          <w:rFonts w:ascii="Calibri" w:hAnsi="Calibri"/>
          <w:sz w:val="22"/>
        </w:rPr>
        <w:t xml:space="preserve"> ali ENTSO-E</w:t>
      </w:r>
      <w:r w:rsidRPr="00F4385E">
        <w:rPr>
          <w:rFonts w:ascii="Calibri" w:hAnsi="Calibri"/>
          <w:sz w:val="22"/>
        </w:rPr>
        <w:t xml:space="preserve">, so naslednji: </w:t>
      </w:r>
    </w:p>
    <w:p w14:paraId="5E93E814" w14:textId="5A2ECB69" w:rsidR="007C31BF" w:rsidRPr="00F4385E" w:rsidRDefault="007C31BF" w:rsidP="00C639B5">
      <w:pPr>
        <w:pStyle w:val="EGNavaden"/>
        <w:numPr>
          <w:ilvl w:val="0"/>
          <w:numId w:val="43"/>
        </w:numPr>
        <w:rPr>
          <w:sz w:val="22"/>
        </w:rPr>
      </w:pPr>
      <w:r w:rsidRPr="00F4385E">
        <w:rPr>
          <w:sz w:val="22"/>
        </w:rPr>
        <w:t>Specifikacija zahtev naročnika</w:t>
      </w:r>
      <w:r w:rsidR="00C26597" w:rsidRPr="00F4385E">
        <w:rPr>
          <w:sz w:val="22"/>
        </w:rPr>
        <w:t>,</w:t>
      </w:r>
      <w:r w:rsidR="00722347" w:rsidRPr="00F4385E">
        <w:rPr>
          <w:sz w:val="22"/>
        </w:rPr>
        <w:t xml:space="preserve"> </w:t>
      </w:r>
    </w:p>
    <w:p w14:paraId="6B3B36FB" w14:textId="77777777" w:rsidR="007C31BF" w:rsidRPr="00F4385E" w:rsidRDefault="007C31BF" w:rsidP="00C639B5">
      <w:pPr>
        <w:pStyle w:val="EGNavaden"/>
        <w:numPr>
          <w:ilvl w:val="0"/>
          <w:numId w:val="43"/>
        </w:numPr>
        <w:rPr>
          <w:sz w:val="22"/>
        </w:rPr>
      </w:pPr>
      <w:r w:rsidRPr="00F4385E">
        <w:rPr>
          <w:sz w:val="22"/>
        </w:rPr>
        <w:t>tehnična dokumentacija (načrti, rešitve …),</w:t>
      </w:r>
    </w:p>
    <w:p w14:paraId="59B934B7" w14:textId="77777777" w:rsidR="007C31BF" w:rsidRPr="00F4385E" w:rsidRDefault="007C31BF" w:rsidP="00C639B5">
      <w:pPr>
        <w:pStyle w:val="EGNavaden"/>
        <w:numPr>
          <w:ilvl w:val="0"/>
          <w:numId w:val="43"/>
        </w:numPr>
        <w:rPr>
          <w:sz w:val="22"/>
        </w:rPr>
      </w:pPr>
      <w:r w:rsidRPr="00F4385E">
        <w:rPr>
          <w:sz w:val="22"/>
        </w:rPr>
        <w:t>mrežne in varnostne nastavitve produkta,</w:t>
      </w:r>
    </w:p>
    <w:p w14:paraId="79D7F81B" w14:textId="77777777" w:rsidR="008A6678" w:rsidRPr="00F4385E" w:rsidRDefault="007C31BF" w:rsidP="00C639B5">
      <w:pPr>
        <w:pStyle w:val="EGNavaden"/>
        <w:numPr>
          <w:ilvl w:val="0"/>
          <w:numId w:val="43"/>
        </w:numPr>
        <w:rPr>
          <w:sz w:val="22"/>
        </w:rPr>
      </w:pPr>
      <w:r w:rsidRPr="00F4385E">
        <w:rPr>
          <w:sz w:val="22"/>
        </w:rPr>
        <w:t>vsi poslovni podatki naročnika (osebni podatki, podatkovne baze: GIS, AMI, obratovalne meritve …)</w:t>
      </w:r>
      <w:r w:rsidR="008A6678" w:rsidRPr="00F4385E">
        <w:rPr>
          <w:sz w:val="22"/>
        </w:rPr>
        <w:t>,</w:t>
      </w:r>
    </w:p>
    <w:p w14:paraId="3128424C" w14:textId="770CA321" w:rsidR="007C31BF" w:rsidRPr="00F4385E" w:rsidRDefault="036785CB" w:rsidP="00C639B5">
      <w:pPr>
        <w:pStyle w:val="EGNavaden"/>
        <w:numPr>
          <w:ilvl w:val="0"/>
          <w:numId w:val="43"/>
        </w:numPr>
        <w:rPr>
          <w:sz w:val="22"/>
        </w:rPr>
      </w:pPr>
      <w:r w:rsidRPr="00F4385E">
        <w:rPr>
          <w:sz w:val="22"/>
        </w:rPr>
        <w:t>vsi ostali dokumenti, ki bodo nastali v času izvajanja projekta</w:t>
      </w:r>
      <w:r w:rsidR="4B0B58D7" w:rsidRPr="00F4385E">
        <w:rPr>
          <w:sz w:val="22"/>
        </w:rPr>
        <w:t>.</w:t>
      </w:r>
    </w:p>
    <w:p w14:paraId="051037C8" w14:textId="4FF4C650" w:rsidR="00D17960" w:rsidRPr="00F4385E" w:rsidRDefault="00D17960" w:rsidP="00A879B0">
      <w:pPr>
        <w:ind w:firstLine="708"/>
        <w:jc w:val="both"/>
        <w:rPr>
          <w:rFonts w:ascii="Calibri" w:hAnsi="Calibri"/>
          <w:bCs/>
          <w:sz w:val="22"/>
        </w:rPr>
      </w:pPr>
      <w:r w:rsidRPr="00F4385E">
        <w:rPr>
          <w:rFonts w:ascii="Calibri" w:hAnsi="Calibri"/>
          <w:bCs/>
          <w:sz w:val="22"/>
        </w:rPr>
        <w:t xml:space="preserve">Ponudbi prilagamo tudi  dokumentacijo, ki opisuje tok podatkov od začetne točke naročnika do končne točke izvajalca, skupaj s seznamom vseh povezav, ki se uporabljajo za prenos podatkov in njihovimi tehničnimi specifikacijami. </w:t>
      </w:r>
    </w:p>
    <w:p w14:paraId="5A389C91" w14:textId="1C2AA2B5" w:rsidR="00D17960" w:rsidRPr="00F4385E" w:rsidRDefault="004964D4" w:rsidP="00A879B0">
      <w:pPr>
        <w:ind w:firstLine="708"/>
        <w:jc w:val="both"/>
        <w:rPr>
          <w:rFonts w:ascii="Calibri" w:hAnsi="Calibri"/>
          <w:bCs/>
          <w:sz w:val="22"/>
        </w:rPr>
      </w:pPr>
      <w:r w:rsidRPr="00F4385E">
        <w:rPr>
          <w:rFonts w:ascii="Calibri" w:hAnsi="Calibri"/>
          <w:bCs/>
          <w:sz w:val="22"/>
        </w:rPr>
        <w:t xml:space="preserve">Ker varnostna politika naročnika zahteva, da so naročnikove požarne pregrade nastavljene tako, da ne omogočajo podatkovnega prometa z državami izven Evropske unija, </w:t>
      </w:r>
      <w:r w:rsidR="0052774E" w:rsidRPr="00F4385E">
        <w:rPr>
          <w:rFonts w:ascii="Calibri" w:hAnsi="Calibri"/>
          <w:bCs/>
          <w:sz w:val="22"/>
        </w:rPr>
        <w:t>soglašamo</w:t>
      </w:r>
      <w:r w:rsidR="000C30AF" w:rsidRPr="00F4385E">
        <w:rPr>
          <w:rFonts w:ascii="Calibri" w:hAnsi="Calibri"/>
          <w:bCs/>
          <w:sz w:val="22"/>
        </w:rPr>
        <w:t>, da ima n</w:t>
      </w:r>
      <w:r w:rsidR="00D17960" w:rsidRPr="00F4385E">
        <w:rPr>
          <w:rFonts w:ascii="Calibri" w:hAnsi="Calibri"/>
          <w:bCs/>
          <w:sz w:val="22"/>
        </w:rPr>
        <w:t xml:space="preserve">aročnik </w:t>
      </w:r>
      <w:r w:rsidR="000C30AF" w:rsidRPr="00F4385E">
        <w:rPr>
          <w:rFonts w:ascii="Calibri" w:hAnsi="Calibri"/>
          <w:bCs/>
          <w:sz w:val="22"/>
        </w:rPr>
        <w:t xml:space="preserve">pravico </w:t>
      </w:r>
      <w:r w:rsidR="00D17960" w:rsidRPr="00F4385E">
        <w:rPr>
          <w:rFonts w:ascii="Calibri" w:hAnsi="Calibri"/>
          <w:bCs/>
          <w:sz w:val="22"/>
        </w:rPr>
        <w:t>izv</w:t>
      </w:r>
      <w:r w:rsidR="003064F1" w:rsidRPr="00F4385E">
        <w:rPr>
          <w:rFonts w:ascii="Calibri" w:hAnsi="Calibri"/>
          <w:bCs/>
          <w:sz w:val="22"/>
        </w:rPr>
        <w:t>ajati</w:t>
      </w:r>
      <w:r w:rsidR="00D17960" w:rsidRPr="00F4385E">
        <w:rPr>
          <w:rFonts w:ascii="Calibri" w:hAnsi="Calibri"/>
          <w:bCs/>
          <w:sz w:val="22"/>
        </w:rPr>
        <w:t xml:space="preserve"> simulacij</w:t>
      </w:r>
      <w:r w:rsidR="003064F1" w:rsidRPr="00F4385E">
        <w:rPr>
          <w:rFonts w:ascii="Calibri" w:hAnsi="Calibri"/>
          <w:bCs/>
          <w:sz w:val="22"/>
        </w:rPr>
        <w:t>e</w:t>
      </w:r>
      <w:r w:rsidR="00D17960" w:rsidRPr="00F4385E">
        <w:rPr>
          <w:rFonts w:ascii="Calibri" w:hAnsi="Calibri"/>
          <w:bCs/>
          <w:sz w:val="22"/>
        </w:rPr>
        <w:t xml:space="preserve"> prenosa podatkov </w:t>
      </w:r>
      <w:r w:rsidR="00CB3EC9" w:rsidRPr="00F4385E">
        <w:rPr>
          <w:rFonts w:ascii="Calibri" w:hAnsi="Calibri"/>
          <w:bCs/>
          <w:sz w:val="22"/>
        </w:rPr>
        <w:t xml:space="preserve">(ali izvesti tudi druge metode preverjanja, če bo to potrebno) </w:t>
      </w:r>
      <w:r w:rsidR="00D17960" w:rsidRPr="00F4385E">
        <w:rPr>
          <w:rFonts w:ascii="Calibri" w:hAnsi="Calibri"/>
          <w:bCs/>
          <w:sz w:val="22"/>
        </w:rPr>
        <w:t>od začetne točke do končne točke, da preveri</w:t>
      </w:r>
      <w:r w:rsidR="000C30AF" w:rsidRPr="00F4385E">
        <w:rPr>
          <w:rFonts w:ascii="Calibri" w:hAnsi="Calibri"/>
          <w:bCs/>
          <w:sz w:val="22"/>
        </w:rPr>
        <w:t>,</w:t>
      </w:r>
      <w:r w:rsidR="00D17960" w:rsidRPr="00F4385E">
        <w:rPr>
          <w:rFonts w:ascii="Calibri" w:hAnsi="Calibri"/>
          <w:bCs/>
          <w:sz w:val="22"/>
        </w:rPr>
        <w:t xml:space="preserve"> ali vsi prenos</w:t>
      </w:r>
      <w:r w:rsidR="009204B6" w:rsidRPr="00F4385E">
        <w:rPr>
          <w:rFonts w:ascii="Calibri" w:hAnsi="Calibri"/>
          <w:bCs/>
          <w:sz w:val="22"/>
        </w:rPr>
        <w:t>i</w:t>
      </w:r>
      <w:r w:rsidR="00D17960" w:rsidRPr="00F4385E">
        <w:rPr>
          <w:rFonts w:ascii="Calibri" w:hAnsi="Calibri"/>
          <w:bCs/>
          <w:sz w:val="22"/>
        </w:rPr>
        <w:t xml:space="preserve"> potekajo znotraj države Evropske unije</w:t>
      </w:r>
      <w:r w:rsidR="00210516" w:rsidRPr="00F4385E">
        <w:rPr>
          <w:rFonts w:ascii="Calibri" w:hAnsi="Calibri"/>
          <w:bCs/>
          <w:sz w:val="22"/>
        </w:rPr>
        <w:t>, pri čemer bomo</w:t>
      </w:r>
      <w:r w:rsidR="00D17960" w:rsidRPr="00F4385E">
        <w:rPr>
          <w:rFonts w:ascii="Calibri" w:hAnsi="Calibri"/>
          <w:bCs/>
          <w:sz w:val="22"/>
        </w:rPr>
        <w:t xml:space="preserve"> zagotovi</w:t>
      </w:r>
      <w:r w:rsidR="00210516" w:rsidRPr="00F4385E">
        <w:rPr>
          <w:rFonts w:ascii="Calibri" w:hAnsi="Calibri"/>
          <w:bCs/>
          <w:sz w:val="22"/>
        </w:rPr>
        <w:t>l</w:t>
      </w:r>
      <w:r w:rsidR="00D17960" w:rsidRPr="00F4385E">
        <w:rPr>
          <w:rFonts w:ascii="Calibri" w:hAnsi="Calibri"/>
          <w:bCs/>
          <w:sz w:val="22"/>
        </w:rPr>
        <w:t xml:space="preserve">i ustrezno sodelovanje pri izvedbi simulacije in dostop do vseh potrebnih informacij in podatkov. </w:t>
      </w:r>
    </w:p>
    <w:p w14:paraId="003E7C02" w14:textId="0E707944" w:rsidR="00C570A0" w:rsidRPr="00F4385E" w:rsidRDefault="00A879B0" w:rsidP="00A879B0">
      <w:pPr>
        <w:rPr>
          <w:rFonts w:asciiTheme="minorHAnsi" w:hAnsiTheme="minorHAnsi" w:cstheme="minorHAnsi"/>
          <w:sz w:val="22"/>
          <w:szCs w:val="22"/>
        </w:rPr>
      </w:pPr>
      <w:r w:rsidRPr="00F4385E">
        <w:rPr>
          <w:rFonts w:ascii="Calibri" w:hAnsi="Calibri"/>
          <w:sz w:val="22"/>
        </w:rPr>
        <w:tab/>
      </w:r>
      <w:r w:rsidR="00C570A0" w:rsidRPr="00F4385E">
        <w:rPr>
          <w:rStyle w:val="cf01"/>
          <w:rFonts w:asciiTheme="minorHAnsi" w:hAnsiTheme="minorHAnsi" w:cstheme="minorHAnsi"/>
          <w:sz w:val="22"/>
          <w:szCs w:val="22"/>
        </w:rPr>
        <w:t>Zaradi občutljivosti podatkov</w:t>
      </w:r>
      <w:r w:rsidR="007C1EDA" w:rsidRPr="00F4385E">
        <w:rPr>
          <w:rStyle w:val="cf01"/>
          <w:rFonts w:asciiTheme="minorHAnsi" w:hAnsiTheme="minorHAnsi" w:cstheme="minorHAnsi"/>
          <w:sz w:val="22"/>
          <w:szCs w:val="22"/>
        </w:rPr>
        <w:t xml:space="preserve">, s katerimi naročnika razpolagata, se strinjamo, da ima vsak od naročnikov </w:t>
      </w:r>
      <w:r w:rsidR="00C570A0" w:rsidRPr="00F4385E">
        <w:rPr>
          <w:rStyle w:val="cf01"/>
          <w:rFonts w:asciiTheme="minorHAnsi" w:hAnsiTheme="minorHAnsi" w:cstheme="minorHAnsi"/>
          <w:sz w:val="22"/>
          <w:szCs w:val="22"/>
        </w:rPr>
        <w:t>pravico do izvedbe varnostnega preverjanja informacijskih sistemov ter kadrov naročnika pred ali med izvedbo naročila ter tudi v času vzdrževanja sistema.</w:t>
      </w:r>
    </w:p>
    <w:p w14:paraId="73D2AB15" w14:textId="77777777" w:rsidR="00A879B0" w:rsidRPr="00F4385E" w:rsidRDefault="00A879B0" w:rsidP="00465917">
      <w:pPr>
        <w:rPr>
          <w:rFonts w:ascii="Calibri" w:hAnsi="Calibri"/>
          <w:sz w:val="22"/>
        </w:rPr>
      </w:pPr>
    </w:p>
    <w:p w14:paraId="2DDCF595" w14:textId="77777777" w:rsidR="00A879B0" w:rsidRPr="00F4385E" w:rsidRDefault="00A879B0" w:rsidP="00465917">
      <w:pPr>
        <w:rPr>
          <w:rFonts w:ascii="Calibri" w:hAnsi="Calibri"/>
          <w:sz w:val="22"/>
        </w:rPr>
      </w:pPr>
    </w:p>
    <w:p w14:paraId="0BDD142C" w14:textId="2F24B267" w:rsidR="00465917" w:rsidRPr="00F4385E" w:rsidRDefault="00465917" w:rsidP="00465917">
      <w:pPr>
        <w:rPr>
          <w:rFonts w:ascii="Calibri" w:hAnsi="Calibri"/>
          <w:sz w:val="22"/>
        </w:rPr>
      </w:pPr>
      <w:r w:rsidRPr="00F4385E">
        <w:rPr>
          <w:rFonts w:ascii="Calibri" w:hAnsi="Calibri"/>
          <w:sz w:val="22"/>
        </w:rPr>
        <w:t>Datum: _________________</w:t>
      </w: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r>
    </w:p>
    <w:tbl>
      <w:tblPr>
        <w:tblStyle w:val="Tabelamrea"/>
        <w:tblW w:w="0" w:type="auto"/>
        <w:tblInd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2D2EB0" w:rsidRPr="00F4385E" w14:paraId="4041BA07" w14:textId="77777777">
        <w:tc>
          <w:tcPr>
            <w:tcW w:w="3260" w:type="dxa"/>
          </w:tcPr>
          <w:p w14:paraId="3859EFC7" w14:textId="493E9877" w:rsidR="002D2EB0" w:rsidRPr="00F4385E" w:rsidRDefault="00153644">
            <w:pPr>
              <w:rPr>
                <w:rFonts w:ascii="Calibri" w:hAnsi="Calibri"/>
                <w:sz w:val="22"/>
              </w:rPr>
            </w:pPr>
            <w:r w:rsidRPr="00F4385E">
              <w:rPr>
                <w:rFonts w:ascii="Calibri" w:hAnsi="Calibri"/>
                <w:sz w:val="22"/>
              </w:rPr>
              <w:t xml:space="preserve">Kandidat </w:t>
            </w:r>
            <w:r w:rsidR="002D2EB0" w:rsidRPr="00F4385E">
              <w:rPr>
                <w:rFonts w:ascii="Calibri" w:hAnsi="Calibri"/>
                <w:sz w:val="20"/>
              </w:rPr>
              <w:t>(podpis):</w:t>
            </w:r>
            <w:r w:rsidR="002D2EB0" w:rsidRPr="00F4385E">
              <w:rPr>
                <w:rFonts w:ascii="Calibri" w:hAnsi="Calibri"/>
                <w:sz w:val="22"/>
              </w:rPr>
              <w:t xml:space="preserve"> </w:t>
            </w:r>
          </w:p>
          <w:p w14:paraId="6D50650E" w14:textId="4B601249" w:rsidR="002D2EB0" w:rsidRPr="00F4385E" w:rsidRDefault="002D2EB0">
            <w:pPr>
              <w:rPr>
                <w:rFonts w:ascii="Calibri" w:hAnsi="Calibri"/>
                <w:sz w:val="22"/>
              </w:rPr>
            </w:pPr>
            <w:r w:rsidRPr="00F4385E">
              <w:rPr>
                <w:rFonts w:ascii="Calibri" w:hAnsi="Calibri"/>
                <w:sz w:val="22"/>
              </w:rPr>
              <w:t>__________________</w:t>
            </w:r>
          </w:p>
        </w:tc>
      </w:tr>
    </w:tbl>
    <w:p w14:paraId="72AACED2" w14:textId="77777777" w:rsidR="00A879B0" w:rsidRPr="00F4385E" w:rsidRDefault="00A879B0" w:rsidP="002A02DD">
      <w:pPr>
        <w:rPr>
          <w:rFonts w:asciiTheme="minorHAnsi" w:hAnsiTheme="minorHAnsi"/>
          <w:b/>
          <w:sz w:val="22"/>
          <w:szCs w:val="21"/>
        </w:rPr>
      </w:pPr>
    </w:p>
    <w:p w14:paraId="6E1EB4FA" w14:textId="36E94247" w:rsidR="002A02DD" w:rsidRPr="00F4385E" w:rsidRDefault="00A879B0" w:rsidP="002A02DD">
      <w:pPr>
        <w:rPr>
          <w:rFonts w:asciiTheme="minorHAnsi" w:hAnsiTheme="minorHAnsi"/>
          <w:b/>
          <w:sz w:val="22"/>
          <w:szCs w:val="21"/>
        </w:rPr>
      </w:pPr>
      <w:r w:rsidRPr="00F4385E">
        <w:rPr>
          <w:rFonts w:asciiTheme="minorHAnsi" w:hAnsiTheme="minorHAnsi"/>
          <w:b/>
          <w:sz w:val="22"/>
          <w:szCs w:val="21"/>
        </w:rPr>
        <w:lastRenderedPageBreak/>
        <w:t xml:space="preserve">OSNUTEK POGODBE </w:t>
      </w:r>
      <w:r w:rsidRPr="00F4385E">
        <w:rPr>
          <w:rFonts w:asciiTheme="minorHAnsi" w:hAnsiTheme="minorHAnsi"/>
          <w:b/>
          <w:sz w:val="22"/>
          <w:szCs w:val="21"/>
        </w:rPr>
        <w:tab/>
      </w:r>
      <w:r w:rsidRPr="00F4385E">
        <w:rPr>
          <w:rFonts w:asciiTheme="minorHAnsi" w:hAnsiTheme="minorHAnsi"/>
          <w:b/>
          <w:sz w:val="22"/>
          <w:szCs w:val="21"/>
        </w:rPr>
        <w:tab/>
      </w:r>
      <w:r w:rsidRPr="00F4385E">
        <w:rPr>
          <w:rFonts w:asciiTheme="minorHAnsi" w:hAnsiTheme="minorHAnsi"/>
          <w:b/>
          <w:sz w:val="22"/>
          <w:szCs w:val="21"/>
        </w:rPr>
        <w:tab/>
      </w:r>
      <w:r w:rsidRPr="00F4385E">
        <w:rPr>
          <w:rFonts w:asciiTheme="minorHAnsi" w:hAnsiTheme="minorHAnsi"/>
          <w:b/>
          <w:sz w:val="22"/>
          <w:szCs w:val="21"/>
        </w:rPr>
        <w:tab/>
      </w:r>
      <w:r w:rsidRPr="00F4385E">
        <w:rPr>
          <w:rFonts w:asciiTheme="minorHAnsi" w:hAnsiTheme="minorHAnsi"/>
          <w:b/>
          <w:sz w:val="22"/>
          <w:szCs w:val="21"/>
        </w:rPr>
        <w:tab/>
      </w:r>
      <w:r w:rsidRPr="00F4385E">
        <w:rPr>
          <w:rFonts w:asciiTheme="minorHAnsi" w:hAnsiTheme="minorHAnsi"/>
          <w:b/>
          <w:sz w:val="22"/>
          <w:szCs w:val="21"/>
        </w:rPr>
        <w:tab/>
      </w:r>
      <w:r w:rsidRPr="00F4385E">
        <w:rPr>
          <w:rFonts w:asciiTheme="minorHAnsi" w:hAnsiTheme="minorHAnsi"/>
          <w:b/>
          <w:sz w:val="22"/>
          <w:szCs w:val="21"/>
        </w:rPr>
        <w:tab/>
      </w:r>
      <w:r w:rsidRPr="00F4385E">
        <w:rPr>
          <w:rFonts w:asciiTheme="minorHAnsi" w:hAnsiTheme="minorHAnsi"/>
          <w:b/>
          <w:sz w:val="22"/>
          <w:szCs w:val="21"/>
        </w:rPr>
        <w:tab/>
      </w:r>
      <w:r w:rsidR="002A02DD" w:rsidRPr="00F4385E">
        <w:rPr>
          <w:rFonts w:asciiTheme="minorHAnsi" w:hAnsiTheme="minorHAnsi"/>
          <w:b/>
          <w:sz w:val="22"/>
          <w:szCs w:val="21"/>
        </w:rPr>
        <w:t>PRILOGA D/10</w:t>
      </w:r>
    </w:p>
    <w:p w14:paraId="2F55DCA8" w14:textId="77777777" w:rsidR="00B43F5D" w:rsidRPr="00F4385E" w:rsidRDefault="00B43F5D" w:rsidP="002F0423">
      <w:pPr>
        <w:tabs>
          <w:tab w:val="left" w:pos="540"/>
        </w:tabs>
        <w:jc w:val="both"/>
        <w:rPr>
          <w:rFonts w:asciiTheme="minorHAnsi" w:hAnsiTheme="minorHAnsi" w:cs="Arial"/>
          <w:b/>
          <w:sz w:val="22"/>
          <w:szCs w:val="21"/>
        </w:rPr>
      </w:pPr>
    </w:p>
    <w:p w14:paraId="55630563" w14:textId="77777777" w:rsidR="00B43F5D" w:rsidRPr="00F4385E" w:rsidRDefault="00B43F5D" w:rsidP="00B43F5D">
      <w:pPr>
        <w:rPr>
          <w:rFonts w:ascii="Calibri" w:hAnsi="Calibri" w:cs="Calibri"/>
          <w:b/>
          <w:bCs/>
          <w:sz w:val="22"/>
          <w:szCs w:val="22"/>
          <w:shd w:val="clear" w:color="auto" w:fill="FFFFFF"/>
        </w:rPr>
      </w:pPr>
      <w:r w:rsidRPr="00F4385E">
        <w:rPr>
          <w:rFonts w:ascii="Calibri" w:hAnsi="Calibri" w:cs="Calibri"/>
          <w:sz w:val="22"/>
          <w:szCs w:val="22"/>
          <w:shd w:val="clear" w:color="auto" w:fill="FFFFFF"/>
        </w:rPr>
        <w:t xml:space="preserve">Naziv pogodbe: </w:t>
      </w:r>
      <w:r w:rsidRPr="00F4385E">
        <w:rPr>
          <w:rFonts w:ascii="Calibri" w:hAnsi="Calibri" w:cs="Calibri"/>
          <w:b/>
          <w:bCs/>
          <w:sz w:val="22"/>
          <w:szCs w:val="22"/>
          <w:shd w:val="clear" w:color="auto" w:fill="FFFFFF"/>
        </w:rPr>
        <w:t>Project 101103481 — 10.12-ATHR-W-M-22-GreenSwitch</w:t>
      </w:r>
    </w:p>
    <w:p w14:paraId="5140BA54" w14:textId="308D7207" w:rsidR="002F0423" w:rsidRPr="00F4385E" w:rsidRDefault="002F0423" w:rsidP="002F0423">
      <w:pPr>
        <w:tabs>
          <w:tab w:val="left" w:pos="540"/>
        </w:tabs>
        <w:jc w:val="both"/>
        <w:rPr>
          <w:rFonts w:asciiTheme="minorHAnsi" w:hAnsiTheme="minorHAnsi" w:cs="Arial"/>
          <w:b/>
          <w:sz w:val="22"/>
          <w:szCs w:val="21"/>
        </w:rPr>
      </w:pPr>
    </w:p>
    <w:p w14:paraId="323422A3" w14:textId="4631F386" w:rsidR="00D5410F" w:rsidRPr="00F4385E" w:rsidRDefault="00D91C9C" w:rsidP="002F0423">
      <w:pPr>
        <w:tabs>
          <w:tab w:val="left" w:pos="540"/>
        </w:tabs>
        <w:jc w:val="both"/>
        <w:rPr>
          <w:rFonts w:asciiTheme="minorHAnsi" w:hAnsiTheme="minorHAnsi" w:cs="Arial"/>
          <w:b/>
          <w:sz w:val="22"/>
          <w:szCs w:val="21"/>
        </w:rPr>
      </w:pPr>
      <w:r w:rsidRPr="00F4385E">
        <w:rPr>
          <w:color w:val="2B579A"/>
          <w:shd w:val="clear" w:color="auto" w:fill="E6E6E6"/>
        </w:rPr>
        <w:drawing>
          <wp:anchor distT="0" distB="0" distL="114300" distR="114300" simplePos="0" relativeHeight="251658243" behindDoc="1" locked="0" layoutInCell="1" allowOverlap="1" wp14:anchorId="2EA09C04" wp14:editId="19C0EE8F">
            <wp:simplePos x="0" y="0"/>
            <wp:positionH relativeFrom="margin">
              <wp:align>center</wp:align>
            </wp:positionH>
            <wp:positionV relativeFrom="paragraph">
              <wp:posOffset>3175</wp:posOffset>
            </wp:positionV>
            <wp:extent cx="2084070" cy="546735"/>
            <wp:effectExtent l="0" t="0" r="0" b="5715"/>
            <wp:wrapNone/>
            <wp:docPr id="758452685" name="Slika 758452685" descr="Slika, ki vsebuje besede posnetek zaslona, pisava, grafik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452685" name="Slika 758452685" descr="Slika, ki vsebuje besede posnetek zaslona, pisava, grafika, električno modr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4070" cy="546735"/>
                    </a:xfrm>
                    <a:prstGeom prst="rect">
                      <a:avLst/>
                    </a:prstGeom>
                    <a:noFill/>
                    <a:ln>
                      <a:noFill/>
                    </a:ln>
                  </pic:spPr>
                </pic:pic>
              </a:graphicData>
            </a:graphic>
            <wp14:sizeRelH relativeFrom="margin">
              <wp14:pctWidth>0</wp14:pctWidth>
            </wp14:sizeRelH>
            <wp14:sizeRelV relativeFrom="margin">
              <wp14:pctHeight>0</wp14:pctHeight>
            </wp14:sizeRelV>
          </wp:anchor>
        </w:drawing>
      </w:r>
      <w:ins w:id="6" w:author="Marjeta Rozman" w:date="2023-12-16T20:18:00Z">
        <w:del w:id="7" w:author="Špela Sajovic" w:date="2023-07-04T11:56:00Z">
          <w:r w:rsidRPr="00F4385E" w:rsidDel="007C7A8C">
            <w:rPr>
              <w:rFonts w:ascii="Calibri" w:hAnsi="Calibri" w:cs="Calibri"/>
              <w:color w:val="2B579A"/>
              <w:shd w:val="clear" w:color="auto" w:fill="FFFFFF"/>
            </w:rPr>
            <w:drawing>
              <wp:anchor distT="0" distB="0" distL="114300" distR="114300" simplePos="0" relativeHeight="251658244" behindDoc="1" locked="0" layoutInCell="1" allowOverlap="1" wp14:anchorId="2A37CDA1" wp14:editId="559E77AA">
                <wp:simplePos x="0" y="0"/>
                <wp:positionH relativeFrom="margin">
                  <wp:align>left</wp:align>
                </wp:positionH>
                <wp:positionV relativeFrom="paragraph">
                  <wp:posOffset>6057</wp:posOffset>
                </wp:positionV>
                <wp:extent cx="1396800" cy="532800"/>
                <wp:effectExtent l="0" t="0" r="0" b="635"/>
                <wp:wrapNone/>
                <wp:docPr id="674135683" name="Slika 674135683" descr="Slika, ki vsebuje besede pisava, grafik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lika, ki vsebuje besede pisava, grafika, logotip, grafično oblikovanje&#10;&#10;Opis je samodejno ustvarje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96800" cy="532800"/>
                        </a:xfrm>
                        <a:prstGeom prst="rect">
                          <a:avLst/>
                        </a:prstGeom>
                        <a:noFill/>
                        <a:ln>
                          <a:noFill/>
                        </a:ln>
                      </pic:spPr>
                    </pic:pic>
                  </a:graphicData>
                </a:graphic>
                <wp14:sizeRelH relativeFrom="margin">
                  <wp14:pctWidth>0</wp14:pctWidth>
                </wp14:sizeRelH>
                <wp14:sizeRelV relativeFrom="margin">
                  <wp14:pctHeight>0</wp14:pctHeight>
                </wp14:sizeRelV>
              </wp:anchor>
            </w:drawing>
          </w:r>
        </w:del>
      </w:ins>
    </w:p>
    <w:p w14:paraId="4EEDEB15" w14:textId="228FFEE1" w:rsidR="00D5410F" w:rsidRPr="00F4385E" w:rsidRDefault="00D5410F" w:rsidP="002F0423">
      <w:pPr>
        <w:tabs>
          <w:tab w:val="left" w:pos="540"/>
        </w:tabs>
        <w:jc w:val="both"/>
        <w:rPr>
          <w:rFonts w:asciiTheme="minorHAnsi" w:hAnsiTheme="minorHAnsi" w:cs="Arial"/>
          <w:b/>
          <w:sz w:val="22"/>
          <w:szCs w:val="21"/>
        </w:rPr>
      </w:pPr>
    </w:p>
    <w:p w14:paraId="10009B25" w14:textId="77777777" w:rsidR="00D5410F" w:rsidRPr="00F4385E" w:rsidRDefault="00D5410F" w:rsidP="002F0423">
      <w:pPr>
        <w:jc w:val="both"/>
        <w:rPr>
          <w:rFonts w:asciiTheme="minorHAnsi" w:hAnsiTheme="minorHAnsi" w:cstheme="minorHAnsi"/>
          <w:b/>
          <w:sz w:val="22"/>
          <w:szCs w:val="21"/>
        </w:rPr>
      </w:pPr>
    </w:p>
    <w:p w14:paraId="19A33B26" w14:textId="77777777" w:rsidR="00B43F5D" w:rsidRPr="00F4385E" w:rsidRDefault="00B43F5D" w:rsidP="002F0423">
      <w:pPr>
        <w:jc w:val="both"/>
        <w:rPr>
          <w:rFonts w:asciiTheme="minorHAnsi" w:hAnsiTheme="minorHAnsi" w:cstheme="minorHAnsi"/>
          <w:b/>
          <w:sz w:val="22"/>
          <w:szCs w:val="21"/>
        </w:rPr>
      </w:pPr>
    </w:p>
    <w:p w14:paraId="6488707D" w14:textId="77777777" w:rsidR="00FA7B96" w:rsidRPr="00F4385E" w:rsidRDefault="00FA7B96" w:rsidP="002F0423">
      <w:pPr>
        <w:jc w:val="both"/>
        <w:rPr>
          <w:rFonts w:asciiTheme="minorHAnsi" w:hAnsiTheme="minorHAnsi" w:cstheme="minorHAnsi"/>
          <w:b/>
          <w:sz w:val="22"/>
          <w:szCs w:val="21"/>
        </w:rPr>
      </w:pPr>
    </w:p>
    <w:p w14:paraId="3B3900DB" w14:textId="3EC16243" w:rsidR="002F0423" w:rsidRPr="00F4385E" w:rsidRDefault="002F0423" w:rsidP="002F0423">
      <w:pPr>
        <w:jc w:val="both"/>
        <w:rPr>
          <w:rFonts w:asciiTheme="minorHAnsi" w:hAnsiTheme="minorHAnsi" w:cstheme="minorHAnsi"/>
          <w:b/>
          <w:sz w:val="22"/>
          <w:szCs w:val="21"/>
        </w:rPr>
      </w:pPr>
      <w:r w:rsidRPr="00F4385E">
        <w:rPr>
          <w:rFonts w:asciiTheme="minorHAnsi" w:hAnsiTheme="minorHAnsi" w:cstheme="minorHAnsi"/>
          <w:b/>
          <w:sz w:val="22"/>
          <w:szCs w:val="21"/>
        </w:rPr>
        <w:t>Naročnik</w:t>
      </w:r>
      <w:r w:rsidR="006534C4" w:rsidRPr="00F4385E">
        <w:rPr>
          <w:rFonts w:asciiTheme="minorHAnsi" w:hAnsiTheme="minorHAnsi" w:cstheme="minorHAnsi"/>
          <w:b/>
          <w:sz w:val="22"/>
          <w:szCs w:val="21"/>
        </w:rPr>
        <w:t>a</w:t>
      </w:r>
      <w:r w:rsidRPr="00F4385E">
        <w:rPr>
          <w:rFonts w:asciiTheme="minorHAnsi" w:hAnsiTheme="minorHAnsi" w:cstheme="minorHAnsi"/>
          <w:b/>
          <w:sz w:val="22"/>
          <w:szCs w:val="21"/>
        </w:rPr>
        <w:t>:</w:t>
      </w:r>
    </w:p>
    <w:p w14:paraId="14E2B152" w14:textId="77777777" w:rsidR="002F0423" w:rsidRPr="00F4385E" w:rsidRDefault="002F0423" w:rsidP="002F0423">
      <w:pPr>
        <w:jc w:val="both"/>
        <w:rPr>
          <w:rFonts w:asciiTheme="minorHAnsi" w:hAnsiTheme="minorHAnsi" w:cstheme="minorHAnsi"/>
          <w:b/>
          <w:sz w:val="22"/>
          <w:szCs w:val="21"/>
        </w:rPr>
      </w:pPr>
      <w:r w:rsidRPr="00F4385E">
        <w:rPr>
          <w:rFonts w:asciiTheme="minorHAnsi" w:hAnsiTheme="minorHAnsi" w:cstheme="minorHAnsi"/>
          <w:b/>
          <w:sz w:val="22"/>
          <w:szCs w:val="21"/>
        </w:rPr>
        <w:t xml:space="preserve">ELEKTRO GORENJSKA, podjetje za distribucijo električne energije, </w:t>
      </w:r>
      <w:proofErr w:type="spellStart"/>
      <w:r w:rsidRPr="00F4385E">
        <w:rPr>
          <w:rFonts w:asciiTheme="minorHAnsi" w:hAnsiTheme="minorHAnsi" w:cstheme="minorHAnsi"/>
          <w:b/>
          <w:sz w:val="22"/>
          <w:szCs w:val="21"/>
        </w:rPr>
        <w:t>d.d</w:t>
      </w:r>
      <w:proofErr w:type="spellEnd"/>
      <w:r w:rsidRPr="00F4385E">
        <w:rPr>
          <w:rFonts w:asciiTheme="minorHAnsi" w:hAnsiTheme="minorHAnsi" w:cstheme="minorHAnsi"/>
          <w:b/>
          <w:sz w:val="22"/>
          <w:szCs w:val="21"/>
        </w:rPr>
        <w:t xml:space="preserve">., Ulica Mirka </w:t>
      </w:r>
      <w:proofErr w:type="spellStart"/>
      <w:r w:rsidRPr="00F4385E">
        <w:rPr>
          <w:rFonts w:asciiTheme="minorHAnsi" w:hAnsiTheme="minorHAnsi" w:cstheme="minorHAnsi"/>
          <w:b/>
          <w:sz w:val="22"/>
          <w:szCs w:val="21"/>
        </w:rPr>
        <w:t>Vadnova</w:t>
      </w:r>
      <w:proofErr w:type="spellEnd"/>
      <w:r w:rsidRPr="00F4385E">
        <w:rPr>
          <w:rFonts w:asciiTheme="minorHAnsi" w:hAnsiTheme="minorHAnsi" w:cstheme="minorHAnsi"/>
          <w:b/>
          <w:sz w:val="22"/>
          <w:szCs w:val="21"/>
        </w:rPr>
        <w:t xml:space="preserve"> 3A, 4000 Kranj, ki ga zastopa predsednik uprave dr. Ivan Šmon, MBA</w:t>
      </w:r>
    </w:p>
    <w:p w14:paraId="57B94F82" w14:textId="77777777" w:rsidR="002F0423" w:rsidRPr="00F4385E" w:rsidRDefault="002F0423" w:rsidP="002F0423">
      <w:pPr>
        <w:jc w:val="both"/>
        <w:rPr>
          <w:rFonts w:asciiTheme="minorHAnsi" w:hAnsiTheme="minorHAnsi" w:cstheme="minorHAnsi"/>
          <w:b/>
          <w:sz w:val="22"/>
          <w:szCs w:val="21"/>
        </w:rPr>
      </w:pPr>
      <w:r w:rsidRPr="00F4385E">
        <w:rPr>
          <w:rFonts w:asciiTheme="minorHAnsi" w:hAnsiTheme="minorHAnsi" w:cstheme="minorHAnsi"/>
          <w:b/>
          <w:sz w:val="22"/>
          <w:szCs w:val="21"/>
        </w:rPr>
        <w:t>ID št. za DDV: SI 20389264</w:t>
      </w:r>
    </w:p>
    <w:p w14:paraId="7B2C1B52" w14:textId="77777777" w:rsidR="002F0423" w:rsidRPr="00F4385E" w:rsidRDefault="002F0423" w:rsidP="002F0423">
      <w:pPr>
        <w:jc w:val="both"/>
        <w:rPr>
          <w:rFonts w:asciiTheme="minorHAnsi" w:hAnsiTheme="minorHAnsi" w:cstheme="minorHAnsi"/>
          <w:b/>
          <w:sz w:val="22"/>
          <w:szCs w:val="21"/>
        </w:rPr>
      </w:pPr>
      <w:r w:rsidRPr="00F4385E">
        <w:rPr>
          <w:rFonts w:asciiTheme="minorHAnsi" w:hAnsiTheme="minorHAnsi" w:cstheme="minorHAnsi"/>
          <w:b/>
          <w:sz w:val="22"/>
          <w:szCs w:val="21"/>
        </w:rPr>
        <w:t xml:space="preserve">matična številka: 5175348000 </w:t>
      </w:r>
    </w:p>
    <w:p w14:paraId="1BBABD33" w14:textId="77777777" w:rsidR="002F0423" w:rsidRPr="00F4385E" w:rsidRDefault="002F0423" w:rsidP="002F0423">
      <w:pPr>
        <w:jc w:val="both"/>
        <w:rPr>
          <w:rFonts w:asciiTheme="minorHAnsi" w:hAnsiTheme="minorHAnsi" w:cstheme="minorHAnsi"/>
          <w:b/>
          <w:sz w:val="22"/>
          <w:szCs w:val="21"/>
        </w:rPr>
      </w:pPr>
    </w:p>
    <w:p w14:paraId="65F90FE9" w14:textId="77777777" w:rsidR="002F0423" w:rsidRPr="00F4385E" w:rsidRDefault="002F0423" w:rsidP="002F0423">
      <w:pPr>
        <w:pStyle w:val="Telobesedila"/>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in</w:t>
      </w:r>
    </w:p>
    <w:p w14:paraId="1EE45B4D" w14:textId="77777777" w:rsidR="002F0423" w:rsidRPr="00F4385E" w:rsidRDefault="002F0423" w:rsidP="002F0423">
      <w:pPr>
        <w:pStyle w:val="Telobesedila"/>
        <w:tabs>
          <w:tab w:val="left" w:pos="426"/>
          <w:tab w:val="left" w:pos="540"/>
        </w:tabs>
        <w:rPr>
          <w:rFonts w:asciiTheme="minorHAnsi" w:hAnsiTheme="minorHAnsi" w:cstheme="minorHAnsi"/>
          <w:b/>
          <w:sz w:val="22"/>
          <w:szCs w:val="21"/>
        </w:rPr>
      </w:pPr>
    </w:p>
    <w:p w14:paraId="3FF2B2D8" w14:textId="77777777" w:rsidR="006534C4" w:rsidRPr="00F4385E" w:rsidRDefault="006534C4" w:rsidP="006534C4">
      <w:pPr>
        <w:pStyle w:val="Telobesedila"/>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 xml:space="preserve">ELEKTRO MARIBOR, podjetje za distribucijo električne energije, </w:t>
      </w:r>
      <w:proofErr w:type="spellStart"/>
      <w:r w:rsidRPr="00F4385E">
        <w:rPr>
          <w:rFonts w:asciiTheme="minorHAnsi" w:hAnsiTheme="minorHAnsi" w:cstheme="minorHAnsi"/>
          <w:b/>
          <w:sz w:val="22"/>
          <w:szCs w:val="21"/>
        </w:rPr>
        <w:t>d.d</w:t>
      </w:r>
      <w:proofErr w:type="spellEnd"/>
      <w:r w:rsidRPr="00F4385E">
        <w:rPr>
          <w:rFonts w:asciiTheme="minorHAnsi" w:hAnsiTheme="minorHAnsi" w:cstheme="minorHAnsi"/>
          <w:b/>
          <w:sz w:val="22"/>
          <w:szCs w:val="21"/>
        </w:rPr>
        <w:t>., Vetrinjska ulica 2, 2000 Maribor, ki ga zastopa predsednica uprave Tatjana Vogrinec Burgar, univ. dipl. prav.</w:t>
      </w:r>
    </w:p>
    <w:p w14:paraId="5CC3E022" w14:textId="77777777" w:rsidR="006534C4" w:rsidRPr="00F4385E" w:rsidRDefault="006534C4" w:rsidP="006534C4">
      <w:pPr>
        <w:pStyle w:val="Telobesedila"/>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ID številka za DDV: SI 46419853</w:t>
      </w:r>
    </w:p>
    <w:p w14:paraId="7677BAB6" w14:textId="617A661F" w:rsidR="006534C4" w:rsidRPr="00F4385E" w:rsidRDefault="006534C4" w:rsidP="006534C4">
      <w:pPr>
        <w:pStyle w:val="Telobesedila"/>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matična številka: 5231698000</w:t>
      </w:r>
    </w:p>
    <w:p w14:paraId="19E8CE42" w14:textId="598FD23D" w:rsidR="006534C4" w:rsidRPr="00F4385E" w:rsidRDefault="006534C4" w:rsidP="006534C4">
      <w:pPr>
        <w:jc w:val="both"/>
        <w:rPr>
          <w:rFonts w:asciiTheme="minorHAnsi" w:hAnsiTheme="minorHAnsi" w:cstheme="minorHAnsi"/>
          <w:b/>
          <w:sz w:val="22"/>
          <w:szCs w:val="21"/>
        </w:rPr>
      </w:pPr>
      <w:r w:rsidRPr="00F4385E">
        <w:rPr>
          <w:rFonts w:asciiTheme="minorHAnsi" w:hAnsiTheme="minorHAnsi" w:cstheme="minorHAnsi"/>
          <w:b/>
          <w:sz w:val="22"/>
          <w:szCs w:val="21"/>
        </w:rPr>
        <w:t>(v nadaljevanju: naročnik)</w:t>
      </w:r>
    </w:p>
    <w:p w14:paraId="595FCA27" w14:textId="77777777" w:rsidR="006534C4" w:rsidRPr="00F4385E" w:rsidRDefault="006534C4" w:rsidP="002F0423">
      <w:pPr>
        <w:pStyle w:val="Telobesedila"/>
        <w:tabs>
          <w:tab w:val="left" w:pos="426"/>
          <w:tab w:val="left" w:pos="540"/>
        </w:tabs>
        <w:rPr>
          <w:rFonts w:asciiTheme="minorHAnsi" w:hAnsiTheme="minorHAnsi" w:cstheme="minorHAnsi"/>
          <w:b/>
          <w:sz w:val="22"/>
          <w:szCs w:val="21"/>
        </w:rPr>
      </w:pPr>
    </w:p>
    <w:p w14:paraId="1ACEAF12" w14:textId="1A567CC5" w:rsidR="006534C4" w:rsidRPr="00F4385E" w:rsidRDefault="006534C4" w:rsidP="002F0423">
      <w:pPr>
        <w:pStyle w:val="Telobesedila"/>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ter</w:t>
      </w:r>
    </w:p>
    <w:p w14:paraId="18F1F4FD" w14:textId="77777777" w:rsidR="006534C4" w:rsidRPr="00F4385E" w:rsidRDefault="006534C4" w:rsidP="002F0423">
      <w:pPr>
        <w:pStyle w:val="Telobesedila"/>
        <w:tabs>
          <w:tab w:val="left" w:pos="426"/>
          <w:tab w:val="left" w:pos="540"/>
        </w:tabs>
        <w:rPr>
          <w:rFonts w:asciiTheme="minorHAnsi" w:hAnsiTheme="minorHAnsi" w:cstheme="minorHAnsi"/>
          <w:b/>
          <w:sz w:val="22"/>
          <w:szCs w:val="21"/>
        </w:rPr>
      </w:pPr>
    </w:p>
    <w:p w14:paraId="398F63E7" w14:textId="438D25DA" w:rsidR="002F0423" w:rsidRPr="00F4385E" w:rsidRDefault="002F0423" w:rsidP="002F0423">
      <w:pPr>
        <w:pStyle w:val="Telobesedila"/>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Izvajalec:</w:t>
      </w:r>
    </w:p>
    <w:p w14:paraId="4CF860F8" w14:textId="1156DC76" w:rsidR="002F0423" w:rsidRPr="00F4385E" w:rsidRDefault="00EF3AAF" w:rsidP="002F0423">
      <w:pPr>
        <w:pStyle w:val="Telobesedila"/>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 xml:space="preserve">___________, </w:t>
      </w:r>
      <w:r w:rsidR="002F0423" w:rsidRPr="00F4385E">
        <w:rPr>
          <w:rFonts w:asciiTheme="minorHAnsi" w:hAnsiTheme="minorHAnsi" w:cstheme="minorHAnsi"/>
          <w:b/>
          <w:sz w:val="22"/>
          <w:szCs w:val="21"/>
        </w:rPr>
        <w:t>_________, ki ga zastopa ________________</w:t>
      </w:r>
    </w:p>
    <w:p w14:paraId="6FACF1F1" w14:textId="77777777" w:rsidR="002F0423" w:rsidRPr="00F4385E" w:rsidRDefault="002F0423" w:rsidP="002F0423">
      <w:pPr>
        <w:pStyle w:val="Telobesedila"/>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ID št. za DDV: SI____</w:t>
      </w:r>
    </w:p>
    <w:p w14:paraId="58CAA150" w14:textId="77777777" w:rsidR="002F0423" w:rsidRPr="00F4385E" w:rsidRDefault="002F0423" w:rsidP="002F0423">
      <w:pPr>
        <w:pStyle w:val="Telobesedila"/>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matična številka: ____</w:t>
      </w:r>
    </w:p>
    <w:p w14:paraId="709B5027" w14:textId="77777777" w:rsidR="002F0423" w:rsidRPr="00F4385E" w:rsidRDefault="002F0423" w:rsidP="002F0423">
      <w:pPr>
        <w:pStyle w:val="Telobesedila"/>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(v nadaljevanju: izvajalec)</w:t>
      </w:r>
    </w:p>
    <w:p w14:paraId="115EDD0F" w14:textId="77777777" w:rsidR="002F0423" w:rsidRPr="00F4385E" w:rsidRDefault="002F0423" w:rsidP="002F0423">
      <w:pPr>
        <w:pStyle w:val="Telobesedila"/>
        <w:tabs>
          <w:tab w:val="left" w:pos="426"/>
          <w:tab w:val="left" w:pos="540"/>
        </w:tabs>
        <w:rPr>
          <w:rFonts w:asciiTheme="minorHAnsi" w:hAnsiTheme="minorHAnsi" w:cstheme="minorHAnsi"/>
          <w:b/>
          <w:sz w:val="22"/>
          <w:szCs w:val="21"/>
        </w:rPr>
      </w:pPr>
    </w:p>
    <w:p w14:paraId="7F5349B5" w14:textId="77777777" w:rsidR="002F0423" w:rsidRPr="00F4385E" w:rsidRDefault="002F0423" w:rsidP="002F0423">
      <w:pPr>
        <w:pStyle w:val="Telobesedila"/>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 xml:space="preserve">sklepata </w:t>
      </w:r>
    </w:p>
    <w:p w14:paraId="5ADBAEFD" w14:textId="77777777" w:rsidR="002F0423" w:rsidRPr="00F4385E" w:rsidRDefault="002F0423" w:rsidP="002F0423">
      <w:pPr>
        <w:pStyle w:val="Telobesedila"/>
        <w:tabs>
          <w:tab w:val="left" w:pos="426"/>
          <w:tab w:val="left" w:pos="540"/>
        </w:tabs>
        <w:jc w:val="center"/>
        <w:rPr>
          <w:rFonts w:asciiTheme="minorHAnsi" w:hAnsiTheme="minorHAnsi" w:cstheme="minorHAnsi"/>
          <w:b/>
          <w:sz w:val="22"/>
          <w:szCs w:val="21"/>
        </w:rPr>
      </w:pPr>
    </w:p>
    <w:p w14:paraId="38D4F448" w14:textId="309DD104" w:rsidR="002F0423" w:rsidRPr="00F4385E" w:rsidRDefault="002F0423" w:rsidP="002F0423">
      <w:pPr>
        <w:pStyle w:val="Telobesedila"/>
        <w:tabs>
          <w:tab w:val="left" w:pos="426"/>
          <w:tab w:val="left" w:pos="540"/>
        </w:tabs>
        <w:jc w:val="center"/>
        <w:rPr>
          <w:rFonts w:asciiTheme="minorHAnsi" w:hAnsiTheme="minorHAnsi" w:cstheme="minorHAnsi"/>
          <w:b/>
          <w:sz w:val="22"/>
          <w:szCs w:val="21"/>
        </w:rPr>
      </w:pPr>
      <w:r w:rsidRPr="00F4385E">
        <w:rPr>
          <w:rFonts w:asciiTheme="minorHAnsi" w:hAnsiTheme="minorHAnsi" w:cstheme="minorHAnsi"/>
          <w:b/>
          <w:sz w:val="22"/>
          <w:szCs w:val="21"/>
        </w:rPr>
        <w:t xml:space="preserve">POGODBO št. </w:t>
      </w:r>
      <w:r w:rsidR="007E6011">
        <w:rPr>
          <w:rFonts w:asciiTheme="minorHAnsi" w:hAnsiTheme="minorHAnsi" w:cstheme="minorHAnsi"/>
          <w:b/>
          <w:sz w:val="22"/>
          <w:szCs w:val="21"/>
        </w:rPr>
        <w:t>JN(S)24-007</w:t>
      </w:r>
      <w:r w:rsidR="00331152" w:rsidRPr="00F4385E">
        <w:rPr>
          <w:rStyle w:val="Sprotnaopomba-sklic"/>
          <w:rFonts w:asciiTheme="minorHAnsi" w:hAnsiTheme="minorHAnsi" w:cstheme="minorHAnsi"/>
          <w:b/>
          <w:sz w:val="22"/>
          <w:szCs w:val="21"/>
        </w:rPr>
        <w:footnoteReference w:id="8"/>
      </w:r>
    </w:p>
    <w:p w14:paraId="5CAC35DC" w14:textId="77777777" w:rsidR="002F0423" w:rsidRPr="00F4385E" w:rsidRDefault="002F0423" w:rsidP="002F0423">
      <w:pPr>
        <w:pStyle w:val="Telobesedila"/>
        <w:tabs>
          <w:tab w:val="left" w:pos="426"/>
          <w:tab w:val="left" w:pos="540"/>
        </w:tabs>
        <w:jc w:val="center"/>
        <w:rPr>
          <w:rFonts w:asciiTheme="minorHAnsi" w:hAnsiTheme="minorHAnsi" w:cstheme="minorHAnsi"/>
          <w:b/>
          <w:sz w:val="22"/>
          <w:szCs w:val="21"/>
        </w:rPr>
      </w:pPr>
    </w:p>
    <w:p w14:paraId="3DF13D8C" w14:textId="65A9D961" w:rsidR="002F0423" w:rsidRPr="00F4385E" w:rsidRDefault="00F5251E" w:rsidP="002F0423">
      <w:pPr>
        <w:pStyle w:val="Telobesedila"/>
        <w:tabs>
          <w:tab w:val="left" w:pos="426"/>
          <w:tab w:val="left" w:pos="540"/>
        </w:tabs>
        <w:jc w:val="center"/>
        <w:rPr>
          <w:rFonts w:asciiTheme="minorHAnsi" w:hAnsiTheme="minorHAnsi" w:cstheme="minorHAnsi"/>
          <w:b/>
          <w:sz w:val="22"/>
          <w:szCs w:val="21"/>
        </w:rPr>
      </w:pPr>
      <w:r w:rsidRPr="00F4385E">
        <w:rPr>
          <w:rFonts w:asciiTheme="minorHAnsi" w:hAnsiTheme="minorHAnsi" w:cstheme="minorHAnsi"/>
          <w:b/>
          <w:sz w:val="22"/>
          <w:szCs w:val="21"/>
        </w:rPr>
        <w:t>DOBAVA, IMPLEMENTACIJA IN VZDRŽEVANJE NAPREDNEGA SISTEMA ZA UPRAVLJANJE DISTRIBUCIJSKEGA OMREŽJA (ADMS)</w:t>
      </w:r>
      <w:r w:rsidR="00E90C8A" w:rsidRPr="00F4385E">
        <w:rPr>
          <w:rFonts w:asciiTheme="minorHAnsi" w:hAnsiTheme="minorHAnsi" w:cstheme="minorHAnsi"/>
          <w:b/>
          <w:sz w:val="22"/>
          <w:szCs w:val="21"/>
        </w:rPr>
        <w:t xml:space="preserve"> (2)</w:t>
      </w:r>
    </w:p>
    <w:p w14:paraId="6AD30A82" w14:textId="77777777" w:rsidR="002F0423" w:rsidRPr="00F4385E" w:rsidRDefault="002F0423" w:rsidP="002F0423">
      <w:pPr>
        <w:pStyle w:val="Telobesedila"/>
        <w:tabs>
          <w:tab w:val="left" w:pos="426"/>
          <w:tab w:val="left" w:pos="540"/>
        </w:tabs>
        <w:jc w:val="center"/>
        <w:rPr>
          <w:rFonts w:asciiTheme="minorHAnsi" w:hAnsiTheme="minorHAnsi" w:cstheme="minorHAnsi"/>
          <w:b/>
          <w:sz w:val="22"/>
          <w:szCs w:val="21"/>
        </w:rPr>
      </w:pPr>
    </w:p>
    <w:p w14:paraId="5894B4CB" w14:textId="77777777" w:rsidR="00294452" w:rsidRPr="00F4385E" w:rsidRDefault="00294452" w:rsidP="00294452">
      <w:pPr>
        <w:pStyle w:val="Telobesedila"/>
        <w:tabs>
          <w:tab w:val="left" w:pos="426"/>
          <w:tab w:val="left" w:pos="540"/>
        </w:tabs>
        <w:jc w:val="center"/>
        <w:rPr>
          <w:rFonts w:asciiTheme="minorHAnsi" w:hAnsiTheme="minorHAnsi" w:cstheme="minorHAnsi"/>
          <w:b/>
          <w:sz w:val="22"/>
          <w:szCs w:val="21"/>
        </w:rPr>
      </w:pPr>
      <w:r w:rsidRPr="00F4385E">
        <w:rPr>
          <w:rFonts w:asciiTheme="minorHAnsi" w:hAnsiTheme="minorHAnsi" w:cstheme="minorHAnsi"/>
          <w:b/>
          <w:sz w:val="22"/>
          <w:szCs w:val="21"/>
        </w:rPr>
        <w:t xml:space="preserve">1. sklop: Dobava, implementacija in vzdrževanje naprednega sistema za upravljanje distribucijskega omrežja (ADMS) za ELEKTRO GORENJSKA, </w:t>
      </w:r>
      <w:proofErr w:type="spellStart"/>
      <w:r w:rsidRPr="00F4385E">
        <w:rPr>
          <w:rFonts w:asciiTheme="minorHAnsi" w:hAnsiTheme="minorHAnsi" w:cstheme="minorHAnsi"/>
          <w:b/>
          <w:sz w:val="22"/>
          <w:szCs w:val="21"/>
        </w:rPr>
        <w:t>d.d</w:t>
      </w:r>
      <w:proofErr w:type="spellEnd"/>
      <w:r w:rsidRPr="00F4385E">
        <w:rPr>
          <w:rFonts w:asciiTheme="minorHAnsi" w:hAnsiTheme="minorHAnsi" w:cstheme="minorHAnsi"/>
          <w:b/>
          <w:sz w:val="22"/>
          <w:szCs w:val="21"/>
        </w:rPr>
        <w:t>.</w:t>
      </w:r>
    </w:p>
    <w:p w14:paraId="06A36092" w14:textId="5BE8B6EC" w:rsidR="00FA7B96" w:rsidRPr="00F4385E" w:rsidRDefault="00294452" w:rsidP="00294452">
      <w:pPr>
        <w:pStyle w:val="Telobesedila"/>
        <w:tabs>
          <w:tab w:val="left" w:pos="426"/>
          <w:tab w:val="left" w:pos="540"/>
        </w:tabs>
        <w:jc w:val="center"/>
        <w:rPr>
          <w:rFonts w:asciiTheme="minorHAnsi" w:hAnsiTheme="minorHAnsi" w:cstheme="minorHAnsi"/>
          <w:b/>
          <w:sz w:val="22"/>
          <w:szCs w:val="21"/>
        </w:rPr>
      </w:pPr>
      <w:r w:rsidRPr="00F4385E">
        <w:rPr>
          <w:rFonts w:asciiTheme="minorHAnsi" w:hAnsiTheme="minorHAnsi" w:cstheme="minorHAnsi"/>
          <w:b/>
          <w:sz w:val="22"/>
          <w:szCs w:val="21"/>
        </w:rPr>
        <w:t xml:space="preserve">2. sklop: Dobava, implementacija in vzdrževanje naprednega sistema za upravljanje distribucijskega omrežja (ADMS) za ELEKTRO MARIBOR </w:t>
      </w:r>
      <w:proofErr w:type="spellStart"/>
      <w:r w:rsidRPr="00F4385E">
        <w:rPr>
          <w:rFonts w:asciiTheme="minorHAnsi" w:hAnsiTheme="minorHAnsi" w:cstheme="minorHAnsi"/>
          <w:b/>
          <w:sz w:val="22"/>
          <w:szCs w:val="21"/>
        </w:rPr>
        <w:t>d.d</w:t>
      </w:r>
      <w:proofErr w:type="spellEnd"/>
      <w:r w:rsidRPr="00F4385E">
        <w:rPr>
          <w:rFonts w:asciiTheme="minorHAnsi" w:hAnsiTheme="minorHAnsi" w:cstheme="minorHAnsi"/>
          <w:b/>
          <w:sz w:val="22"/>
          <w:szCs w:val="21"/>
        </w:rPr>
        <w:t>.</w:t>
      </w:r>
    </w:p>
    <w:p w14:paraId="3BA63768" w14:textId="77777777" w:rsidR="002455FB" w:rsidRPr="00F4385E" w:rsidRDefault="002455FB" w:rsidP="002F0423">
      <w:pPr>
        <w:pStyle w:val="Telobesedila"/>
        <w:tabs>
          <w:tab w:val="left" w:pos="540"/>
        </w:tabs>
        <w:jc w:val="left"/>
        <w:rPr>
          <w:rFonts w:asciiTheme="minorHAnsi" w:hAnsiTheme="minorHAnsi" w:cstheme="minorHAnsi"/>
          <w:b/>
          <w:sz w:val="22"/>
          <w:szCs w:val="21"/>
        </w:rPr>
      </w:pPr>
    </w:p>
    <w:p w14:paraId="5C2EC052" w14:textId="77777777" w:rsidR="00294452" w:rsidRPr="00F4385E" w:rsidRDefault="00294452" w:rsidP="002F0423">
      <w:pPr>
        <w:pStyle w:val="Telobesedila"/>
        <w:tabs>
          <w:tab w:val="left" w:pos="540"/>
        </w:tabs>
        <w:jc w:val="left"/>
        <w:rPr>
          <w:rFonts w:asciiTheme="minorHAnsi" w:hAnsiTheme="minorHAnsi" w:cstheme="minorHAnsi"/>
          <w:b/>
          <w:sz w:val="22"/>
          <w:szCs w:val="21"/>
        </w:rPr>
      </w:pPr>
    </w:p>
    <w:p w14:paraId="3D471796" w14:textId="41357A6B" w:rsidR="002F0423" w:rsidRPr="00F4385E" w:rsidRDefault="002F0423" w:rsidP="002F0423">
      <w:pPr>
        <w:pStyle w:val="Telobesedila"/>
        <w:tabs>
          <w:tab w:val="left" w:pos="540"/>
        </w:tabs>
        <w:jc w:val="left"/>
        <w:rPr>
          <w:rFonts w:asciiTheme="minorHAnsi" w:hAnsiTheme="minorHAnsi" w:cstheme="minorHAnsi"/>
          <w:b/>
          <w:sz w:val="22"/>
          <w:szCs w:val="21"/>
        </w:rPr>
      </w:pPr>
      <w:r w:rsidRPr="00F4385E">
        <w:rPr>
          <w:rFonts w:asciiTheme="minorHAnsi" w:hAnsiTheme="minorHAnsi" w:cstheme="minorHAnsi"/>
          <w:b/>
          <w:sz w:val="22"/>
          <w:szCs w:val="21"/>
        </w:rPr>
        <w:t>UVODNA DOLOČBA</w:t>
      </w:r>
    </w:p>
    <w:p w14:paraId="6B60A0CB" w14:textId="77777777" w:rsidR="002F0423" w:rsidRPr="00F4385E" w:rsidRDefault="002F0423" w:rsidP="00A05B32">
      <w:pPr>
        <w:pStyle w:val="Telobesedila"/>
        <w:numPr>
          <w:ilvl w:val="0"/>
          <w:numId w:val="12"/>
        </w:numPr>
        <w:tabs>
          <w:tab w:val="left" w:pos="360"/>
          <w:tab w:val="left" w:pos="540"/>
        </w:tabs>
        <w:jc w:val="left"/>
        <w:rPr>
          <w:rFonts w:asciiTheme="minorHAnsi" w:hAnsiTheme="minorHAnsi" w:cstheme="minorHAnsi"/>
          <w:sz w:val="22"/>
          <w:szCs w:val="21"/>
        </w:rPr>
      </w:pPr>
      <w:r w:rsidRPr="00F4385E">
        <w:rPr>
          <w:rFonts w:asciiTheme="minorHAnsi" w:hAnsiTheme="minorHAnsi" w:cstheme="minorHAnsi"/>
          <w:b/>
          <w:sz w:val="22"/>
          <w:szCs w:val="21"/>
        </w:rPr>
        <w:t xml:space="preserve"> člen</w:t>
      </w:r>
    </w:p>
    <w:p w14:paraId="16778961" w14:textId="29C6EE46" w:rsidR="00CD3124" w:rsidRPr="00F4385E" w:rsidRDefault="002F0423" w:rsidP="002F0423">
      <w:pPr>
        <w:pStyle w:val="Telobesedila"/>
        <w:tabs>
          <w:tab w:val="left" w:pos="540"/>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r>
      <w:r w:rsidR="00CD3124" w:rsidRPr="00F4385E">
        <w:rPr>
          <w:rFonts w:asciiTheme="minorHAnsi" w:hAnsiTheme="minorHAnsi" w:cstheme="minorHAnsi"/>
          <w:sz w:val="22"/>
          <w:szCs w:val="21"/>
        </w:rPr>
        <w:t xml:space="preserve">ELEKTRO MARIBOR, podjetje za distribucijo električne energije, </w:t>
      </w:r>
      <w:proofErr w:type="spellStart"/>
      <w:r w:rsidR="00CD3124" w:rsidRPr="00F4385E">
        <w:rPr>
          <w:rFonts w:asciiTheme="minorHAnsi" w:hAnsiTheme="minorHAnsi" w:cstheme="minorHAnsi"/>
          <w:sz w:val="22"/>
          <w:szCs w:val="21"/>
        </w:rPr>
        <w:t>d.d</w:t>
      </w:r>
      <w:proofErr w:type="spellEnd"/>
      <w:r w:rsidR="00CD3124" w:rsidRPr="00F4385E">
        <w:rPr>
          <w:rFonts w:asciiTheme="minorHAnsi" w:hAnsiTheme="minorHAnsi" w:cstheme="minorHAnsi"/>
          <w:sz w:val="22"/>
          <w:szCs w:val="21"/>
        </w:rPr>
        <w:t xml:space="preserve">., Vetrinjska ulica 2, 2000 Maribor, je na podlagi 33. člena Zakona o javnem naročanju (v nadaljevanju: ZJN-3) izvedbo in odločanje v postopku javnega naročila s podpisom Dogovora za izvedbo postopka priložnostnega </w:t>
      </w:r>
      <w:r w:rsidR="00CD3124" w:rsidRPr="00F4385E">
        <w:rPr>
          <w:rFonts w:asciiTheme="minorHAnsi" w:hAnsiTheme="minorHAnsi" w:cstheme="minorHAnsi"/>
          <w:sz w:val="22"/>
          <w:szCs w:val="21"/>
        </w:rPr>
        <w:lastRenderedPageBreak/>
        <w:t xml:space="preserve">skupnega javnega naročila z dne </w:t>
      </w:r>
      <w:r w:rsidR="00484B2C" w:rsidRPr="00F4385E">
        <w:rPr>
          <w:rFonts w:asciiTheme="minorHAnsi" w:hAnsiTheme="minorHAnsi" w:cstheme="minorHAnsi"/>
          <w:sz w:val="22"/>
          <w:szCs w:val="21"/>
        </w:rPr>
        <w:t xml:space="preserve">5. 7. </w:t>
      </w:r>
      <w:r w:rsidR="00CD3124" w:rsidRPr="00F4385E">
        <w:rPr>
          <w:rFonts w:asciiTheme="minorHAnsi" w:hAnsiTheme="minorHAnsi" w:cstheme="minorHAnsi"/>
          <w:sz w:val="22"/>
          <w:szCs w:val="21"/>
        </w:rPr>
        <w:t xml:space="preserve">2024, prenesel na naročnika ELEKTRO GORENJSKA, </w:t>
      </w:r>
      <w:proofErr w:type="spellStart"/>
      <w:r w:rsidR="00CD3124" w:rsidRPr="00F4385E">
        <w:rPr>
          <w:rFonts w:asciiTheme="minorHAnsi" w:hAnsiTheme="minorHAnsi" w:cstheme="minorHAnsi"/>
          <w:sz w:val="22"/>
          <w:szCs w:val="21"/>
        </w:rPr>
        <w:t>d.d</w:t>
      </w:r>
      <w:proofErr w:type="spellEnd"/>
      <w:r w:rsidR="00CD3124" w:rsidRPr="00F4385E">
        <w:rPr>
          <w:rFonts w:asciiTheme="minorHAnsi" w:hAnsiTheme="minorHAnsi" w:cstheme="minorHAnsi"/>
          <w:sz w:val="22"/>
          <w:szCs w:val="21"/>
        </w:rPr>
        <w:t>., kot izvajalca naročila.</w:t>
      </w:r>
    </w:p>
    <w:p w14:paraId="5072211B" w14:textId="72DF308A" w:rsidR="00357091" w:rsidRPr="00F4385E" w:rsidRDefault="00CD3124" w:rsidP="002F0423">
      <w:pPr>
        <w:pStyle w:val="Telobesedila"/>
        <w:tabs>
          <w:tab w:val="left" w:pos="540"/>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r>
    </w:p>
    <w:p w14:paraId="3BDAE554" w14:textId="3A3AAF65" w:rsidR="00545801" w:rsidRPr="00F4385E" w:rsidRDefault="00545801" w:rsidP="00545801">
      <w:pPr>
        <w:pStyle w:val="Telobesedila"/>
        <w:numPr>
          <w:ilvl w:val="0"/>
          <w:numId w:val="12"/>
        </w:numPr>
        <w:tabs>
          <w:tab w:val="left" w:pos="540"/>
        </w:tabs>
        <w:rPr>
          <w:rFonts w:asciiTheme="minorHAnsi" w:hAnsiTheme="minorHAnsi" w:cstheme="minorHAnsi"/>
          <w:b/>
          <w:bCs/>
          <w:sz w:val="22"/>
          <w:szCs w:val="21"/>
        </w:rPr>
      </w:pPr>
      <w:r w:rsidRPr="00F4385E">
        <w:rPr>
          <w:rFonts w:asciiTheme="minorHAnsi" w:hAnsiTheme="minorHAnsi" w:cstheme="minorHAnsi"/>
          <w:b/>
          <w:bCs/>
          <w:sz w:val="22"/>
          <w:szCs w:val="21"/>
        </w:rPr>
        <w:t>člen</w:t>
      </w:r>
    </w:p>
    <w:p w14:paraId="430A553D" w14:textId="2CBB34B2" w:rsidR="00545801" w:rsidRPr="00F4385E" w:rsidRDefault="00545801" w:rsidP="00545801">
      <w:pPr>
        <w:pStyle w:val="Telobesedila"/>
        <w:tabs>
          <w:tab w:val="left" w:pos="540"/>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Naročnik je za dobavo, implementacijo in vzdrževanje naprednega sistema za upravljanje distribucijskega omrežja (ADMS), izvedel postopek za oddajo javnega naročila, ki ga je dne _______ objavil na slovenskem portalu za javna naročila pod št. objave _____ in dne ______ v Uradnem listu EU (št. objave ______). Izvajalec je bil kot najugodnejši ponudnik izbran na podlagi Odločitve o oddaji naročila, št. </w:t>
      </w:r>
      <w:r w:rsidR="007E6011">
        <w:rPr>
          <w:rFonts w:asciiTheme="minorHAnsi" w:hAnsiTheme="minorHAnsi" w:cstheme="minorHAnsi"/>
          <w:sz w:val="22"/>
          <w:szCs w:val="21"/>
        </w:rPr>
        <w:t>JN(S)24-007</w:t>
      </w:r>
      <w:r w:rsidRPr="00F4385E">
        <w:rPr>
          <w:rFonts w:asciiTheme="minorHAnsi" w:hAnsiTheme="minorHAnsi" w:cstheme="minorHAnsi"/>
          <w:sz w:val="22"/>
          <w:szCs w:val="21"/>
        </w:rPr>
        <w:t xml:space="preserve"> z dne ____, ki je postala pravnomočna ______.</w:t>
      </w:r>
    </w:p>
    <w:p w14:paraId="3440267C" w14:textId="77777777" w:rsidR="00545801" w:rsidRPr="00F4385E" w:rsidRDefault="00545801" w:rsidP="002F0423">
      <w:pPr>
        <w:pStyle w:val="Telobesedila"/>
        <w:tabs>
          <w:tab w:val="left" w:pos="540"/>
        </w:tabs>
        <w:rPr>
          <w:rFonts w:asciiTheme="minorHAnsi" w:hAnsiTheme="minorHAnsi" w:cstheme="minorHAnsi"/>
          <w:b/>
          <w:sz w:val="22"/>
          <w:szCs w:val="21"/>
        </w:rPr>
      </w:pPr>
    </w:p>
    <w:p w14:paraId="774548FF" w14:textId="75E6D9D8" w:rsidR="002F0423" w:rsidRPr="00F4385E" w:rsidRDefault="002F0423" w:rsidP="002F0423">
      <w:pPr>
        <w:pStyle w:val="Telobesedila"/>
        <w:tabs>
          <w:tab w:val="left" w:pos="540"/>
        </w:tabs>
        <w:rPr>
          <w:rFonts w:asciiTheme="minorHAnsi" w:hAnsiTheme="minorHAnsi" w:cstheme="minorHAnsi"/>
          <w:b/>
          <w:sz w:val="22"/>
          <w:szCs w:val="21"/>
        </w:rPr>
      </w:pPr>
      <w:r w:rsidRPr="00F4385E">
        <w:rPr>
          <w:rFonts w:asciiTheme="minorHAnsi" w:hAnsiTheme="minorHAnsi" w:cstheme="minorHAnsi"/>
          <w:b/>
          <w:sz w:val="22"/>
          <w:szCs w:val="21"/>
        </w:rPr>
        <w:t>PREDMET POGODBE</w:t>
      </w:r>
    </w:p>
    <w:p w14:paraId="380E5074" w14:textId="77777777" w:rsidR="002F0423" w:rsidRPr="00F4385E" w:rsidRDefault="002F0423" w:rsidP="00A05B32">
      <w:pPr>
        <w:pStyle w:val="Telobesedila"/>
        <w:numPr>
          <w:ilvl w:val="0"/>
          <w:numId w:val="12"/>
        </w:numPr>
        <w:tabs>
          <w:tab w:val="left" w:pos="360"/>
          <w:tab w:val="left" w:pos="540"/>
        </w:tabs>
        <w:rPr>
          <w:rFonts w:asciiTheme="minorHAnsi" w:hAnsiTheme="minorHAnsi" w:cstheme="minorBidi"/>
          <w:sz w:val="22"/>
          <w:szCs w:val="21"/>
        </w:rPr>
      </w:pPr>
      <w:r w:rsidRPr="00F4385E">
        <w:rPr>
          <w:rFonts w:asciiTheme="minorHAnsi" w:hAnsiTheme="minorHAnsi" w:cstheme="minorBidi"/>
          <w:b/>
          <w:sz w:val="22"/>
          <w:szCs w:val="21"/>
        </w:rPr>
        <w:t>člen</w:t>
      </w:r>
    </w:p>
    <w:p w14:paraId="72EFC5AA" w14:textId="4FCD4082" w:rsidR="002F0423" w:rsidRPr="00F4385E" w:rsidRDefault="002F0423" w:rsidP="0019420D">
      <w:pPr>
        <w:pStyle w:val="Brezrazmikov"/>
        <w:ind w:firstLine="708"/>
        <w:jc w:val="both"/>
        <w:rPr>
          <w:rFonts w:asciiTheme="minorHAnsi" w:hAnsiTheme="minorHAnsi" w:cs="Arial"/>
        </w:rPr>
      </w:pPr>
      <w:r w:rsidRPr="00F4385E">
        <w:rPr>
          <w:rFonts w:asciiTheme="minorHAnsi" w:hAnsiTheme="minorHAnsi"/>
          <w:szCs w:val="21"/>
        </w:rPr>
        <w:t xml:space="preserve">Predmet te pogodbe je </w:t>
      </w:r>
      <w:r w:rsidR="0019420D" w:rsidRPr="00F4385E">
        <w:rPr>
          <w:rFonts w:asciiTheme="minorHAnsi" w:hAnsiTheme="minorHAnsi"/>
          <w:szCs w:val="21"/>
        </w:rPr>
        <w:t xml:space="preserve">dobava, implementacija in vzdrževanje naprednega sistema za upravljanje distribucijskega omrežja (ADMS) </w:t>
      </w:r>
      <w:r w:rsidR="008A3D97" w:rsidRPr="00F4385E">
        <w:rPr>
          <w:rFonts w:asciiTheme="minorHAnsi" w:hAnsiTheme="minorHAnsi"/>
          <w:szCs w:val="21"/>
        </w:rPr>
        <w:t xml:space="preserve">(v nadaljevanju: sistem, lahko tudi ADMS ali projekt) </w:t>
      </w:r>
      <w:r w:rsidR="004427E3" w:rsidRPr="00F4385E">
        <w:rPr>
          <w:rFonts w:asciiTheme="minorHAnsi" w:hAnsiTheme="minorHAnsi"/>
          <w:szCs w:val="21"/>
        </w:rPr>
        <w:t xml:space="preserve">ter </w:t>
      </w:r>
      <w:r w:rsidR="004427E3" w:rsidRPr="00F4385E">
        <w:rPr>
          <w:rFonts w:asciiTheme="minorHAnsi" w:hAnsiTheme="minorHAnsi"/>
        </w:rPr>
        <w:t>storitve tehnične podpore in vzdrževanja sistema,</w:t>
      </w:r>
      <w:r w:rsidR="004427E3" w:rsidRPr="00F4385E">
        <w:rPr>
          <w:rFonts w:asciiTheme="minorHAnsi" w:hAnsiTheme="minorHAnsi"/>
          <w:szCs w:val="21"/>
        </w:rPr>
        <w:t xml:space="preserve"> </w:t>
      </w:r>
      <w:r w:rsidRPr="00F4385E">
        <w:rPr>
          <w:rFonts w:asciiTheme="minorHAnsi" w:hAnsiTheme="minorHAnsi"/>
          <w:szCs w:val="21"/>
        </w:rPr>
        <w:t xml:space="preserve">v skladu s pogoji in zahtevami </w:t>
      </w:r>
      <w:r w:rsidRPr="00F4385E">
        <w:rPr>
          <w:rFonts w:asciiTheme="minorHAnsi" w:hAnsiTheme="minorHAnsi"/>
        </w:rPr>
        <w:t xml:space="preserve">dokumentacije v zvezi z oddajo javnega naročila, št. </w:t>
      </w:r>
      <w:r w:rsidR="007E6011">
        <w:rPr>
          <w:rFonts w:asciiTheme="minorHAnsi" w:hAnsiTheme="minorHAnsi"/>
        </w:rPr>
        <w:t>JN(S)24-007</w:t>
      </w:r>
      <w:r w:rsidR="00D1303B" w:rsidRPr="00F4385E">
        <w:rPr>
          <w:rFonts w:asciiTheme="minorHAnsi" w:hAnsiTheme="minorHAnsi"/>
        </w:rPr>
        <w:t xml:space="preserve"> </w:t>
      </w:r>
      <w:r w:rsidRPr="00F4385E">
        <w:rPr>
          <w:rFonts w:asciiTheme="minorHAnsi" w:hAnsiTheme="minorHAnsi"/>
        </w:rPr>
        <w:t xml:space="preserve">z dne ____ (v nadaljevanju: dokumentacija JN), ponudbe izvajalca št. ___ z dne ___, s ponudbenim predračunom, in Specifikacije zahtev naročnika z dne _____. </w:t>
      </w:r>
      <w:r w:rsidR="004C258E" w:rsidRPr="00F4385E">
        <w:rPr>
          <w:rFonts w:asciiTheme="minorHAnsi" w:hAnsiTheme="minorHAnsi"/>
        </w:rPr>
        <w:t xml:space="preserve">Obrazec </w:t>
      </w:r>
      <w:r w:rsidRPr="00F4385E">
        <w:rPr>
          <w:rFonts w:asciiTheme="minorHAnsi" w:hAnsiTheme="minorHAnsi" w:cs="Arial"/>
        </w:rPr>
        <w:t>Ponudb</w:t>
      </w:r>
      <w:r w:rsidR="00056DE1" w:rsidRPr="00F4385E">
        <w:rPr>
          <w:rFonts w:asciiTheme="minorHAnsi" w:hAnsiTheme="minorHAnsi" w:cs="Arial"/>
        </w:rPr>
        <w:t>e</w:t>
      </w:r>
      <w:r w:rsidRPr="00F4385E">
        <w:rPr>
          <w:rFonts w:asciiTheme="minorHAnsi" w:hAnsiTheme="minorHAnsi" w:cs="Arial"/>
        </w:rPr>
        <w:t xml:space="preserve"> izvajalca je priloga te pogodbe.</w:t>
      </w:r>
    </w:p>
    <w:p w14:paraId="6C304CF9" w14:textId="77777777" w:rsidR="002F0423" w:rsidRPr="00F4385E" w:rsidRDefault="002F0423" w:rsidP="002F0423">
      <w:pPr>
        <w:ind w:firstLine="708"/>
        <w:jc w:val="both"/>
        <w:rPr>
          <w:rFonts w:asciiTheme="minorHAnsi" w:hAnsiTheme="minorHAnsi" w:cstheme="minorBidi"/>
          <w:sz w:val="22"/>
          <w:szCs w:val="21"/>
        </w:rPr>
      </w:pPr>
      <w:r w:rsidRPr="00F4385E">
        <w:rPr>
          <w:rFonts w:asciiTheme="minorHAnsi" w:hAnsiTheme="minorHAnsi" w:cstheme="minorBidi"/>
          <w:sz w:val="22"/>
          <w:szCs w:val="21"/>
        </w:rPr>
        <w:t>Naročnik bo projekt izvajal tudi s pomočjo lastnih kadrov.</w:t>
      </w:r>
    </w:p>
    <w:p w14:paraId="40CDF2BB" w14:textId="70952931" w:rsidR="002F0423" w:rsidRPr="00F4385E" w:rsidRDefault="002F0423" w:rsidP="002455FB">
      <w:pPr>
        <w:ind w:firstLine="708"/>
        <w:jc w:val="both"/>
        <w:rPr>
          <w:rFonts w:asciiTheme="minorHAnsi" w:hAnsiTheme="minorHAnsi" w:cstheme="minorBidi"/>
          <w:sz w:val="22"/>
          <w:szCs w:val="21"/>
        </w:rPr>
      </w:pPr>
      <w:r w:rsidRPr="00F4385E">
        <w:rPr>
          <w:rFonts w:asciiTheme="minorHAnsi" w:hAnsiTheme="minorHAnsi" w:cstheme="minorBidi"/>
          <w:sz w:val="22"/>
          <w:szCs w:val="21"/>
        </w:rPr>
        <w:t>Izvajalec s podpisom pogodbe potrjuje in jamči, da je pridobil vse podatke, ki se nanašajo na predmet pogodbe, ki bi lahko vplivali na izvedbo predmeta naročila, na njegove pravice in obveznosti po tej pogodbi ali pogodbeno vrednost. Izvajalec se izrecno odpoveduje vsem zahtevkom do naročnika, ki bi izvirale iz njegove morebitne ne seznanjenosti s pogoji po tej pogodbi.</w:t>
      </w:r>
    </w:p>
    <w:p w14:paraId="104DC9DC" w14:textId="77777777" w:rsidR="00EB2A66" w:rsidRPr="00F4385E" w:rsidRDefault="00EB2A66" w:rsidP="002455FB">
      <w:pPr>
        <w:ind w:firstLine="708"/>
        <w:jc w:val="both"/>
        <w:rPr>
          <w:rFonts w:asciiTheme="minorHAnsi" w:hAnsiTheme="minorHAnsi"/>
          <w:sz w:val="22"/>
          <w:szCs w:val="21"/>
        </w:rPr>
      </w:pPr>
    </w:p>
    <w:p w14:paraId="37E5C14E" w14:textId="77777777" w:rsidR="002F0423" w:rsidRPr="00F4385E" w:rsidRDefault="002F0423" w:rsidP="002F0423">
      <w:pPr>
        <w:pStyle w:val="Brezrazmikov"/>
        <w:jc w:val="both"/>
        <w:rPr>
          <w:rFonts w:asciiTheme="minorHAnsi" w:hAnsiTheme="minorHAnsi"/>
          <w:b/>
          <w:szCs w:val="21"/>
        </w:rPr>
      </w:pPr>
      <w:r w:rsidRPr="00F4385E">
        <w:rPr>
          <w:rFonts w:asciiTheme="minorHAnsi" w:hAnsiTheme="minorHAnsi"/>
          <w:b/>
          <w:szCs w:val="21"/>
        </w:rPr>
        <w:t>POGODBENA VREDNOST</w:t>
      </w:r>
    </w:p>
    <w:p w14:paraId="0435B138" w14:textId="77777777" w:rsidR="002F0423" w:rsidRPr="00F4385E" w:rsidRDefault="002F0423" w:rsidP="00A05B32">
      <w:pPr>
        <w:pStyle w:val="Telobesedila"/>
        <w:numPr>
          <w:ilvl w:val="0"/>
          <w:numId w:val="12"/>
        </w:numPr>
        <w:tabs>
          <w:tab w:val="left" w:pos="360"/>
          <w:tab w:val="left" w:pos="540"/>
        </w:tabs>
        <w:rPr>
          <w:rFonts w:asciiTheme="minorHAnsi" w:hAnsiTheme="minorHAnsi" w:cstheme="minorHAnsi"/>
          <w:sz w:val="22"/>
          <w:szCs w:val="21"/>
        </w:rPr>
      </w:pPr>
      <w:r w:rsidRPr="00F4385E">
        <w:rPr>
          <w:rFonts w:asciiTheme="minorHAnsi" w:hAnsiTheme="minorHAnsi" w:cstheme="minorHAnsi"/>
          <w:b/>
          <w:sz w:val="22"/>
          <w:szCs w:val="21"/>
        </w:rPr>
        <w:t>člen</w:t>
      </w:r>
    </w:p>
    <w:p w14:paraId="63BFAE50" w14:textId="59BFFE5E" w:rsidR="00732D2F" w:rsidRPr="00F4385E" w:rsidRDefault="002F0423" w:rsidP="002F0423">
      <w:pPr>
        <w:pStyle w:val="Brezrazmikov"/>
        <w:ind w:firstLine="708"/>
        <w:jc w:val="both"/>
        <w:rPr>
          <w:rFonts w:asciiTheme="minorHAnsi" w:hAnsiTheme="minorHAnsi"/>
          <w:szCs w:val="21"/>
        </w:rPr>
      </w:pPr>
      <w:r w:rsidRPr="00F4385E">
        <w:rPr>
          <w:rFonts w:asciiTheme="minorHAnsi" w:hAnsiTheme="minorHAnsi"/>
          <w:szCs w:val="21"/>
        </w:rPr>
        <w:t>Naročnik in izvajalec sta sporazumna, da znaša pogodbena vrednost _____ EUR brez DDV</w:t>
      </w:r>
      <w:r w:rsidRPr="00F4385E" w:rsidDel="0032370B">
        <w:rPr>
          <w:rFonts w:asciiTheme="minorHAnsi" w:hAnsiTheme="minorHAnsi"/>
          <w:szCs w:val="21"/>
        </w:rPr>
        <w:t xml:space="preserve">, </w:t>
      </w:r>
      <w:r w:rsidRPr="00F4385E">
        <w:rPr>
          <w:rFonts w:asciiTheme="minorHAnsi" w:hAnsiTheme="minorHAnsi"/>
          <w:szCs w:val="21"/>
        </w:rPr>
        <w:t xml:space="preserve">kot to izhaja iz ponudbe in ponudbenega predračuna </w:t>
      </w:r>
      <w:r w:rsidRPr="00F4385E" w:rsidDel="0032370B">
        <w:rPr>
          <w:rFonts w:asciiTheme="minorHAnsi" w:hAnsiTheme="minorHAnsi"/>
          <w:szCs w:val="21"/>
        </w:rPr>
        <w:t>izvajalca</w:t>
      </w:r>
      <w:r w:rsidR="00732D2F" w:rsidRPr="00F4385E">
        <w:rPr>
          <w:rFonts w:asciiTheme="minorHAnsi" w:hAnsiTheme="minorHAnsi"/>
          <w:szCs w:val="21"/>
        </w:rPr>
        <w:t>, in sicer:</w:t>
      </w:r>
    </w:p>
    <w:p w14:paraId="44674414" w14:textId="77777777" w:rsidR="00EF7D2D" w:rsidRPr="00F4385E" w:rsidRDefault="00EF7D2D" w:rsidP="00F92552">
      <w:pPr>
        <w:pStyle w:val="Brezrazmikov"/>
        <w:jc w:val="both"/>
        <w:rPr>
          <w:rFonts w:asciiTheme="minorHAnsi" w:hAnsiTheme="minorHAnsi"/>
          <w:szCs w:val="21"/>
        </w:rPr>
      </w:pPr>
    </w:p>
    <w:p w14:paraId="7902DE1A" w14:textId="12CC8AFF" w:rsidR="00F92552" w:rsidRPr="00F4385E" w:rsidRDefault="00AF5FF2" w:rsidP="00F92552">
      <w:pPr>
        <w:pStyle w:val="Brezrazmikov"/>
        <w:jc w:val="both"/>
        <w:rPr>
          <w:rFonts w:asciiTheme="minorHAnsi" w:hAnsiTheme="minorHAnsi"/>
          <w:szCs w:val="21"/>
        </w:rPr>
      </w:pPr>
      <w:r w:rsidRPr="00F4385E">
        <w:rPr>
          <w:rFonts w:asciiTheme="minorHAnsi" w:hAnsiTheme="minorHAnsi"/>
          <w:szCs w:val="21"/>
        </w:rPr>
        <w:t xml:space="preserve">(velja za naročnika ELEKTRO GORENJSKA, </w:t>
      </w:r>
      <w:proofErr w:type="spellStart"/>
      <w:r w:rsidRPr="00F4385E">
        <w:rPr>
          <w:rFonts w:asciiTheme="minorHAnsi" w:hAnsiTheme="minorHAnsi"/>
          <w:szCs w:val="21"/>
        </w:rPr>
        <w:t>d.d</w:t>
      </w:r>
      <w:proofErr w:type="spellEnd"/>
      <w:r w:rsidRPr="00F4385E">
        <w:rPr>
          <w:rFonts w:asciiTheme="minorHAnsi" w:hAnsiTheme="minorHAnsi"/>
          <w:szCs w:val="21"/>
        </w:rPr>
        <w:t>.</w:t>
      </w:r>
      <w:r w:rsidR="00742CEF" w:rsidRPr="00F4385E">
        <w:rPr>
          <w:rFonts w:asciiTheme="minorHAnsi" w:hAnsiTheme="minorHAnsi"/>
          <w:szCs w:val="21"/>
        </w:rPr>
        <w:t xml:space="preserve"> – 1. sklop</w:t>
      </w:r>
      <w:r w:rsidRPr="00F4385E">
        <w:rPr>
          <w:rFonts w:asciiTheme="minorHAnsi" w:hAnsiTheme="minorHAnsi"/>
          <w:szCs w:val="21"/>
        </w:rPr>
        <w:t xml:space="preserve">) </w:t>
      </w:r>
      <w:r w:rsidR="00F92552" w:rsidRPr="00F4385E">
        <w:rPr>
          <w:rFonts w:asciiTheme="minorHAnsi" w:hAnsiTheme="minorHAnsi"/>
          <w:szCs w:val="21"/>
        </w:rPr>
        <w:t>Tabela 1:</w:t>
      </w:r>
    </w:p>
    <w:tbl>
      <w:tblPr>
        <w:tblW w:w="90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25"/>
        <w:gridCol w:w="3265"/>
        <w:gridCol w:w="1417"/>
        <w:gridCol w:w="1559"/>
        <w:gridCol w:w="1701"/>
      </w:tblGrid>
      <w:tr w:rsidR="00BC5A6E" w:rsidRPr="00F4385E" w14:paraId="1812167C" w14:textId="77777777" w:rsidTr="00EF7D2D">
        <w:trPr>
          <w:trHeight w:val="300"/>
        </w:trPr>
        <w:tc>
          <w:tcPr>
            <w:tcW w:w="1125" w:type="dxa"/>
            <w:vAlign w:val="center"/>
          </w:tcPr>
          <w:p w14:paraId="7CA737B3" w14:textId="1CAA12D7" w:rsidR="00BC5A6E" w:rsidRPr="00F4385E" w:rsidRDefault="00B76655" w:rsidP="00BB62EC">
            <w:pPr>
              <w:pStyle w:val="Odstavekseznama"/>
              <w:spacing w:after="0" w:line="240" w:lineRule="auto"/>
              <w:ind w:left="0"/>
              <w:rPr>
                <w:rFonts w:ascii="Calibri" w:eastAsia="Calibri" w:hAnsi="Calibri" w:cs="Calibri"/>
                <w:b/>
                <w:sz w:val="20"/>
                <w:szCs w:val="20"/>
                <w:lang w:val="sl-SI" w:eastAsia="sl-SI"/>
              </w:rPr>
            </w:pPr>
            <w:r w:rsidRPr="00F4385E">
              <w:rPr>
                <w:rFonts w:ascii="Calibri" w:eastAsia="Calibri" w:hAnsi="Calibri" w:cs="Calibri"/>
                <w:b/>
                <w:sz w:val="20"/>
                <w:szCs w:val="20"/>
                <w:lang w:val="sl-SI" w:eastAsia="sl-SI"/>
              </w:rPr>
              <w:t>Postavka</w:t>
            </w:r>
          </w:p>
        </w:tc>
        <w:tc>
          <w:tcPr>
            <w:tcW w:w="3265" w:type="dxa"/>
            <w:vAlign w:val="center"/>
          </w:tcPr>
          <w:p w14:paraId="3610B73A" w14:textId="712CAD4D" w:rsidR="00BC5A6E" w:rsidRPr="00F4385E" w:rsidRDefault="00BC5A6E">
            <w:pPr>
              <w:ind w:left="-70"/>
              <w:jc w:val="center"/>
              <w:rPr>
                <w:rFonts w:ascii="Calibri" w:eastAsia="Calibri" w:hAnsi="Calibri" w:cs="Calibri"/>
                <w:b/>
                <w:sz w:val="20"/>
                <w:szCs w:val="20"/>
              </w:rPr>
            </w:pPr>
            <w:r w:rsidRPr="00F4385E">
              <w:rPr>
                <w:rFonts w:ascii="Calibri" w:eastAsia="Calibri" w:hAnsi="Calibri" w:cs="Calibri"/>
                <w:b/>
                <w:sz w:val="20"/>
                <w:szCs w:val="20"/>
              </w:rPr>
              <w:t>Element</w:t>
            </w:r>
          </w:p>
        </w:tc>
        <w:tc>
          <w:tcPr>
            <w:tcW w:w="1417" w:type="dxa"/>
            <w:vAlign w:val="center"/>
          </w:tcPr>
          <w:p w14:paraId="3A5206CF" w14:textId="7E24B6AF" w:rsidR="00BC5A6E" w:rsidRPr="00F4385E" w:rsidRDefault="00BC5A6E">
            <w:pPr>
              <w:ind w:left="-70"/>
              <w:jc w:val="center"/>
              <w:rPr>
                <w:rFonts w:ascii="Calibri" w:eastAsia="Arial" w:hAnsi="Calibri" w:cs="Calibri"/>
                <w:b/>
                <w:color w:val="000000"/>
                <w:sz w:val="16"/>
                <w:szCs w:val="16"/>
              </w:rPr>
            </w:pPr>
            <w:r w:rsidRPr="00F4385E">
              <w:rPr>
                <w:rFonts w:ascii="Calibri" w:eastAsia="Calibri" w:hAnsi="Calibri" w:cs="Calibri"/>
                <w:b/>
                <w:sz w:val="20"/>
                <w:szCs w:val="20"/>
              </w:rPr>
              <w:t>Količina</w:t>
            </w:r>
          </w:p>
        </w:tc>
        <w:tc>
          <w:tcPr>
            <w:tcW w:w="1559" w:type="dxa"/>
            <w:vAlign w:val="center"/>
          </w:tcPr>
          <w:p w14:paraId="77DC0BC3" w14:textId="385972E7" w:rsidR="00BC5A6E" w:rsidRPr="00F4385E" w:rsidRDefault="00BC5A6E">
            <w:pPr>
              <w:pBdr>
                <w:top w:val="nil"/>
                <w:left w:val="nil"/>
                <w:bottom w:val="nil"/>
                <w:right w:val="nil"/>
                <w:between w:val="nil"/>
              </w:pBdr>
              <w:jc w:val="center"/>
              <w:rPr>
                <w:rFonts w:ascii="Calibri" w:eastAsia="Calibri" w:hAnsi="Calibri" w:cs="Calibri"/>
                <w:b/>
                <w:color w:val="000000"/>
                <w:sz w:val="20"/>
                <w:szCs w:val="20"/>
              </w:rPr>
            </w:pPr>
            <w:r w:rsidRPr="00F4385E">
              <w:rPr>
                <w:rFonts w:ascii="Calibri" w:eastAsia="Calibri" w:hAnsi="Calibri" w:cs="Calibri"/>
                <w:b/>
                <w:color w:val="000000"/>
                <w:sz w:val="20"/>
                <w:szCs w:val="20"/>
              </w:rPr>
              <w:t xml:space="preserve">Cena/enoto </w:t>
            </w:r>
          </w:p>
          <w:p w14:paraId="4FBC2C81" w14:textId="16F60E4A" w:rsidR="00BC5A6E" w:rsidRPr="00F4385E" w:rsidRDefault="00BC5A6E">
            <w:pPr>
              <w:pBdr>
                <w:top w:val="nil"/>
                <w:left w:val="nil"/>
                <w:bottom w:val="nil"/>
                <w:right w:val="nil"/>
                <w:between w:val="nil"/>
              </w:pBdr>
              <w:jc w:val="center"/>
              <w:rPr>
                <w:rFonts w:ascii="Calibri" w:eastAsia="Calibri" w:hAnsi="Calibri" w:cs="Calibri"/>
                <w:color w:val="000000"/>
              </w:rPr>
            </w:pPr>
            <w:r w:rsidRPr="00F4385E">
              <w:rPr>
                <w:rFonts w:ascii="Calibri" w:eastAsia="Calibri" w:hAnsi="Calibri" w:cs="Calibri"/>
                <w:b/>
                <w:color w:val="000000"/>
                <w:sz w:val="20"/>
                <w:szCs w:val="20"/>
              </w:rPr>
              <w:t>v EUR brez DDV</w:t>
            </w:r>
          </w:p>
        </w:tc>
        <w:tc>
          <w:tcPr>
            <w:tcW w:w="1701" w:type="dxa"/>
            <w:vAlign w:val="center"/>
          </w:tcPr>
          <w:p w14:paraId="010423AA" w14:textId="4290CF93" w:rsidR="00BC5A6E" w:rsidRPr="00F4385E" w:rsidRDefault="00BC5A6E">
            <w:pPr>
              <w:pBdr>
                <w:top w:val="nil"/>
                <w:left w:val="nil"/>
                <w:bottom w:val="nil"/>
                <w:right w:val="nil"/>
                <w:between w:val="nil"/>
              </w:pBdr>
              <w:jc w:val="center"/>
              <w:rPr>
                <w:rFonts w:ascii="Calibri" w:eastAsia="Calibri" w:hAnsi="Calibri" w:cs="Calibri"/>
                <w:b/>
                <w:sz w:val="20"/>
                <w:szCs w:val="20"/>
              </w:rPr>
            </w:pPr>
            <w:r w:rsidRPr="00F4385E">
              <w:rPr>
                <w:rFonts w:ascii="Calibri" w:eastAsia="Calibri" w:hAnsi="Calibri" w:cs="Calibri"/>
                <w:b/>
                <w:sz w:val="20"/>
                <w:szCs w:val="20"/>
              </w:rPr>
              <w:t xml:space="preserve">Cena skupaj </w:t>
            </w:r>
          </w:p>
          <w:p w14:paraId="16D8D939" w14:textId="68511DB6" w:rsidR="00BC5A6E" w:rsidRPr="00F4385E" w:rsidRDefault="00BC5A6E">
            <w:pPr>
              <w:pBdr>
                <w:top w:val="nil"/>
                <w:left w:val="nil"/>
                <w:bottom w:val="nil"/>
                <w:right w:val="nil"/>
                <w:between w:val="nil"/>
              </w:pBdr>
              <w:jc w:val="center"/>
              <w:rPr>
                <w:rFonts w:ascii="Calibri" w:eastAsia="Calibri" w:hAnsi="Calibri" w:cs="Calibri"/>
                <w:color w:val="000000"/>
              </w:rPr>
            </w:pPr>
            <w:r w:rsidRPr="00F4385E">
              <w:rPr>
                <w:rFonts w:ascii="Calibri" w:eastAsia="Calibri" w:hAnsi="Calibri" w:cs="Calibri"/>
                <w:b/>
                <w:sz w:val="20"/>
                <w:szCs w:val="20"/>
              </w:rPr>
              <w:t xml:space="preserve">v EUR </w:t>
            </w:r>
            <w:r w:rsidRPr="00F4385E">
              <w:rPr>
                <w:rFonts w:ascii="Calibri" w:eastAsia="Calibri" w:hAnsi="Calibri" w:cs="Calibri"/>
                <w:b/>
                <w:color w:val="000000"/>
                <w:sz w:val="20"/>
                <w:szCs w:val="20"/>
              </w:rPr>
              <w:t>brez DDV</w:t>
            </w:r>
          </w:p>
        </w:tc>
      </w:tr>
      <w:tr w:rsidR="00BC5A6E" w:rsidRPr="00F4385E" w14:paraId="7A5707D2" w14:textId="77777777" w:rsidTr="00EF7D2D">
        <w:trPr>
          <w:trHeight w:val="300"/>
        </w:trPr>
        <w:tc>
          <w:tcPr>
            <w:tcW w:w="1125" w:type="dxa"/>
            <w:vAlign w:val="center"/>
          </w:tcPr>
          <w:p w14:paraId="08F54990" w14:textId="1619C249" w:rsidR="00BC5A6E" w:rsidRPr="00F4385E" w:rsidRDefault="003B620E" w:rsidP="00B76655">
            <w:pPr>
              <w:rPr>
                <w:rFonts w:ascii="Calibri" w:eastAsia="Calibri" w:hAnsi="Calibri" w:cs="Calibri"/>
                <w:sz w:val="22"/>
                <w:szCs w:val="22"/>
              </w:rPr>
            </w:pPr>
            <w:r w:rsidRPr="00F4385E">
              <w:rPr>
                <w:rFonts w:ascii="Calibri" w:eastAsia="Calibri" w:hAnsi="Calibri" w:cs="Calibri"/>
                <w:sz w:val="22"/>
                <w:szCs w:val="22"/>
              </w:rPr>
              <w:t>A</w:t>
            </w:r>
          </w:p>
        </w:tc>
        <w:tc>
          <w:tcPr>
            <w:tcW w:w="3265" w:type="dxa"/>
            <w:vAlign w:val="center"/>
          </w:tcPr>
          <w:p w14:paraId="4513BF1D" w14:textId="65C588C9" w:rsidR="00BC5A6E" w:rsidRPr="00F4385E" w:rsidRDefault="006C29B3">
            <w:pPr>
              <w:jc w:val="both"/>
              <w:rPr>
                <w:rFonts w:ascii="Calibri" w:eastAsia="Calibri" w:hAnsi="Calibri" w:cs="Calibri"/>
                <w:sz w:val="20"/>
                <w:szCs w:val="20"/>
              </w:rPr>
            </w:pPr>
            <w:r w:rsidRPr="00F4385E">
              <w:rPr>
                <w:rFonts w:ascii="Calibri" w:eastAsia="Calibri" w:hAnsi="Calibri" w:cs="Calibri"/>
                <w:sz w:val="20"/>
                <w:szCs w:val="20"/>
              </w:rPr>
              <w:t>Specifikacija del (</w:t>
            </w:r>
            <w:r w:rsidR="001410FD" w:rsidRPr="00F4385E">
              <w:rPr>
                <w:rFonts w:ascii="Calibri" w:eastAsia="Calibri" w:hAnsi="Calibri" w:cs="Calibri"/>
                <w:sz w:val="20"/>
                <w:szCs w:val="20"/>
              </w:rPr>
              <w:t>WS</w:t>
            </w:r>
            <w:r w:rsidRPr="00F4385E">
              <w:rPr>
                <w:rFonts w:ascii="Calibri" w:eastAsia="Calibri" w:hAnsi="Calibri" w:cs="Calibri"/>
                <w:sz w:val="20"/>
                <w:szCs w:val="20"/>
              </w:rPr>
              <w:t>)</w:t>
            </w:r>
            <w:r w:rsidR="001410FD" w:rsidRPr="00F4385E">
              <w:rPr>
                <w:rFonts w:ascii="Calibri" w:eastAsia="Calibri" w:hAnsi="Calibri" w:cs="Calibri"/>
                <w:sz w:val="20"/>
                <w:szCs w:val="20"/>
              </w:rPr>
              <w:t xml:space="preserve">, </w:t>
            </w:r>
            <w:r w:rsidR="005C0630" w:rsidRPr="00F4385E">
              <w:rPr>
                <w:rFonts w:ascii="Calibri" w:eastAsia="Calibri" w:hAnsi="Calibri" w:cs="Calibri"/>
                <w:sz w:val="20"/>
                <w:szCs w:val="20"/>
              </w:rPr>
              <w:t>d</w:t>
            </w:r>
            <w:r w:rsidR="00BC5A6E" w:rsidRPr="00F4385E">
              <w:rPr>
                <w:rFonts w:ascii="Calibri" w:eastAsia="Calibri" w:hAnsi="Calibri" w:cs="Calibri"/>
                <w:sz w:val="20"/>
                <w:szCs w:val="20"/>
              </w:rPr>
              <w:t>obava in implementacija sistema ADMS</w:t>
            </w:r>
            <w:r w:rsidR="00C30FAE" w:rsidRPr="00F4385E">
              <w:rPr>
                <w:rStyle w:val="Sprotnaopomba-sklic"/>
                <w:rFonts w:ascii="Calibri" w:eastAsia="Calibri" w:hAnsi="Calibri" w:cs="Calibri"/>
                <w:sz w:val="20"/>
                <w:szCs w:val="20"/>
              </w:rPr>
              <w:footnoteReference w:id="9"/>
            </w:r>
          </w:p>
        </w:tc>
        <w:tc>
          <w:tcPr>
            <w:tcW w:w="1417" w:type="dxa"/>
            <w:vAlign w:val="center"/>
          </w:tcPr>
          <w:p w14:paraId="21979AA9" w14:textId="72DA5B90" w:rsidR="00BC5A6E" w:rsidRPr="00F4385E" w:rsidRDefault="00BC5A6E">
            <w:pPr>
              <w:jc w:val="center"/>
              <w:rPr>
                <w:rFonts w:ascii="Calibri" w:eastAsia="Calibri" w:hAnsi="Calibri" w:cs="Calibri"/>
                <w:sz w:val="20"/>
                <w:szCs w:val="20"/>
              </w:rPr>
            </w:pPr>
            <w:r w:rsidRPr="00F4385E">
              <w:rPr>
                <w:rFonts w:ascii="Calibri" w:eastAsia="Calibri" w:hAnsi="Calibri" w:cs="Calibri"/>
                <w:sz w:val="20"/>
                <w:szCs w:val="20"/>
              </w:rPr>
              <w:t xml:space="preserve">1 </w:t>
            </w:r>
            <w:proofErr w:type="spellStart"/>
            <w:r w:rsidRPr="00F4385E">
              <w:rPr>
                <w:rFonts w:ascii="Calibri" w:eastAsia="Calibri" w:hAnsi="Calibri" w:cs="Calibri"/>
                <w:sz w:val="20"/>
                <w:szCs w:val="20"/>
              </w:rPr>
              <w:t>kpl</w:t>
            </w:r>
            <w:proofErr w:type="spellEnd"/>
          </w:p>
        </w:tc>
        <w:tc>
          <w:tcPr>
            <w:tcW w:w="1559" w:type="dxa"/>
            <w:vAlign w:val="center"/>
          </w:tcPr>
          <w:p w14:paraId="5014FC64" w14:textId="3DF788FE" w:rsidR="00BC5A6E" w:rsidRPr="00F4385E" w:rsidRDefault="00BC5A6E">
            <w:pPr>
              <w:pBdr>
                <w:top w:val="nil"/>
                <w:left w:val="nil"/>
                <w:bottom w:val="nil"/>
                <w:right w:val="nil"/>
                <w:between w:val="nil"/>
              </w:pBdr>
              <w:jc w:val="both"/>
              <w:rPr>
                <w:rFonts w:ascii="Calibri" w:eastAsia="Calibri" w:hAnsi="Calibri" w:cs="Calibri"/>
                <w:color w:val="000000"/>
              </w:rPr>
            </w:pPr>
          </w:p>
        </w:tc>
        <w:tc>
          <w:tcPr>
            <w:tcW w:w="1701" w:type="dxa"/>
            <w:vAlign w:val="center"/>
          </w:tcPr>
          <w:p w14:paraId="50236E9B" w14:textId="5C4F3E7B" w:rsidR="00BC5A6E" w:rsidRPr="00F4385E" w:rsidRDefault="00BC5A6E">
            <w:pPr>
              <w:pBdr>
                <w:top w:val="nil"/>
                <w:left w:val="nil"/>
                <w:bottom w:val="nil"/>
                <w:right w:val="nil"/>
                <w:between w:val="nil"/>
              </w:pBdr>
              <w:jc w:val="both"/>
              <w:rPr>
                <w:rFonts w:ascii="Calibri" w:eastAsia="Calibri" w:hAnsi="Calibri" w:cs="Calibri"/>
                <w:color w:val="000000"/>
              </w:rPr>
            </w:pPr>
          </w:p>
        </w:tc>
      </w:tr>
      <w:tr w:rsidR="00BC5A6E" w:rsidRPr="00F4385E" w14:paraId="06BF887C" w14:textId="77777777" w:rsidTr="00EF7D2D">
        <w:trPr>
          <w:trHeight w:val="300"/>
        </w:trPr>
        <w:tc>
          <w:tcPr>
            <w:tcW w:w="1125" w:type="dxa"/>
            <w:vAlign w:val="center"/>
          </w:tcPr>
          <w:p w14:paraId="77D4097C" w14:textId="753F2F13" w:rsidR="00BC5A6E" w:rsidRPr="00F4385E" w:rsidRDefault="003B620E" w:rsidP="005974FF">
            <w:pPr>
              <w:rPr>
                <w:rFonts w:ascii="Calibri" w:eastAsia="Calibri" w:hAnsi="Calibri" w:cs="Calibri"/>
                <w:sz w:val="22"/>
                <w:szCs w:val="22"/>
              </w:rPr>
            </w:pPr>
            <w:r w:rsidRPr="00F4385E">
              <w:rPr>
                <w:rFonts w:ascii="Calibri" w:eastAsia="Calibri" w:hAnsi="Calibri" w:cs="Calibri"/>
                <w:sz w:val="22"/>
                <w:szCs w:val="22"/>
              </w:rPr>
              <w:t>B</w:t>
            </w:r>
          </w:p>
        </w:tc>
        <w:tc>
          <w:tcPr>
            <w:tcW w:w="3265" w:type="dxa"/>
            <w:vAlign w:val="center"/>
          </w:tcPr>
          <w:p w14:paraId="1C7CC02D" w14:textId="3107D870" w:rsidR="00BC5A6E" w:rsidRPr="00F4385E" w:rsidRDefault="00BC5A6E">
            <w:pPr>
              <w:jc w:val="both"/>
              <w:rPr>
                <w:rFonts w:ascii="Calibri" w:eastAsia="Calibri" w:hAnsi="Calibri" w:cs="Calibri"/>
                <w:sz w:val="20"/>
                <w:szCs w:val="20"/>
              </w:rPr>
            </w:pPr>
            <w:r w:rsidRPr="00F4385E">
              <w:rPr>
                <w:rFonts w:ascii="Calibri" w:eastAsia="Calibri" w:hAnsi="Calibri" w:cs="Calibri"/>
                <w:sz w:val="20"/>
                <w:szCs w:val="20"/>
              </w:rPr>
              <w:t>Storitve tehnične podpore in vzdrževanje ADMS</w:t>
            </w:r>
            <w:r w:rsidR="00B34D75" w:rsidRPr="00F4385E">
              <w:rPr>
                <w:rStyle w:val="Sprotnaopomba-sklic"/>
                <w:rFonts w:ascii="Calibri" w:eastAsia="Calibri" w:hAnsi="Calibri" w:cs="Calibri"/>
                <w:sz w:val="20"/>
                <w:szCs w:val="20"/>
              </w:rPr>
              <w:footnoteReference w:id="10"/>
            </w:r>
          </w:p>
        </w:tc>
        <w:tc>
          <w:tcPr>
            <w:tcW w:w="1417" w:type="dxa"/>
            <w:vAlign w:val="center"/>
          </w:tcPr>
          <w:p w14:paraId="78E54800" w14:textId="63BB4F3F" w:rsidR="00BC5A6E" w:rsidRPr="00F4385E" w:rsidRDefault="00555DF4">
            <w:pPr>
              <w:jc w:val="center"/>
              <w:rPr>
                <w:rFonts w:ascii="Calibri" w:eastAsia="Calibri" w:hAnsi="Calibri" w:cs="Calibri"/>
                <w:sz w:val="20"/>
                <w:szCs w:val="20"/>
              </w:rPr>
            </w:pPr>
            <w:r w:rsidRPr="00F4385E">
              <w:rPr>
                <w:rFonts w:ascii="Calibri" w:eastAsia="Calibri" w:hAnsi="Calibri" w:cs="Calibri"/>
                <w:sz w:val="20"/>
                <w:szCs w:val="20"/>
              </w:rPr>
              <w:t>60</w:t>
            </w:r>
            <w:r w:rsidR="00BC5A6E" w:rsidRPr="00F4385E">
              <w:rPr>
                <w:rFonts w:ascii="Calibri" w:eastAsia="Calibri" w:hAnsi="Calibri" w:cs="Calibri"/>
                <w:sz w:val="20"/>
                <w:szCs w:val="20"/>
              </w:rPr>
              <w:t xml:space="preserve"> mesecev</w:t>
            </w:r>
          </w:p>
        </w:tc>
        <w:tc>
          <w:tcPr>
            <w:tcW w:w="1559" w:type="dxa"/>
            <w:vAlign w:val="center"/>
          </w:tcPr>
          <w:p w14:paraId="0F08170C" w14:textId="076F3CAA" w:rsidR="00BC5A6E" w:rsidRPr="00F4385E" w:rsidRDefault="00BC5A6E">
            <w:pPr>
              <w:pBdr>
                <w:top w:val="nil"/>
                <w:left w:val="nil"/>
                <w:bottom w:val="nil"/>
                <w:right w:val="nil"/>
                <w:between w:val="nil"/>
              </w:pBdr>
              <w:jc w:val="right"/>
              <w:rPr>
                <w:rFonts w:ascii="Calibri" w:eastAsia="Calibri" w:hAnsi="Calibri" w:cs="Calibri"/>
                <w:color w:val="000000"/>
              </w:rPr>
            </w:pPr>
            <w:r w:rsidRPr="00F4385E">
              <w:rPr>
                <w:rFonts w:ascii="Calibri" w:eastAsia="Calibri" w:hAnsi="Calibri" w:cs="Calibri"/>
                <w:color w:val="000000"/>
                <w:sz w:val="20"/>
                <w:szCs w:val="20"/>
              </w:rPr>
              <w:t>___ EUR/mesec</w:t>
            </w:r>
          </w:p>
        </w:tc>
        <w:tc>
          <w:tcPr>
            <w:tcW w:w="1701" w:type="dxa"/>
            <w:vAlign w:val="center"/>
          </w:tcPr>
          <w:p w14:paraId="4468E254" w14:textId="1E4461F1" w:rsidR="00BC5A6E" w:rsidRPr="00F4385E" w:rsidRDefault="00BC5A6E">
            <w:pPr>
              <w:pBdr>
                <w:top w:val="nil"/>
                <w:left w:val="nil"/>
                <w:bottom w:val="nil"/>
                <w:right w:val="nil"/>
                <w:between w:val="nil"/>
              </w:pBdr>
              <w:jc w:val="both"/>
              <w:rPr>
                <w:rFonts w:ascii="Calibri" w:eastAsia="Calibri" w:hAnsi="Calibri" w:cs="Calibri"/>
                <w:color w:val="000000"/>
              </w:rPr>
            </w:pPr>
          </w:p>
        </w:tc>
      </w:tr>
      <w:tr w:rsidR="00BC5A6E" w:rsidRPr="00F4385E" w14:paraId="1A53094C" w14:textId="77777777" w:rsidTr="00EF7D2D">
        <w:trPr>
          <w:trHeight w:val="300"/>
        </w:trPr>
        <w:tc>
          <w:tcPr>
            <w:tcW w:w="1125" w:type="dxa"/>
            <w:vAlign w:val="center"/>
          </w:tcPr>
          <w:p w14:paraId="051B1B36" w14:textId="13FDF3D3" w:rsidR="00BC5A6E" w:rsidRPr="00F4385E" w:rsidRDefault="003B620E" w:rsidP="00746177">
            <w:pPr>
              <w:rPr>
                <w:rFonts w:ascii="Calibri" w:eastAsia="Calibri" w:hAnsi="Calibri" w:cs="Calibri"/>
                <w:sz w:val="22"/>
                <w:szCs w:val="22"/>
              </w:rPr>
            </w:pPr>
            <w:r w:rsidRPr="00F4385E">
              <w:rPr>
                <w:rFonts w:ascii="Calibri" w:eastAsia="Calibri" w:hAnsi="Calibri" w:cs="Calibri"/>
                <w:sz w:val="22"/>
                <w:szCs w:val="22"/>
              </w:rPr>
              <w:t>C</w:t>
            </w:r>
          </w:p>
        </w:tc>
        <w:tc>
          <w:tcPr>
            <w:tcW w:w="3265" w:type="dxa"/>
            <w:vAlign w:val="center"/>
          </w:tcPr>
          <w:p w14:paraId="7BEF9405" w14:textId="439D427D" w:rsidR="00BC5A6E" w:rsidRPr="00F4385E" w:rsidRDefault="00BC5A6E">
            <w:pPr>
              <w:jc w:val="both"/>
              <w:rPr>
                <w:rFonts w:asciiTheme="minorHAnsi" w:eastAsia="Calibri" w:hAnsiTheme="minorHAnsi" w:cstheme="minorHAnsi"/>
                <w:sz w:val="22"/>
                <w:szCs w:val="22"/>
              </w:rPr>
            </w:pPr>
            <w:r w:rsidRPr="00F4385E">
              <w:rPr>
                <w:rFonts w:ascii="Calibri" w:eastAsia="Calibri" w:hAnsi="Calibri" w:cs="Calibri"/>
                <w:sz w:val="20"/>
                <w:szCs w:val="20"/>
              </w:rPr>
              <w:t>Prilagoditve</w:t>
            </w:r>
            <w:r w:rsidR="006220C7" w:rsidRPr="00F4385E">
              <w:rPr>
                <w:rStyle w:val="Sprotnaopomba-sklic"/>
                <w:rFonts w:ascii="Calibri" w:eastAsia="Calibri" w:hAnsi="Calibri" w:cs="Calibri"/>
                <w:sz w:val="20"/>
                <w:szCs w:val="20"/>
              </w:rPr>
              <w:footnoteReference w:id="11"/>
            </w:r>
          </w:p>
        </w:tc>
        <w:tc>
          <w:tcPr>
            <w:tcW w:w="1417" w:type="dxa"/>
            <w:vAlign w:val="center"/>
          </w:tcPr>
          <w:p w14:paraId="310E86DE" w14:textId="5B40B24B" w:rsidR="00BC5A6E" w:rsidRPr="00F4385E" w:rsidRDefault="00BC5A6E">
            <w:pPr>
              <w:jc w:val="center"/>
              <w:rPr>
                <w:rFonts w:ascii="Calibri" w:eastAsia="Calibri" w:hAnsi="Calibri" w:cs="Calibri"/>
                <w:sz w:val="20"/>
                <w:szCs w:val="20"/>
              </w:rPr>
            </w:pPr>
            <w:r w:rsidRPr="00F4385E">
              <w:rPr>
                <w:rFonts w:ascii="Calibri" w:eastAsia="Calibri" w:hAnsi="Calibri" w:cs="Calibri"/>
                <w:sz w:val="20"/>
                <w:szCs w:val="20"/>
              </w:rPr>
              <w:t>1.000 ur</w:t>
            </w:r>
          </w:p>
        </w:tc>
        <w:tc>
          <w:tcPr>
            <w:tcW w:w="1559" w:type="dxa"/>
            <w:vAlign w:val="center"/>
          </w:tcPr>
          <w:p w14:paraId="1558C0A7" w14:textId="14FFEB91" w:rsidR="00BC5A6E" w:rsidRPr="00F4385E" w:rsidRDefault="00BC5A6E">
            <w:pPr>
              <w:pBdr>
                <w:top w:val="nil"/>
                <w:left w:val="nil"/>
                <w:bottom w:val="nil"/>
                <w:right w:val="nil"/>
                <w:between w:val="nil"/>
              </w:pBdr>
              <w:jc w:val="right"/>
              <w:rPr>
                <w:rFonts w:ascii="Calibri" w:eastAsia="Calibri" w:hAnsi="Calibri" w:cs="Calibri"/>
                <w:color w:val="000000"/>
                <w:sz w:val="20"/>
                <w:szCs w:val="20"/>
              </w:rPr>
            </w:pPr>
            <w:r w:rsidRPr="00F4385E">
              <w:rPr>
                <w:rFonts w:ascii="Calibri" w:eastAsia="Calibri" w:hAnsi="Calibri" w:cs="Calibri"/>
                <w:color w:val="000000"/>
                <w:sz w:val="20"/>
                <w:szCs w:val="20"/>
              </w:rPr>
              <w:t>______ EUR/uro</w:t>
            </w:r>
          </w:p>
        </w:tc>
        <w:tc>
          <w:tcPr>
            <w:tcW w:w="1701" w:type="dxa"/>
            <w:vAlign w:val="center"/>
          </w:tcPr>
          <w:p w14:paraId="08E37D85" w14:textId="38FCCB0E" w:rsidR="00BC5A6E" w:rsidRPr="00F4385E" w:rsidRDefault="00BC5A6E">
            <w:pPr>
              <w:pBdr>
                <w:top w:val="nil"/>
                <w:left w:val="nil"/>
                <w:bottom w:val="nil"/>
                <w:right w:val="nil"/>
                <w:between w:val="nil"/>
              </w:pBdr>
              <w:jc w:val="both"/>
              <w:rPr>
                <w:rFonts w:ascii="Calibri" w:eastAsia="Calibri" w:hAnsi="Calibri" w:cs="Calibri"/>
                <w:color w:val="000000"/>
              </w:rPr>
            </w:pPr>
          </w:p>
        </w:tc>
      </w:tr>
      <w:tr w:rsidR="00BC5A6E" w:rsidRPr="00F4385E" w14:paraId="49C9D7EB" w14:textId="77777777" w:rsidTr="00EF7D2D">
        <w:trPr>
          <w:trHeight w:val="300"/>
        </w:trPr>
        <w:tc>
          <w:tcPr>
            <w:tcW w:w="1125" w:type="dxa"/>
            <w:vAlign w:val="center"/>
          </w:tcPr>
          <w:p w14:paraId="7E986200" w14:textId="7B2CD68E" w:rsidR="00BC5A6E" w:rsidRPr="00F4385E" w:rsidRDefault="00BC5A6E" w:rsidP="00746177">
            <w:pPr>
              <w:rPr>
                <w:rFonts w:ascii="Calibri" w:eastAsia="Calibri" w:hAnsi="Calibri" w:cs="Calibri"/>
                <w:sz w:val="22"/>
                <w:szCs w:val="22"/>
              </w:rPr>
            </w:pPr>
          </w:p>
        </w:tc>
        <w:tc>
          <w:tcPr>
            <w:tcW w:w="6241" w:type="dxa"/>
            <w:gridSpan w:val="3"/>
            <w:vAlign w:val="center"/>
          </w:tcPr>
          <w:p w14:paraId="36F49F73" w14:textId="040AEE36" w:rsidR="00BC5A6E" w:rsidRPr="00F4385E" w:rsidRDefault="00BC5A6E">
            <w:pPr>
              <w:pBdr>
                <w:top w:val="nil"/>
                <w:left w:val="nil"/>
                <w:bottom w:val="nil"/>
                <w:right w:val="nil"/>
                <w:between w:val="nil"/>
              </w:pBdr>
              <w:jc w:val="both"/>
              <w:rPr>
                <w:rFonts w:ascii="Calibri" w:eastAsia="Calibri" w:hAnsi="Calibri" w:cs="Calibri"/>
                <w:color w:val="000000"/>
                <w:sz w:val="20"/>
                <w:szCs w:val="20"/>
              </w:rPr>
            </w:pPr>
            <w:r w:rsidRPr="00F4385E">
              <w:rPr>
                <w:rFonts w:ascii="Calibri" w:eastAsia="Calibri" w:hAnsi="Calibri" w:cs="Calibri"/>
                <w:b/>
                <w:color w:val="000000"/>
                <w:sz w:val="20"/>
                <w:szCs w:val="20"/>
              </w:rPr>
              <w:t>SKUPAJ V EUR BREZ DDV</w:t>
            </w:r>
          </w:p>
        </w:tc>
        <w:tc>
          <w:tcPr>
            <w:tcW w:w="1701" w:type="dxa"/>
            <w:vAlign w:val="center"/>
          </w:tcPr>
          <w:p w14:paraId="6195C595" w14:textId="326134BC" w:rsidR="00BC5A6E" w:rsidRPr="00F4385E" w:rsidRDefault="00BC5A6E">
            <w:pPr>
              <w:pBdr>
                <w:top w:val="nil"/>
                <w:left w:val="nil"/>
                <w:bottom w:val="nil"/>
                <w:right w:val="nil"/>
                <w:between w:val="nil"/>
              </w:pBdr>
              <w:jc w:val="both"/>
              <w:rPr>
                <w:rFonts w:ascii="Calibri" w:eastAsia="Calibri" w:hAnsi="Calibri" w:cs="Calibri"/>
                <w:color w:val="000000"/>
                <w:sz w:val="20"/>
                <w:szCs w:val="20"/>
              </w:rPr>
            </w:pPr>
          </w:p>
        </w:tc>
      </w:tr>
    </w:tbl>
    <w:p w14:paraId="06F9F8B6" w14:textId="77777777" w:rsidR="002A0727" w:rsidRPr="00F4385E" w:rsidRDefault="002A0727" w:rsidP="002F0423">
      <w:pPr>
        <w:pStyle w:val="Brezrazmikov"/>
        <w:jc w:val="both"/>
        <w:rPr>
          <w:rFonts w:asciiTheme="minorHAnsi" w:hAnsiTheme="minorHAnsi"/>
          <w:szCs w:val="21"/>
        </w:rPr>
      </w:pPr>
    </w:p>
    <w:p w14:paraId="1D073F0E" w14:textId="355589C4" w:rsidR="00AF5FF2" w:rsidRPr="00F4385E" w:rsidRDefault="00AF5FF2" w:rsidP="002F0423">
      <w:pPr>
        <w:pStyle w:val="Brezrazmikov"/>
        <w:jc w:val="both"/>
        <w:rPr>
          <w:rFonts w:asciiTheme="minorHAnsi" w:hAnsiTheme="minorHAnsi"/>
          <w:szCs w:val="21"/>
        </w:rPr>
      </w:pPr>
      <w:r w:rsidRPr="00F4385E">
        <w:rPr>
          <w:rFonts w:asciiTheme="minorHAnsi" w:hAnsiTheme="minorHAnsi"/>
          <w:szCs w:val="21"/>
        </w:rPr>
        <w:t xml:space="preserve">(velja za naročnika ELEKTRO MARIBOR, </w:t>
      </w:r>
      <w:proofErr w:type="spellStart"/>
      <w:r w:rsidRPr="00F4385E">
        <w:rPr>
          <w:rFonts w:asciiTheme="minorHAnsi" w:hAnsiTheme="minorHAnsi"/>
          <w:szCs w:val="21"/>
        </w:rPr>
        <w:t>d.d</w:t>
      </w:r>
      <w:proofErr w:type="spellEnd"/>
      <w:r w:rsidRPr="00F4385E">
        <w:rPr>
          <w:rFonts w:asciiTheme="minorHAnsi" w:hAnsiTheme="minorHAnsi"/>
          <w:szCs w:val="21"/>
        </w:rPr>
        <w:t>.</w:t>
      </w:r>
      <w:r w:rsidR="00742CEF" w:rsidRPr="00F4385E">
        <w:rPr>
          <w:rFonts w:asciiTheme="minorHAnsi" w:hAnsiTheme="minorHAnsi"/>
          <w:szCs w:val="21"/>
        </w:rPr>
        <w:t xml:space="preserve"> 2. sklop</w:t>
      </w:r>
      <w:r w:rsidRPr="00F4385E">
        <w:rPr>
          <w:rFonts w:asciiTheme="minorHAnsi" w:hAnsiTheme="minorHAnsi"/>
          <w:szCs w:val="21"/>
        </w:rPr>
        <w:t xml:space="preserve">) </w:t>
      </w:r>
    </w:p>
    <w:tbl>
      <w:tblPr>
        <w:tblStyle w:val="Tabelamrea"/>
        <w:tblW w:w="0" w:type="auto"/>
        <w:tblLook w:val="04A0" w:firstRow="1" w:lastRow="0" w:firstColumn="1" w:lastColumn="0" w:noHBand="0" w:noVBand="1"/>
      </w:tblPr>
      <w:tblGrid>
        <w:gridCol w:w="5382"/>
        <w:gridCol w:w="2268"/>
      </w:tblGrid>
      <w:tr w:rsidR="00AF5FF2" w:rsidRPr="00F4385E" w14:paraId="2AD7F283" w14:textId="77777777" w:rsidTr="00742CEF">
        <w:trPr>
          <w:trHeight w:val="288"/>
        </w:trPr>
        <w:tc>
          <w:tcPr>
            <w:tcW w:w="5382" w:type="dxa"/>
            <w:hideMark/>
          </w:tcPr>
          <w:p w14:paraId="77789367" w14:textId="77777777" w:rsidR="00AF5FF2" w:rsidRPr="00F4385E" w:rsidRDefault="00AF5FF2">
            <w:pPr>
              <w:pStyle w:val="Brezrazmikov"/>
              <w:jc w:val="both"/>
              <w:rPr>
                <w:rFonts w:ascii="Calibri" w:hAnsi="Calibri" w:cs="Calibri"/>
                <w:b/>
                <w:bCs/>
              </w:rPr>
            </w:pPr>
            <w:r w:rsidRPr="00F4385E">
              <w:rPr>
                <w:rFonts w:ascii="Calibri" w:hAnsi="Calibri" w:cs="Calibri"/>
                <w:b/>
                <w:bCs/>
              </w:rPr>
              <w:t>Specifikacije</w:t>
            </w:r>
          </w:p>
        </w:tc>
        <w:tc>
          <w:tcPr>
            <w:tcW w:w="2268" w:type="dxa"/>
            <w:hideMark/>
          </w:tcPr>
          <w:p w14:paraId="67BBCDED" w14:textId="77777777" w:rsidR="00AF5FF2" w:rsidRPr="00F4385E" w:rsidRDefault="00AF5FF2">
            <w:pPr>
              <w:pStyle w:val="Brezrazmikov"/>
              <w:jc w:val="both"/>
              <w:rPr>
                <w:rFonts w:ascii="Calibri" w:hAnsi="Calibri" w:cs="Calibri"/>
                <w:b/>
                <w:bCs/>
              </w:rPr>
            </w:pPr>
            <w:r w:rsidRPr="00F4385E">
              <w:rPr>
                <w:rFonts w:ascii="Calibri" w:hAnsi="Calibri" w:cs="Calibri"/>
                <w:b/>
                <w:bCs/>
              </w:rPr>
              <w:t>Znesek</w:t>
            </w:r>
          </w:p>
        </w:tc>
      </w:tr>
      <w:tr w:rsidR="00AF5FF2" w:rsidRPr="00F4385E" w14:paraId="71D338E7" w14:textId="77777777" w:rsidTr="00742CEF">
        <w:trPr>
          <w:trHeight w:val="498"/>
        </w:trPr>
        <w:tc>
          <w:tcPr>
            <w:tcW w:w="5382" w:type="dxa"/>
            <w:hideMark/>
          </w:tcPr>
          <w:p w14:paraId="397F5745" w14:textId="77777777" w:rsidR="00AF5FF2" w:rsidRPr="00F4385E" w:rsidRDefault="00AF5FF2">
            <w:pPr>
              <w:pStyle w:val="Brezrazmikov"/>
              <w:jc w:val="both"/>
              <w:rPr>
                <w:rFonts w:ascii="Calibri" w:hAnsi="Calibri" w:cs="Calibri"/>
              </w:rPr>
            </w:pPr>
            <w:r w:rsidRPr="00F4385E">
              <w:rPr>
                <w:rFonts w:ascii="Calibri" w:hAnsi="Calibri" w:cs="Calibri"/>
              </w:rPr>
              <w:t>A - aplikativna programska oprema</w:t>
            </w:r>
          </w:p>
        </w:tc>
        <w:tc>
          <w:tcPr>
            <w:tcW w:w="2268" w:type="dxa"/>
            <w:noWrap/>
            <w:hideMark/>
          </w:tcPr>
          <w:p w14:paraId="6543B713" w14:textId="6E696906" w:rsidR="00AF5FF2" w:rsidRPr="00F4385E" w:rsidRDefault="00AF5FF2">
            <w:pPr>
              <w:pStyle w:val="Brezrazmikov"/>
              <w:jc w:val="both"/>
              <w:rPr>
                <w:rFonts w:ascii="Calibri" w:hAnsi="Calibri" w:cs="Calibri"/>
              </w:rPr>
            </w:pPr>
          </w:p>
        </w:tc>
      </w:tr>
      <w:tr w:rsidR="00AF5FF2" w:rsidRPr="00F4385E" w14:paraId="12111E66" w14:textId="77777777" w:rsidTr="00742CEF">
        <w:trPr>
          <w:trHeight w:val="498"/>
        </w:trPr>
        <w:tc>
          <w:tcPr>
            <w:tcW w:w="5382" w:type="dxa"/>
            <w:hideMark/>
          </w:tcPr>
          <w:p w14:paraId="4F3AF06D" w14:textId="77777777" w:rsidR="00AF5FF2" w:rsidRPr="00F4385E" w:rsidRDefault="00AF5FF2">
            <w:pPr>
              <w:pStyle w:val="Brezrazmikov"/>
              <w:jc w:val="both"/>
              <w:rPr>
                <w:rFonts w:ascii="Calibri" w:hAnsi="Calibri" w:cs="Calibri"/>
              </w:rPr>
            </w:pPr>
            <w:r w:rsidRPr="00F4385E">
              <w:rPr>
                <w:rFonts w:ascii="Calibri" w:hAnsi="Calibri" w:cs="Calibri"/>
              </w:rPr>
              <w:t>B - strojna oprema</w:t>
            </w:r>
          </w:p>
        </w:tc>
        <w:tc>
          <w:tcPr>
            <w:tcW w:w="2268" w:type="dxa"/>
            <w:noWrap/>
            <w:hideMark/>
          </w:tcPr>
          <w:p w14:paraId="23265ED7" w14:textId="5CEF0EC1" w:rsidR="00AF5FF2" w:rsidRPr="00F4385E" w:rsidRDefault="00AF5FF2">
            <w:pPr>
              <w:pStyle w:val="Brezrazmikov"/>
              <w:jc w:val="both"/>
              <w:rPr>
                <w:rFonts w:ascii="Calibri" w:hAnsi="Calibri" w:cs="Calibri"/>
              </w:rPr>
            </w:pPr>
          </w:p>
        </w:tc>
      </w:tr>
      <w:tr w:rsidR="00AF5FF2" w:rsidRPr="00F4385E" w14:paraId="34078E2F" w14:textId="77777777" w:rsidTr="00742CEF">
        <w:trPr>
          <w:trHeight w:val="498"/>
        </w:trPr>
        <w:tc>
          <w:tcPr>
            <w:tcW w:w="5382" w:type="dxa"/>
            <w:hideMark/>
          </w:tcPr>
          <w:p w14:paraId="35C7DCB0" w14:textId="77777777" w:rsidR="00AF5FF2" w:rsidRPr="00F4385E" w:rsidRDefault="00AF5FF2">
            <w:pPr>
              <w:pStyle w:val="Brezrazmikov"/>
              <w:jc w:val="both"/>
              <w:rPr>
                <w:rFonts w:ascii="Calibri" w:hAnsi="Calibri" w:cs="Calibri"/>
              </w:rPr>
            </w:pPr>
            <w:r w:rsidRPr="00F4385E">
              <w:rPr>
                <w:rFonts w:ascii="Calibri" w:hAnsi="Calibri" w:cs="Calibri"/>
              </w:rPr>
              <w:lastRenderedPageBreak/>
              <w:t>C - storitve</w:t>
            </w:r>
          </w:p>
        </w:tc>
        <w:tc>
          <w:tcPr>
            <w:tcW w:w="2268" w:type="dxa"/>
            <w:noWrap/>
            <w:hideMark/>
          </w:tcPr>
          <w:p w14:paraId="4F6A172A" w14:textId="0E5C8B84" w:rsidR="00AF5FF2" w:rsidRPr="00F4385E" w:rsidRDefault="00AF5FF2">
            <w:pPr>
              <w:pStyle w:val="Brezrazmikov"/>
              <w:jc w:val="both"/>
              <w:rPr>
                <w:rFonts w:ascii="Calibri" w:hAnsi="Calibri" w:cs="Calibri"/>
              </w:rPr>
            </w:pPr>
          </w:p>
        </w:tc>
      </w:tr>
      <w:tr w:rsidR="00AF5FF2" w:rsidRPr="00F4385E" w14:paraId="630C2A35" w14:textId="77777777" w:rsidTr="00742CEF">
        <w:trPr>
          <w:trHeight w:val="498"/>
        </w:trPr>
        <w:tc>
          <w:tcPr>
            <w:tcW w:w="5382" w:type="dxa"/>
            <w:hideMark/>
          </w:tcPr>
          <w:p w14:paraId="20E67871" w14:textId="77777777" w:rsidR="00AF5FF2" w:rsidRPr="00F4385E" w:rsidRDefault="00AF5FF2">
            <w:pPr>
              <w:pStyle w:val="Brezrazmikov"/>
              <w:jc w:val="both"/>
              <w:rPr>
                <w:rFonts w:ascii="Calibri" w:hAnsi="Calibri" w:cs="Calibri"/>
              </w:rPr>
            </w:pPr>
            <w:r w:rsidRPr="00F4385E">
              <w:rPr>
                <w:rFonts w:ascii="Calibri" w:hAnsi="Calibri" w:cs="Calibri"/>
              </w:rPr>
              <w:t>D - šolanja in usposabljanja</w:t>
            </w:r>
          </w:p>
        </w:tc>
        <w:tc>
          <w:tcPr>
            <w:tcW w:w="2268" w:type="dxa"/>
            <w:noWrap/>
            <w:hideMark/>
          </w:tcPr>
          <w:p w14:paraId="44A758F3" w14:textId="0F60F064" w:rsidR="00AF5FF2" w:rsidRPr="00F4385E" w:rsidRDefault="00AF5FF2">
            <w:pPr>
              <w:pStyle w:val="Brezrazmikov"/>
              <w:jc w:val="both"/>
              <w:rPr>
                <w:rFonts w:ascii="Calibri" w:hAnsi="Calibri" w:cs="Calibri"/>
              </w:rPr>
            </w:pPr>
          </w:p>
        </w:tc>
      </w:tr>
      <w:tr w:rsidR="00AF5FF2" w:rsidRPr="00F4385E" w14:paraId="34DCF7BA" w14:textId="77777777" w:rsidTr="00742CEF">
        <w:trPr>
          <w:trHeight w:val="498"/>
        </w:trPr>
        <w:tc>
          <w:tcPr>
            <w:tcW w:w="5382" w:type="dxa"/>
            <w:hideMark/>
          </w:tcPr>
          <w:p w14:paraId="64BC1B7A" w14:textId="77777777" w:rsidR="00AF5FF2" w:rsidRPr="00F4385E" w:rsidRDefault="00AF5FF2">
            <w:pPr>
              <w:pStyle w:val="Brezrazmikov"/>
              <w:jc w:val="both"/>
              <w:rPr>
                <w:rFonts w:ascii="Calibri" w:hAnsi="Calibri" w:cs="Calibri"/>
              </w:rPr>
            </w:pPr>
            <w:r w:rsidRPr="00F4385E">
              <w:rPr>
                <w:rFonts w:ascii="Calibri" w:hAnsi="Calibri" w:cs="Calibri"/>
              </w:rPr>
              <w:t>E - vzdrževanje</w:t>
            </w:r>
          </w:p>
        </w:tc>
        <w:tc>
          <w:tcPr>
            <w:tcW w:w="2268" w:type="dxa"/>
            <w:noWrap/>
            <w:hideMark/>
          </w:tcPr>
          <w:p w14:paraId="1F770A90" w14:textId="14F2F0F7" w:rsidR="00AF5FF2" w:rsidRPr="00F4385E" w:rsidRDefault="00AF5FF2">
            <w:pPr>
              <w:pStyle w:val="Brezrazmikov"/>
              <w:jc w:val="both"/>
              <w:rPr>
                <w:rFonts w:ascii="Calibri" w:hAnsi="Calibri" w:cs="Calibri"/>
              </w:rPr>
            </w:pPr>
          </w:p>
        </w:tc>
      </w:tr>
      <w:tr w:rsidR="00AF5FF2" w:rsidRPr="00F4385E" w14:paraId="0413E244" w14:textId="77777777" w:rsidTr="0038521B">
        <w:trPr>
          <w:trHeight w:val="288"/>
        </w:trPr>
        <w:tc>
          <w:tcPr>
            <w:tcW w:w="5382" w:type="dxa"/>
            <w:noWrap/>
            <w:hideMark/>
          </w:tcPr>
          <w:p w14:paraId="1C186401" w14:textId="77777777" w:rsidR="00AF5FF2" w:rsidRPr="00F4385E" w:rsidRDefault="00AF5FF2">
            <w:pPr>
              <w:pStyle w:val="Brezrazmikov"/>
              <w:jc w:val="both"/>
              <w:rPr>
                <w:rFonts w:ascii="Calibri" w:hAnsi="Calibri" w:cs="Calibri"/>
                <w:b/>
                <w:bCs/>
              </w:rPr>
            </w:pPr>
            <w:r w:rsidRPr="00F4385E">
              <w:rPr>
                <w:rFonts w:ascii="Calibri" w:hAnsi="Calibri" w:cs="Calibri"/>
                <w:b/>
                <w:bCs/>
              </w:rPr>
              <w:t>Skupna vrednost specificirane opreme in storitev:</w:t>
            </w:r>
          </w:p>
        </w:tc>
        <w:tc>
          <w:tcPr>
            <w:tcW w:w="2268" w:type="dxa"/>
            <w:noWrap/>
          </w:tcPr>
          <w:p w14:paraId="6EC12E23" w14:textId="0659FB1B" w:rsidR="00AF5FF2" w:rsidRPr="00F4385E" w:rsidRDefault="00AF5FF2">
            <w:pPr>
              <w:pStyle w:val="Brezrazmikov"/>
              <w:jc w:val="both"/>
              <w:rPr>
                <w:rFonts w:ascii="Calibri" w:hAnsi="Calibri" w:cs="Calibri"/>
                <w:b/>
                <w:bCs/>
              </w:rPr>
            </w:pPr>
          </w:p>
        </w:tc>
      </w:tr>
      <w:tr w:rsidR="00AF5FF2" w:rsidRPr="00F4385E" w14:paraId="0AEC6D7C" w14:textId="77777777" w:rsidTr="0038521B">
        <w:trPr>
          <w:trHeight w:val="288"/>
        </w:trPr>
        <w:tc>
          <w:tcPr>
            <w:tcW w:w="5382" w:type="dxa"/>
            <w:noWrap/>
            <w:hideMark/>
          </w:tcPr>
          <w:p w14:paraId="09DBED66" w14:textId="38EA91B4" w:rsidR="00AF5FF2" w:rsidRPr="00F4385E" w:rsidRDefault="00AF5FF2">
            <w:pPr>
              <w:pStyle w:val="Brezrazmikov"/>
              <w:jc w:val="both"/>
              <w:rPr>
                <w:rFonts w:ascii="Calibri" w:hAnsi="Calibri" w:cs="Calibri"/>
                <w:b/>
                <w:bCs/>
              </w:rPr>
            </w:pPr>
            <w:r w:rsidRPr="00F4385E">
              <w:rPr>
                <w:rFonts w:ascii="Calibri" w:hAnsi="Calibri" w:cs="Calibri"/>
                <w:b/>
                <w:bCs/>
              </w:rPr>
              <w:t xml:space="preserve">Nepredvidena dela </w:t>
            </w:r>
            <w:r w:rsidR="00394DC4">
              <w:rPr>
                <w:rFonts w:ascii="Calibri" w:hAnsi="Calibri" w:cs="Calibri"/>
                <w:b/>
                <w:bCs/>
              </w:rPr>
              <w:t>2</w:t>
            </w:r>
            <w:r w:rsidRPr="00F4385E">
              <w:rPr>
                <w:rFonts w:ascii="Calibri" w:hAnsi="Calibri" w:cs="Calibri"/>
                <w:b/>
                <w:bCs/>
              </w:rPr>
              <w:t>,00 %</w:t>
            </w:r>
          </w:p>
        </w:tc>
        <w:tc>
          <w:tcPr>
            <w:tcW w:w="2268" w:type="dxa"/>
            <w:noWrap/>
          </w:tcPr>
          <w:p w14:paraId="552F195A" w14:textId="4502F900" w:rsidR="00AF5FF2" w:rsidRPr="00F4385E" w:rsidRDefault="00AF5FF2">
            <w:pPr>
              <w:pStyle w:val="Brezrazmikov"/>
              <w:jc w:val="both"/>
              <w:rPr>
                <w:rFonts w:ascii="Calibri" w:hAnsi="Calibri" w:cs="Calibri"/>
                <w:b/>
                <w:bCs/>
              </w:rPr>
            </w:pPr>
          </w:p>
        </w:tc>
      </w:tr>
      <w:tr w:rsidR="00AF5FF2" w:rsidRPr="00F4385E" w14:paraId="2479828D" w14:textId="77777777" w:rsidTr="0038521B">
        <w:trPr>
          <w:trHeight w:val="288"/>
        </w:trPr>
        <w:tc>
          <w:tcPr>
            <w:tcW w:w="5382" w:type="dxa"/>
            <w:noWrap/>
            <w:hideMark/>
          </w:tcPr>
          <w:p w14:paraId="2B30F515" w14:textId="77777777" w:rsidR="00AF5FF2" w:rsidRPr="00F4385E" w:rsidRDefault="00AF5FF2">
            <w:pPr>
              <w:pStyle w:val="Brezrazmikov"/>
              <w:jc w:val="both"/>
              <w:rPr>
                <w:rFonts w:ascii="Calibri" w:hAnsi="Calibri" w:cs="Calibri"/>
                <w:b/>
                <w:bCs/>
              </w:rPr>
            </w:pPr>
            <w:r w:rsidRPr="00F4385E">
              <w:rPr>
                <w:rFonts w:ascii="Calibri" w:hAnsi="Calibri" w:cs="Calibri"/>
                <w:b/>
                <w:bCs/>
              </w:rPr>
              <w:t>Skupna vrednost ponudbe:</w:t>
            </w:r>
          </w:p>
        </w:tc>
        <w:tc>
          <w:tcPr>
            <w:tcW w:w="2268" w:type="dxa"/>
            <w:noWrap/>
          </w:tcPr>
          <w:p w14:paraId="1036E19A" w14:textId="1E1745B3" w:rsidR="00AF5FF2" w:rsidRPr="00F4385E" w:rsidRDefault="00AF5FF2">
            <w:pPr>
              <w:pStyle w:val="Brezrazmikov"/>
              <w:jc w:val="both"/>
              <w:rPr>
                <w:rFonts w:ascii="Calibri" w:hAnsi="Calibri" w:cs="Calibri"/>
                <w:b/>
                <w:bCs/>
              </w:rPr>
            </w:pPr>
          </w:p>
        </w:tc>
      </w:tr>
    </w:tbl>
    <w:p w14:paraId="4CCDEB0A" w14:textId="731C9B55" w:rsidR="00EF7D2D" w:rsidRPr="00F4385E" w:rsidRDefault="00EF7D2D" w:rsidP="002F0423">
      <w:pPr>
        <w:pStyle w:val="Brezrazmikov"/>
        <w:jc w:val="both"/>
        <w:rPr>
          <w:rFonts w:asciiTheme="minorHAnsi" w:hAnsiTheme="minorHAnsi"/>
          <w:szCs w:val="21"/>
        </w:rPr>
      </w:pPr>
    </w:p>
    <w:p w14:paraId="14CF758F" w14:textId="70A91BF7" w:rsidR="002F0423" w:rsidRPr="00F4385E" w:rsidRDefault="002F0423" w:rsidP="00EF7D2D">
      <w:pPr>
        <w:pStyle w:val="Brezrazmikov"/>
        <w:ind w:firstLine="708"/>
        <w:jc w:val="both"/>
        <w:rPr>
          <w:rFonts w:asciiTheme="minorHAnsi" w:hAnsiTheme="minorHAnsi" w:cstheme="minorHAnsi"/>
          <w:szCs w:val="21"/>
        </w:rPr>
      </w:pPr>
      <w:r w:rsidRPr="00F4385E">
        <w:rPr>
          <w:rFonts w:asciiTheme="minorHAnsi" w:hAnsiTheme="minorHAnsi" w:cstheme="minorHAnsi"/>
          <w:szCs w:val="21"/>
        </w:rPr>
        <w:t xml:space="preserve">Pogodbena vrednost je določena tako, da vsebuje vse stroške izvajalca (stroške dela, stroške  opreme, preizkušanja, potne stroške, zavarovanje, </w:t>
      </w:r>
      <w:r w:rsidR="00D0690F" w:rsidRPr="00F4385E">
        <w:rPr>
          <w:rFonts w:asciiTheme="minorHAnsi" w:hAnsiTheme="minorHAnsi" w:cstheme="minorHAnsi"/>
          <w:szCs w:val="21"/>
        </w:rPr>
        <w:t xml:space="preserve">carine, </w:t>
      </w:r>
      <w:r w:rsidRPr="00F4385E">
        <w:rPr>
          <w:rFonts w:asciiTheme="minorHAnsi" w:hAnsiTheme="minorHAnsi" w:cstheme="minorHAnsi"/>
          <w:szCs w:val="21"/>
        </w:rPr>
        <w:t>šolanje, vzdrževanje in vse ostale stroške), ki lahko nastanejo v zvezi z izvajanjem pogodbenih obveznosti v celotnem pogodbenem obdobju, razen DDV. DDV se obračuna po veljavni zakonodaji.</w:t>
      </w:r>
    </w:p>
    <w:p w14:paraId="05532A10" w14:textId="07EE2093" w:rsidR="002F0025" w:rsidRPr="00F4385E" w:rsidRDefault="00B8650A" w:rsidP="002F0423">
      <w:pPr>
        <w:pStyle w:val="Brezrazmikov"/>
        <w:ind w:firstLine="708"/>
        <w:jc w:val="both"/>
        <w:rPr>
          <w:rFonts w:asciiTheme="minorHAnsi" w:hAnsiTheme="minorHAnsi" w:cstheme="minorHAnsi"/>
          <w:szCs w:val="21"/>
          <w:lang w:eastAsia="x-none"/>
        </w:rPr>
      </w:pPr>
      <w:r w:rsidRPr="00F4385E">
        <w:rPr>
          <w:rFonts w:asciiTheme="minorHAnsi" w:hAnsiTheme="minorHAnsi" w:cstheme="minorHAnsi"/>
          <w:i/>
          <w:iCs/>
          <w:szCs w:val="21"/>
        </w:rPr>
        <w:t>(če bo strojna oprema predmet nakupa po tej pogodbi</w:t>
      </w:r>
      <w:r w:rsidR="00474B0E" w:rsidRPr="00F4385E">
        <w:rPr>
          <w:rFonts w:asciiTheme="minorHAnsi" w:hAnsiTheme="minorHAnsi" w:cstheme="minorHAnsi"/>
          <w:i/>
          <w:iCs/>
          <w:szCs w:val="21"/>
        </w:rPr>
        <w:t xml:space="preserve"> – </w:t>
      </w:r>
      <w:r w:rsidR="00D0690F" w:rsidRPr="00F4385E">
        <w:rPr>
          <w:rFonts w:asciiTheme="minorHAnsi" w:hAnsiTheme="minorHAnsi" w:cstheme="minorHAnsi"/>
          <w:i/>
          <w:iCs/>
          <w:szCs w:val="21"/>
        </w:rPr>
        <w:t xml:space="preserve">ta odstavek </w:t>
      </w:r>
      <w:r w:rsidR="00474B0E" w:rsidRPr="00F4385E">
        <w:rPr>
          <w:rFonts w:asciiTheme="minorHAnsi" w:hAnsiTheme="minorHAnsi" w:cstheme="minorHAnsi"/>
          <w:i/>
          <w:iCs/>
          <w:szCs w:val="21"/>
        </w:rPr>
        <w:t xml:space="preserve">velja za naročnika ELEKTRO GORENJSKA, </w:t>
      </w:r>
      <w:proofErr w:type="spellStart"/>
      <w:r w:rsidR="00474B0E" w:rsidRPr="00F4385E">
        <w:rPr>
          <w:rFonts w:asciiTheme="minorHAnsi" w:hAnsiTheme="minorHAnsi" w:cstheme="minorHAnsi"/>
          <w:i/>
          <w:iCs/>
          <w:szCs w:val="21"/>
        </w:rPr>
        <w:t>d.d</w:t>
      </w:r>
      <w:proofErr w:type="spellEnd"/>
      <w:r w:rsidR="00474B0E" w:rsidRPr="00F4385E">
        <w:rPr>
          <w:rFonts w:asciiTheme="minorHAnsi" w:hAnsiTheme="minorHAnsi" w:cstheme="minorHAnsi"/>
          <w:i/>
          <w:iCs/>
          <w:szCs w:val="21"/>
        </w:rPr>
        <w:t>.</w:t>
      </w:r>
      <w:r w:rsidRPr="00F4385E">
        <w:rPr>
          <w:rFonts w:asciiTheme="minorHAnsi" w:hAnsiTheme="minorHAnsi" w:cstheme="minorHAnsi"/>
          <w:i/>
          <w:iCs/>
          <w:szCs w:val="21"/>
        </w:rPr>
        <w:t xml:space="preserve">) </w:t>
      </w:r>
      <w:r w:rsidR="00C67A98" w:rsidRPr="00F4385E">
        <w:rPr>
          <w:rFonts w:asciiTheme="minorHAnsi" w:hAnsiTheme="minorHAnsi" w:cstheme="minorHAnsi"/>
          <w:szCs w:val="21"/>
          <w:lang w:eastAsia="x-none"/>
        </w:rPr>
        <w:t>K</w:t>
      </w:r>
      <w:r w:rsidR="00732D2F" w:rsidRPr="00F4385E">
        <w:rPr>
          <w:rFonts w:asciiTheme="minorHAnsi" w:hAnsiTheme="minorHAnsi" w:cstheme="minorHAnsi"/>
          <w:szCs w:val="21"/>
          <w:lang w:eastAsia="x-none"/>
        </w:rPr>
        <w:t>er bo implementac</w:t>
      </w:r>
      <w:r w:rsidR="009D77CB" w:rsidRPr="00F4385E">
        <w:rPr>
          <w:rFonts w:asciiTheme="minorHAnsi" w:hAnsiTheme="minorHAnsi" w:cstheme="minorHAnsi"/>
          <w:szCs w:val="21"/>
          <w:lang w:eastAsia="x-none"/>
        </w:rPr>
        <w:t>i</w:t>
      </w:r>
      <w:r w:rsidR="00732D2F" w:rsidRPr="00F4385E">
        <w:rPr>
          <w:rFonts w:asciiTheme="minorHAnsi" w:hAnsiTheme="minorHAnsi" w:cstheme="minorHAnsi"/>
          <w:szCs w:val="21"/>
          <w:lang w:eastAsia="x-none"/>
        </w:rPr>
        <w:t xml:space="preserve">ja </w:t>
      </w:r>
      <w:r w:rsidR="009D77CB" w:rsidRPr="00F4385E">
        <w:rPr>
          <w:rFonts w:asciiTheme="minorHAnsi" w:hAnsiTheme="minorHAnsi" w:cstheme="minorHAnsi"/>
          <w:szCs w:val="21"/>
          <w:lang w:eastAsia="x-none"/>
        </w:rPr>
        <w:t>sistema trajala daljši čas</w:t>
      </w:r>
      <w:r w:rsidR="00C538AF" w:rsidRPr="00F4385E">
        <w:rPr>
          <w:rFonts w:asciiTheme="minorHAnsi" w:hAnsiTheme="minorHAnsi" w:cstheme="minorHAnsi"/>
          <w:szCs w:val="21"/>
          <w:lang w:eastAsia="x-none"/>
        </w:rPr>
        <w:t xml:space="preserve"> (33 mesecev)</w:t>
      </w:r>
      <w:r w:rsidR="009D77CB" w:rsidRPr="00F4385E">
        <w:rPr>
          <w:rFonts w:asciiTheme="minorHAnsi" w:hAnsiTheme="minorHAnsi" w:cstheme="minorHAnsi"/>
          <w:szCs w:val="21"/>
          <w:lang w:eastAsia="x-none"/>
        </w:rPr>
        <w:t>, ima n</w:t>
      </w:r>
      <w:r w:rsidR="002F0423" w:rsidRPr="00F4385E">
        <w:rPr>
          <w:rFonts w:asciiTheme="minorHAnsi" w:hAnsiTheme="minorHAnsi" w:cstheme="minorHAnsi"/>
          <w:szCs w:val="21"/>
          <w:lang w:eastAsia="x-none"/>
        </w:rPr>
        <w:t>aročnik pravico, da v primeru</w:t>
      </w:r>
      <w:r w:rsidR="00405679" w:rsidRPr="00F4385E">
        <w:rPr>
          <w:rFonts w:asciiTheme="minorHAnsi" w:hAnsiTheme="minorHAnsi" w:cstheme="minorHAnsi"/>
          <w:szCs w:val="21"/>
          <w:lang w:eastAsia="x-none"/>
        </w:rPr>
        <w:t>, da je na trgu prišlo do tehnoloških sprememb</w:t>
      </w:r>
      <w:r w:rsidR="00A83C53" w:rsidRPr="00F4385E">
        <w:rPr>
          <w:rFonts w:asciiTheme="minorHAnsi" w:hAnsiTheme="minorHAnsi" w:cstheme="minorHAnsi"/>
          <w:szCs w:val="21"/>
          <w:lang w:eastAsia="x-none"/>
        </w:rPr>
        <w:t xml:space="preserve"> v zvezi s strojno opremo, o</w:t>
      </w:r>
      <w:r w:rsidR="003110C4" w:rsidRPr="00F4385E">
        <w:rPr>
          <w:rFonts w:asciiTheme="minorHAnsi" w:hAnsiTheme="minorHAnsi" w:cstheme="minorHAnsi"/>
          <w:szCs w:val="21"/>
          <w:lang w:eastAsia="x-none"/>
        </w:rPr>
        <w:t>d</w:t>
      </w:r>
      <w:r w:rsidR="00A83C53" w:rsidRPr="00F4385E">
        <w:rPr>
          <w:rFonts w:asciiTheme="minorHAnsi" w:hAnsiTheme="minorHAnsi" w:cstheme="minorHAnsi"/>
          <w:szCs w:val="21"/>
          <w:lang w:eastAsia="x-none"/>
        </w:rPr>
        <w:t xml:space="preserve"> </w:t>
      </w:r>
      <w:r w:rsidR="00F9545A" w:rsidRPr="00F4385E">
        <w:rPr>
          <w:rFonts w:asciiTheme="minorHAnsi" w:hAnsiTheme="minorHAnsi" w:cstheme="minorHAnsi"/>
          <w:szCs w:val="21"/>
          <w:lang w:eastAsia="x-none"/>
        </w:rPr>
        <w:t>izvajal</w:t>
      </w:r>
      <w:r w:rsidR="00847FD3" w:rsidRPr="00F4385E">
        <w:rPr>
          <w:rFonts w:asciiTheme="minorHAnsi" w:hAnsiTheme="minorHAnsi" w:cstheme="minorHAnsi"/>
          <w:szCs w:val="21"/>
          <w:lang w:eastAsia="x-none"/>
        </w:rPr>
        <w:t>ca</w:t>
      </w:r>
      <w:r w:rsidR="00A83C53" w:rsidRPr="00F4385E">
        <w:rPr>
          <w:rFonts w:asciiTheme="minorHAnsi" w:hAnsiTheme="minorHAnsi" w:cstheme="minorHAnsi"/>
          <w:szCs w:val="21"/>
          <w:lang w:eastAsia="x-none"/>
        </w:rPr>
        <w:t xml:space="preserve"> zahteva, da </w:t>
      </w:r>
      <w:r w:rsidR="007A4628" w:rsidRPr="00F4385E">
        <w:rPr>
          <w:rFonts w:asciiTheme="minorHAnsi" w:hAnsiTheme="minorHAnsi" w:cstheme="minorHAnsi"/>
          <w:szCs w:val="21"/>
          <w:lang w:eastAsia="x-none"/>
        </w:rPr>
        <w:t xml:space="preserve">pri implementaciji uporabi novejše </w:t>
      </w:r>
      <w:r w:rsidR="000A47B5" w:rsidRPr="00F4385E">
        <w:rPr>
          <w:rFonts w:asciiTheme="minorHAnsi" w:hAnsiTheme="minorHAnsi" w:cstheme="minorHAnsi"/>
          <w:szCs w:val="21"/>
          <w:lang w:eastAsia="x-none"/>
        </w:rPr>
        <w:t>verzije strojne opreme</w:t>
      </w:r>
      <w:r w:rsidR="00C87929" w:rsidRPr="00F4385E">
        <w:rPr>
          <w:rFonts w:asciiTheme="minorHAnsi" w:hAnsiTheme="minorHAnsi" w:cstheme="minorHAnsi"/>
          <w:szCs w:val="21"/>
          <w:lang w:eastAsia="x-none"/>
        </w:rPr>
        <w:t xml:space="preserve"> od verzij, navedenih v ponudbi</w:t>
      </w:r>
      <w:r w:rsidR="000A47B5" w:rsidRPr="00F4385E">
        <w:rPr>
          <w:rFonts w:asciiTheme="minorHAnsi" w:hAnsiTheme="minorHAnsi" w:cstheme="minorHAnsi"/>
          <w:szCs w:val="21"/>
          <w:lang w:eastAsia="x-none"/>
        </w:rPr>
        <w:t xml:space="preserve">. </w:t>
      </w:r>
      <w:r w:rsidR="003E6863" w:rsidRPr="00F4385E">
        <w:rPr>
          <w:rFonts w:asciiTheme="minorHAnsi" w:hAnsiTheme="minorHAnsi" w:cstheme="minorHAnsi"/>
          <w:szCs w:val="21"/>
          <w:lang w:eastAsia="x-none"/>
        </w:rPr>
        <w:t xml:space="preserve">Pri tem se skupna cena za strojno opremo (postavka </w:t>
      </w:r>
      <w:r w:rsidR="00FB375A" w:rsidRPr="00F4385E">
        <w:rPr>
          <w:rFonts w:asciiTheme="minorHAnsi" w:hAnsiTheme="minorHAnsi" w:cstheme="minorHAnsi"/>
          <w:szCs w:val="21"/>
          <w:lang w:eastAsia="x-none"/>
        </w:rPr>
        <w:t>v fazi 1</w:t>
      </w:r>
      <w:r w:rsidR="00C92A70" w:rsidRPr="00F4385E">
        <w:rPr>
          <w:rFonts w:asciiTheme="minorHAnsi" w:hAnsiTheme="minorHAnsi" w:cstheme="minorHAnsi"/>
          <w:szCs w:val="21"/>
          <w:lang w:eastAsia="x-none"/>
        </w:rPr>
        <w:t xml:space="preserve"> v ponudbenem predračunu</w:t>
      </w:r>
      <w:r w:rsidR="00EA2773" w:rsidRPr="00F4385E">
        <w:rPr>
          <w:rFonts w:asciiTheme="minorHAnsi" w:hAnsiTheme="minorHAnsi" w:cstheme="minorHAnsi"/>
          <w:szCs w:val="21"/>
          <w:lang w:eastAsia="x-none"/>
        </w:rPr>
        <w:t xml:space="preserve"> (Excel </w:t>
      </w:r>
      <w:r w:rsidR="001F3DC4" w:rsidRPr="00F4385E">
        <w:rPr>
          <w:rFonts w:asciiTheme="minorHAnsi" w:hAnsiTheme="minorHAnsi" w:cstheme="minorHAnsi"/>
          <w:szCs w:val="21"/>
          <w:lang w:eastAsia="x-none"/>
        </w:rPr>
        <w:t>tabela</w:t>
      </w:r>
      <w:r w:rsidR="00EA2773" w:rsidRPr="00F4385E">
        <w:rPr>
          <w:rFonts w:asciiTheme="minorHAnsi" w:hAnsiTheme="minorHAnsi" w:cstheme="minorHAnsi"/>
          <w:szCs w:val="21"/>
          <w:lang w:eastAsia="x-none"/>
        </w:rPr>
        <w:t>)</w:t>
      </w:r>
      <w:r w:rsidR="003E6863" w:rsidRPr="00F4385E">
        <w:rPr>
          <w:rFonts w:asciiTheme="minorHAnsi" w:hAnsiTheme="minorHAnsi" w:cstheme="minorHAnsi"/>
          <w:szCs w:val="21"/>
          <w:lang w:eastAsia="x-none"/>
        </w:rPr>
        <w:t>)</w:t>
      </w:r>
      <w:r w:rsidR="00C92A70" w:rsidRPr="00F4385E">
        <w:rPr>
          <w:rFonts w:asciiTheme="minorHAnsi" w:hAnsiTheme="minorHAnsi" w:cstheme="minorHAnsi"/>
          <w:szCs w:val="21"/>
          <w:lang w:eastAsia="x-none"/>
        </w:rPr>
        <w:t xml:space="preserve"> ne sme spremeniti za več kot </w:t>
      </w:r>
      <w:r w:rsidR="005B5182" w:rsidRPr="00F4385E">
        <w:rPr>
          <w:rFonts w:asciiTheme="minorHAnsi" w:hAnsiTheme="minorHAnsi" w:cstheme="minorHAnsi"/>
          <w:szCs w:val="21"/>
          <w:lang w:eastAsia="x-none"/>
        </w:rPr>
        <w:t xml:space="preserve">za rast inflacije </w:t>
      </w:r>
      <w:r w:rsidR="00C83254" w:rsidRPr="00F4385E">
        <w:rPr>
          <w:rFonts w:asciiTheme="minorHAnsi" w:hAnsiTheme="minorHAnsi" w:cstheme="minorHAnsi"/>
          <w:szCs w:val="21"/>
          <w:lang w:eastAsia="x-none"/>
        </w:rPr>
        <w:t>(</w:t>
      </w:r>
      <w:r w:rsidR="00366586" w:rsidRPr="00F4385E">
        <w:rPr>
          <w:rFonts w:ascii="Calibri" w:hAnsi="Calibri"/>
          <w:bCs/>
        </w:rPr>
        <w:t>upošteva se podatek »Inflacija – mesečna stopnja rasti cen«, objavljen na spletni strani SURS  (</w:t>
      </w:r>
      <w:hyperlink r:id="rId13" w:history="1">
        <w:r w:rsidR="00366586" w:rsidRPr="00F4385E">
          <w:rPr>
            <w:rStyle w:val="Hiperpovezava"/>
            <w:rFonts w:ascii="Calibri" w:hAnsi="Calibri"/>
            <w:bCs/>
          </w:rPr>
          <w:t>https://www.stat.si/StatWeb/Field/Index/2)</w:t>
        </w:r>
      </w:hyperlink>
      <w:r w:rsidR="00C83254" w:rsidRPr="00F4385E">
        <w:rPr>
          <w:rFonts w:asciiTheme="minorHAnsi" w:hAnsiTheme="minorHAnsi" w:cstheme="minorHAnsi"/>
          <w:szCs w:val="21"/>
          <w:lang w:eastAsia="x-none"/>
        </w:rPr>
        <w:t>)</w:t>
      </w:r>
      <w:r w:rsidR="00366586" w:rsidRPr="00F4385E">
        <w:rPr>
          <w:rFonts w:asciiTheme="minorHAnsi" w:hAnsiTheme="minorHAnsi" w:cstheme="minorHAnsi"/>
          <w:szCs w:val="21"/>
          <w:lang w:eastAsia="x-none"/>
        </w:rPr>
        <w:t xml:space="preserve">, </w:t>
      </w:r>
      <w:r w:rsidR="00896144" w:rsidRPr="00F4385E">
        <w:rPr>
          <w:rFonts w:asciiTheme="minorHAnsi" w:hAnsiTheme="minorHAnsi" w:cstheme="minorHAnsi"/>
          <w:szCs w:val="21"/>
          <w:lang w:eastAsia="x-none"/>
        </w:rPr>
        <w:t xml:space="preserve">in sicer </w:t>
      </w:r>
      <w:r w:rsidR="00366586" w:rsidRPr="00F4385E">
        <w:rPr>
          <w:rFonts w:asciiTheme="minorHAnsi" w:hAnsiTheme="minorHAnsi" w:cstheme="minorHAnsi"/>
          <w:szCs w:val="21"/>
          <w:lang w:eastAsia="x-none"/>
        </w:rPr>
        <w:t xml:space="preserve">v času od </w:t>
      </w:r>
      <w:r w:rsidR="00366586" w:rsidRPr="00F4385E">
        <w:rPr>
          <w:rFonts w:ascii="Calibri" w:hAnsi="Calibri"/>
          <w:bCs/>
        </w:rPr>
        <w:t xml:space="preserve">naslednjega meseca, v katerem je bil določen rok za oddajo ponudb (primer: če je rok za oddajo ponudb v </w:t>
      </w:r>
      <w:r w:rsidR="00EF7D2D" w:rsidRPr="00F4385E">
        <w:rPr>
          <w:rFonts w:ascii="Calibri" w:hAnsi="Calibri"/>
          <w:bCs/>
        </w:rPr>
        <w:t xml:space="preserve">juliju </w:t>
      </w:r>
      <w:r w:rsidR="00366586" w:rsidRPr="00F4385E">
        <w:rPr>
          <w:rFonts w:ascii="Calibri" w:hAnsi="Calibri"/>
          <w:bCs/>
        </w:rPr>
        <w:t>202</w:t>
      </w:r>
      <w:r w:rsidR="001B7F29" w:rsidRPr="00F4385E">
        <w:rPr>
          <w:rFonts w:ascii="Calibri" w:hAnsi="Calibri"/>
          <w:bCs/>
        </w:rPr>
        <w:t>4</w:t>
      </w:r>
      <w:r w:rsidR="00366586" w:rsidRPr="00F4385E">
        <w:rPr>
          <w:rFonts w:ascii="Calibri" w:hAnsi="Calibri"/>
          <w:bCs/>
        </w:rPr>
        <w:t xml:space="preserve">, se, kot naslednji mesec, upošteva mesec </w:t>
      </w:r>
      <w:r w:rsidR="00EF7D2D" w:rsidRPr="00F4385E">
        <w:rPr>
          <w:rFonts w:ascii="Calibri" w:hAnsi="Calibri"/>
          <w:bCs/>
        </w:rPr>
        <w:t>avgust</w:t>
      </w:r>
      <w:r w:rsidR="00366586" w:rsidRPr="00F4385E">
        <w:rPr>
          <w:rFonts w:ascii="Calibri" w:hAnsi="Calibri"/>
          <w:bCs/>
        </w:rPr>
        <w:t xml:space="preserve"> 202</w:t>
      </w:r>
      <w:r w:rsidR="001B7F29" w:rsidRPr="00F4385E">
        <w:rPr>
          <w:rFonts w:ascii="Calibri" w:hAnsi="Calibri"/>
          <w:bCs/>
        </w:rPr>
        <w:t>4</w:t>
      </w:r>
      <w:r w:rsidR="00366586" w:rsidRPr="00F4385E">
        <w:rPr>
          <w:rFonts w:ascii="Calibri" w:hAnsi="Calibri"/>
          <w:bCs/>
        </w:rPr>
        <w:t xml:space="preserve">), do zadnjega znanega podatka pred sklenitvijo aneksa. </w:t>
      </w:r>
    </w:p>
    <w:p w14:paraId="52B5A0E1" w14:textId="77777777" w:rsidR="002F0423" w:rsidRPr="00F4385E" w:rsidRDefault="002F0423" w:rsidP="002F0423">
      <w:pPr>
        <w:ind w:firstLine="708"/>
        <w:jc w:val="both"/>
        <w:rPr>
          <w:rFonts w:asciiTheme="minorHAnsi" w:hAnsiTheme="minorHAnsi" w:cstheme="minorHAnsi"/>
          <w:sz w:val="22"/>
          <w:szCs w:val="21"/>
        </w:rPr>
      </w:pPr>
      <w:r w:rsidRPr="00F4385E">
        <w:rPr>
          <w:rFonts w:asciiTheme="minorHAnsi" w:hAnsiTheme="minorHAnsi" w:cstheme="minorHAnsi"/>
          <w:sz w:val="22"/>
          <w:szCs w:val="21"/>
        </w:rPr>
        <w:t>Vsi stroški oziroma plačila, ki jih pogodbena vrednost iz prvega odstavka tega člena ne vključuje, vendar so – posredno ali neposredno – potrebni za izpolnitev obveznosti izvajalca po tej pogodbi, je dolžan plačati izvajalec oziroma bremenijo izključno izvajalca.</w:t>
      </w:r>
    </w:p>
    <w:p w14:paraId="1CE9CB35" w14:textId="77777777" w:rsidR="002F0423" w:rsidRPr="00F4385E" w:rsidRDefault="002F0423" w:rsidP="002F0423">
      <w:pPr>
        <w:ind w:firstLine="708"/>
        <w:jc w:val="both"/>
        <w:rPr>
          <w:rFonts w:asciiTheme="minorHAnsi" w:hAnsiTheme="minorHAnsi" w:cstheme="minorHAnsi"/>
          <w:sz w:val="22"/>
          <w:szCs w:val="21"/>
        </w:rPr>
      </w:pPr>
      <w:r w:rsidRPr="00F4385E">
        <w:rPr>
          <w:rFonts w:asciiTheme="minorHAnsi" w:hAnsiTheme="minorHAnsi" w:cstheme="minorHAnsi"/>
          <w:sz w:val="22"/>
          <w:szCs w:val="21"/>
        </w:rPr>
        <w:t>Izvajalec ne more uveljaviti naknadnih stroškov ali podražitev iz naslova nepopolne ali neustrezne dokumentacije JN za tiste dele predmeta pogodbe, ki v dokumentaciji JN niso bili ustrezno opredeljeni, pa bi jih, glede na predmet javnega naročila in na celotno dokumentacijo JN, izvajalec kot strokovnjak lahko in moral predvideti.</w:t>
      </w:r>
    </w:p>
    <w:p w14:paraId="5275E9F2" w14:textId="77777777" w:rsidR="003526C0" w:rsidRPr="00F4385E" w:rsidRDefault="003526C0" w:rsidP="003526C0">
      <w:pPr>
        <w:tabs>
          <w:tab w:val="left" w:pos="540"/>
        </w:tabs>
        <w:jc w:val="both"/>
        <w:rPr>
          <w:rFonts w:asciiTheme="minorHAnsi" w:hAnsiTheme="minorHAnsi" w:cstheme="minorHAnsi"/>
          <w:b/>
          <w:sz w:val="22"/>
          <w:szCs w:val="21"/>
        </w:rPr>
      </w:pPr>
    </w:p>
    <w:p w14:paraId="6B5DBB76" w14:textId="5021F667" w:rsidR="003526C0" w:rsidRPr="00F4385E" w:rsidRDefault="003526C0" w:rsidP="003526C0">
      <w:pPr>
        <w:tabs>
          <w:tab w:val="left" w:pos="540"/>
        </w:tabs>
        <w:jc w:val="both"/>
        <w:rPr>
          <w:rFonts w:asciiTheme="minorHAnsi" w:hAnsiTheme="minorHAnsi" w:cstheme="minorHAnsi"/>
          <w:b/>
          <w:sz w:val="22"/>
          <w:szCs w:val="21"/>
        </w:rPr>
      </w:pPr>
      <w:r w:rsidRPr="00F4385E">
        <w:rPr>
          <w:rFonts w:asciiTheme="minorHAnsi" w:hAnsiTheme="minorHAnsi" w:cstheme="minorHAnsi"/>
          <w:b/>
          <w:sz w:val="22"/>
          <w:szCs w:val="21"/>
        </w:rPr>
        <w:t>VELJAVNOST POGODBE</w:t>
      </w:r>
    </w:p>
    <w:p w14:paraId="2FBD522A" w14:textId="14BE8B08" w:rsidR="003526C0" w:rsidRPr="00F4385E" w:rsidRDefault="003526C0" w:rsidP="00A05B32">
      <w:pPr>
        <w:pStyle w:val="Telobesedila"/>
        <w:numPr>
          <w:ilvl w:val="0"/>
          <w:numId w:val="12"/>
        </w:numPr>
        <w:tabs>
          <w:tab w:val="left" w:pos="360"/>
          <w:tab w:val="left" w:pos="540"/>
        </w:tabs>
        <w:rPr>
          <w:rFonts w:asciiTheme="minorHAnsi" w:hAnsiTheme="minorHAnsi" w:cstheme="minorHAnsi"/>
          <w:b/>
          <w:sz w:val="22"/>
          <w:szCs w:val="21"/>
        </w:rPr>
      </w:pPr>
      <w:r w:rsidRPr="00F4385E">
        <w:rPr>
          <w:rFonts w:asciiTheme="minorHAnsi" w:hAnsiTheme="minorHAnsi" w:cstheme="minorHAnsi"/>
          <w:b/>
          <w:sz w:val="22"/>
          <w:szCs w:val="21"/>
        </w:rPr>
        <w:t xml:space="preserve"> člen</w:t>
      </w:r>
    </w:p>
    <w:p w14:paraId="579CA2E8" w14:textId="2D7C578A" w:rsidR="003526C0" w:rsidRPr="00F4385E" w:rsidRDefault="003526C0" w:rsidP="003526C0">
      <w:pPr>
        <w:ind w:firstLine="568"/>
        <w:jc w:val="both"/>
        <w:rPr>
          <w:rFonts w:asciiTheme="minorHAnsi" w:hAnsiTheme="minorHAnsi" w:cs="Arial"/>
          <w:sz w:val="22"/>
          <w:szCs w:val="21"/>
        </w:rPr>
      </w:pPr>
      <w:r w:rsidRPr="00F4385E">
        <w:rPr>
          <w:rFonts w:asciiTheme="minorHAnsi" w:hAnsiTheme="minorHAnsi" w:cs="Arial"/>
          <w:sz w:val="22"/>
          <w:szCs w:val="21"/>
        </w:rPr>
        <w:t xml:space="preserve">Pogodba se bo sklenila za čas od podpisa pogodbe do zaključka </w:t>
      </w:r>
      <w:r w:rsidR="00673843" w:rsidRPr="00F4385E">
        <w:rPr>
          <w:rFonts w:asciiTheme="minorHAnsi" w:hAnsiTheme="minorHAnsi" w:cs="Arial"/>
          <w:sz w:val="22"/>
          <w:szCs w:val="21"/>
        </w:rPr>
        <w:t>dobav</w:t>
      </w:r>
      <w:r w:rsidR="004E4FBA" w:rsidRPr="00F4385E">
        <w:rPr>
          <w:rFonts w:asciiTheme="minorHAnsi" w:hAnsiTheme="minorHAnsi" w:cs="Arial"/>
          <w:sz w:val="22"/>
          <w:szCs w:val="21"/>
        </w:rPr>
        <w:t>e</w:t>
      </w:r>
      <w:r w:rsidR="00673843" w:rsidRPr="00F4385E">
        <w:rPr>
          <w:rFonts w:asciiTheme="minorHAnsi" w:hAnsiTheme="minorHAnsi" w:cs="Arial"/>
          <w:sz w:val="22"/>
          <w:szCs w:val="21"/>
        </w:rPr>
        <w:t xml:space="preserve"> in implementacije sistema, </w:t>
      </w:r>
      <w:r w:rsidR="0082168C" w:rsidRPr="00F4385E">
        <w:rPr>
          <w:rFonts w:asciiTheme="minorHAnsi" w:hAnsiTheme="minorHAnsi" w:cs="Arial"/>
          <w:sz w:val="22"/>
          <w:szCs w:val="21"/>
        </w:rPr>
        <w:t>garancijskega obdobja in</w:t>
      </w:r>
      <w:r w:rsidR="00673843" w:rsidRPr="00F4385E">
        <w:rPr>
          <w:rFonts w:asciiTheme="minorHAnsi" w:hAnsiTheme="minorHAnsi" w:cs="Arial"/>
          <w:sz w:val="22"/>
          <w:szCs w:val="21"/>
        </w:rPr>
        <w:t xml:space="preserve"> </w:t>
      </w:r>
      <w:r w:rsidRPr="00F4385E">
        <w:rPr>
          <w:rFonts w:asciiTheme="minorHAnsi" w:hAnsiTheme="minorHAnsi" w:cs="Arial"/>
          <w:sz w:val="22"/>
          <w:szCs w:val="21"/>
        </w:rPr>
        <w:t>obdobja vzdrževanja ADMS</w:t>
      </w:r>
      <w:r w:rsidR="004F54B9" w:rsidRPr="00F4385E">
        <w:rPr>
          <w:rFonts w:asciiTheme="minorHAnsi" w:hAnsiTheme="minorHAnsi" w:cs="Arial"/>
          <w:sz w:val="22"/>
          <w:szCs w:val="21"/>
        </w:rPr>
        <w:t>.</w:t>
      </w:r>
      <w:r w:rsidR="0082168C" w:rsidRPr="00F4385E">
        <w:rPr>
          <w:rFonts w:asciiTheme="minorHAnsi" w:hAnsiTheme="minorHAnsi" w:cs="Arial"/>
          <w:sz w:val="22"/>
          <w:szCs w:val="21"/>
        </w:rPr>
        <w:t xml:space="preserve"> </w:t>
      </w:r>
    </w:p>
    <w:p w14:paraId="5263CC6B" w14:textId="77777777" w:rsidR="00FA7B96" w:rsidRPr="00F4385E" w:rsidRDefault="00FA7B96" w:rsidP="003526C0">
      <w:pPr>
        <w:tabs>
          <w:tab w:val="left" w:pos="540"/>
        </w:tabs>
        <w:jc w:val="both"/>
        <w:rPr>
          <w:rFonts w:asciiTheme="minorHAnsi" w:hAnsiTheme="minorHAnsi" w:cstheme="minorHAnsi"/>
          <w:b/>
          <w:sz w:val="22"/>
          <w:szCs w:val="21"/>
        </w:rPr>
      </w:pPr>
    </w:p>
    <w:p w14:paraId="040DA1CD" w14:textId="30EB6B08" w:rsidR="003526C0" w:rsidRPr="00F4385E" w:rsidRDefault="003526C0" w:rsidP="003526C0">
      <w:pPr>
        <w:tabs>
          <w:tab w:val="left" w:pos="540"/>
        </w:tabs>
        <w:jc w:val="both"/>
        <w:rPr>
          <w:rFonts w:asciiTheme="minorHAnsi" w:hAnsiTheme="minorHAnsi" w:cstheme="minorHAnsi"/>
          <w:b/>
          <w:sz w:val="22"/>
          <w:szCs w:val="21"/>
        </w:rPr>
      </w:pPr>
      <w:r w:rsidRPr="00F4385E">
        <w:rPr>
          <w:rFonts w:asciiTheme="minorHAnsi" w:hAnsiTheme="minorHAnsi" w:cstheme="minorHAnsi"/>
          <w:b/>
          <w:sz w:val="22"/>
          <w:szCs w:val="21"/>
        </w:rPr>
        <w:t>ROK IN KRAJ IZVEDBE</w:t>
      </w:r>
    </w:p>
    <w:p w14:paraId="1A04DCAA" w14:textId="77777777" w:rsidR="003526C0" w:rsidRPr="00F4385E" w:rsidRDefault="003526C0" w:rsidP="00A05B32">
      <w:pPr>
        <w:pStyle w:val="Telobesedila"/>
        <w:numPr>
          <w:ilvl w:val="0"/>
          <w:numId w:val="12"/>
        </w:numPr>
        <w:tabs>
          <w:tab w:val="left" w:pos="360"/>
          <w:tab w:val="left" w:pos="540"/>
        </w:tabs>
        <w:rPr>
          <w:rFonts w:asciiTheme="minorHAnsi" w:hAnsiTheme="minorHAnsi" w:cstheme="minorHAnsi"/>
          <w:b/>
          <w:sz w:val="22"/>
          <w:szCs w:val="21"/>
        </w:rPr>
      </w:pPr>
      <w:r w:rsidRPr="00F4385E">
        <w:rPr>
          <w:rFonts w:asciiTheme="minorHAnsi" w:hAnsiTheme="minorHAnsi" w:cstheme="minorHAnsi"/>
          <w:b/>
          <w:sz w:val="22"/>
          <w:szCs w:val="21"/>
        </w:rPr>
        <w:t xml:space="preserve"> člen </w:t>
      </w:r>
    </w:p>
    <w:p w14:paraId="78E64991" w14:textId="5FAC1688" w:rsidR="003526C0" w:rsidRPr="00F4385E" w:rsidRDefault="003526C0" w:rsidP="004D2CC3">
      <w:pPr>
        <w:ind w:firstLine="708"/>
        <w:jc w:val="both"/>
        <w:rPr>
          <w:sz w:val="22"/>
          <w:szCs w:val="20"/>
        </w:rPr>
      </w:pPr>
      <w:r w:rsidRPr="00F4385E">
        <w:rPr>
          <w:rFonts w:asciiTheme="minorHAnsi" w:hAnsiTheme="minorHAnsi" w:cstheme="minorHAnsi"/>
          <w:sz w:val="22"/>
          <w:szCs w:val="21"/>
        </w:rPr>
        <w:t>Izvajalec je dolžan vse obveznosti iz te pogodbe</w:t>
      </w:r>
      <w:r w:rsidR="00DB13C3" w:rsidRPr="00F4385E">
        <w:rPr>
          <w:rFonts w:asciiTheme="minorHAnsi" w:hAnsiTheme="minorHAnsi" w:cstheme="minorHAnsi"/>
          <w:sz w:val="22"/>
          <w:szCs w:val="21"/>
        </w:rPr>
        <w:t xml:space="preserve"> </w:t>
      </w:r>
      <w:r w:rsidRPr="00F4385E">
        <w:rPr>
          <w:rFonts w:asciiTheme="minorHAnsi" w:hAnsiTheme="minorHAnsi" w:cstheme="minorHAnsi"/>
          <w:sz w:val="22"/>
          <w:szCs w:val="21"/>
        </w:rPr>
        <w:t xml:space="preserve">(razen </w:t>
      </w:r>
      <w:r w:rsidR="007A780D" w:rsidRPr="00F4385E">
        <w:rPr>
          <w:rFonts w:asciiTheme="minorHAnsi" w:hAnsiTheme="minorHAnsi" w:cstheme="minorHAnsi"/>
          <w:sz w:val="22"/>
          <w:szCs w:val="21"/>
        </w:rPr>
        <w:t xml:space="preserve">obveznosti iz naslova </w:t>
      </w:r>
      <w:r w:rsidR="00343EA0" w:rsidRPr="00F4385E">
        <w:rPr>
          <w:rFonts w:asciiTheme="minorHAnsi" w:hAnsiTheme="minorHAnsi" w:cstheme="minorHAnsi"/>
          <w:sz w:val="22"/>
          <w:szCs w:val="21"/>
        </w:rPr>
        <w:t xml:space="preserve">garancijskega in </w:t>
      </w:r>
      <w:r w:rsidRPr="00F4385E">
        <w:rPr>
          <w:rFonts w:asciiTheme="minorHAnsi" w:hAnsiTheme="minorHAnsi" w:cstheme="minorHAnsi"/>
          <w:sz w:val="22"/>
          <w:szCs w:val="21"/>
        </w:rPr>
        <w:t>vzdrževa</w:t>
      </w:r>
      <w:r w:rsidR="00343EA0" w:rsidRPr="00F4385E">
        <w:rPr>
          <w:rFonts w:asciiTheme="minorHAnsi" w:hAnsiTheme="minorHAnsi" w:cstheme="minorHAnsi"/>
          <w:sz w:val="22"/>
          <w:szCs w:val="21"/>
        </w:rPr>
        <w:t>lnega obdobja</w:t>
      </w:r>
      <w:r w:rsidRPr="00F4385E">
        <w:rPr>
          <w:rFonts w:asciiTheme="minorHAnsi" w:hAnsiTheme="minorHAnsi" w:cstheme="minorHAnsi"/>
          <w:sz w:val="22"/>
          <w:szCs w:val="21"/>
        </w:rPr>
        <w:t xml:space="preserve">), izvesti v roku </w:t>
      </w:r>
      <w:r w:rsidR="00C837A3" w:rsidRPr="00F4385E">
        <w:rPr>
          <w:rFonts w:asciiTheme="minorHAnsi" w:hAnsiTheme="minorHAnsi" w:cstheme="minorHAnsi"/>
          <w:sz w:val="22"/>
          <w:szCs w:val="21"/>
        </w:rPr>
        <w:t xml:space="preserve">33 </w:t>
      </w:r>
      <w:r w:rsidRPr="00F4385E">
        <w:rPr>
          <w:rFonts w:asciiTheme="minorHAnsi" w:hAnsiTheme="minorHAnsi" w:cstheme="minorHAnsi"/>
          <w:sz w:val="22"/>
          <w:szCs w:val="21"/>
        </w:rPr>
        <w:t>mesecev od podpisa pogodbe</w:t>
      </w:r>
      <w:r w:rsidR="004D2CC3" w:rsidRPr="00F4385E">
        <w:rPr>
          <w:rFonts w:asciiTheme="minorHAnsi" w:hAnsiTheme="minorHAnsi" w:cstheme="minorHAnsi"/>
          <w:sz w:val="22"/>
          <w:szCs w:val="21"/>
        </w:rPr>
        <w:t xml:space="preserve">. </w:t>
      </w:r>
      <w:r w:rsidRPr="00F4385E">
        <w:rPr>
          <w:rFonts w:asciiTheme="minorHAnsi" w:hAnsiTheme="minorHAnsi" w:cstheme="minorHAnsi"/>
          <w:sz w:val="22"/>
          <w:szCs w:val="21"/>
        </w:rPr>
        <w:t xml:space="preserve">Izvajalec je v zamudi, če prekorači časovni okvir za izvedbo storitev, določenih s to pogodbo. </w:t>
      </w:r>
    </w:p>
    <w:p w14:paraId="35A13564" w14:textId="77777777" w:rsidR="003526C0" w:rsidRPr="00F4385E" w:rsidRDefault="003526C0" w:rsidP="003526C0">
      <w:pPr>
        <w:pStyle w:val="Brezrazmikov"/>
        <w:ind w:firstLine="708"/>
        <w:jc w:val="both"/>
        <w:rPr>
          <w:rFonts w:asciiTheme="minorHAnsi" w:hAnsiTheme="minorHAnsi" w:cs="Arial"/>
          <w:szCs w:val="21"/>
        </w:rPr>
      </w:pPr>
      <w:r w:rsidRPr="00F4385E">
        <w:rPr>
          <w:rFonts w:asciiTheme="minorHAnsi" w:hAnsiTheme="minorHAnsi" w:cs="Arial"/>
          <w:szCs w:val="21"/>
        </w:rPr>
        <w:t>Končni rok za izvedbo del se lahko podaljša v naslednjih primerih:</w:t>
      </w:r>
    </w:p>
    <w:p w14:paraId="0489FE98" w14:textId="77777777" w:rsidR="003526C0" w:rsidRPr="00F4385E" w:rsidRDefault="003526C0" w:rsidP="00A05B32">
      <w:pPr>
        <w:pStyle w:val="Brezrazmikov"/>
        <w:numPr>
          <w:ilvl w:val="0"/>
          <w:numId w:val="34"/>
        </w:numPr>
        <w:jc w:val="both"/>
        <w:rPr>
          <w:rFonts w:asciiTheme="minorHAnsi" w:hAnsiTheme="minorHAnsi" w:cstheme="minorHAnsi"/>
        </w:rPr>
      </w:pPr>
      <w:r w:rsidRPr="00F4385E">
        <w:rPr>
          <w:rFonts w:asciiTheme="minorHAnsi" w:hAnsiTheme="minorHAnsi" w:cstheme="minorHAnsi"/>
        </w:rPr>
        <w:t>če se spremeni Specifikacija zahtev naročnika iz razloga napak ali neskladij, pod pogojem, da je izvajalec pravočasno opozoril na takšne napake,</w:t>
      </w:r>
    </w:p>
    <w:p w14:paraId="3CF8C8B6" w14:textId="77777777" w:rsidR="003526C0" w:rsidRPr="00F4385E" w:rsidRDefault="003526C0" w:rsidP="00A05B32">
      <w:pPr>
        <w:pStyle w:val="Brezrazmikov"/>
        <w:numPr>
          <w:ilvl w:val="0"/>
          <w:numId w:val="34"/>
        </w:numPr>
        <w:jc w:val="both"/>
        <w:rPr>
          <w:rFonts w:asciiTheme="minorHAnsi" w:hAnsiTheme="minorHAnsi" w:cstheme="minorHAnsi"/>
        </w:rPr>
      </w:pPr>
      <w:r w:rsidRPr="00F4385E">
        <w:rPr>
          <w:rFonts w:asciiTheme="minorHAnsi" w:hAnsiTheme="minorHAnsi" w:cstheme="minorHAnsi"/>
        </w:rPr>
        <w:t>zaradi nepredvidljivih fizičnih razmer, pod pogojem, da so bile pravočasno javljene naročniku, npr. zaradi trenutno nepredvidljivega stanja na trgu opreme, ki je predmet dobave po tej pogodbi,</w:t>
      </w:r>
    </w:p>
    <w:p w14:paraId="2F38D080" w14:textId="77777777" w:rsidR="003526C0" w:rsidRPr="00F4385E" w:rsidRDefault="003526C0" w:rsidP="00A05B32">
      <w:pPr>
        <w:pStyle w:val="Brezrazmikov"/>
        <w:numPr>
          <w:ilvl w:val="0"/>
          <w:numId w:val="34"/>
        </w:numPr>
        <w:jc w:val="both"/>
        <w:rPr>
          <w:rFonts w:asciiTheme="minorHAnsi" w:hAnsiTheme="minorHAnsi" w:cstheme="minorHAnsi"/>
        </w:rPr>
      </w:pPr>
      <w:r w:rsidRPr="00F4385E">
        <w:rPr>
          <w:rFonts w:asciiTheme="minorHAnsi" w:hAnsiTheme="minorHAnsi" w:cstheme="minorHAnsi"/>
        </w:rPr>
        <w:t xml:space="preserve">zaradi zamud, ovire ali preprečitve, ki jih povzroči ali se jih lahko pripiše naročniku, osebju naročnika ali drugim naročnikovim razlogom, </w:t>
      </w:r>
    </w:p>
    <w:p w14:paraId="31A384EF" w14:textId="77777777" w:rsidR="003526C0" w:rsidRPr="00F4385E" w:rsidRDefault="003526C0" w:rsidP="00A05B32">
      <w:pPr>
        <w:pStyle w:val="Brezrazmikov"/>
        <w:numPr>
          <w:ilvl w:val="0"/>
          <w:numId w:val="34"/>
        </w:numPr>
        <w:jc w:val="both"/>
        <w:rPr>
          <w:rFonts w:asciiTheme="minorHAnsi" w:hAnsiTheme="minorHAnsi" w:cstheme="minorHAnsi"/>
        </w:rPr>
      </w:pPr>
      <w:r w:rsidRPr="00F4385E">
        <w:rPr>
          <w:rFonts w:asciiTheme="minorHAnsi" w:hAnsiTheme="minorHAnsi" w:cstheme="minorHAnsi"/>
        </w:rPr>
        <w:lastRenderedPageBreak/>
        <w:t>zaradi nepredvidljive zamude, ovire ali preprečitve, ki ne izvira iz sfere naročnika, pri čemer se naročnik takšni zamudi, oviri ali preprečitvi ni mogel izogniti,</w:t>
      </w:r>
    </w:p>
    <w:p w14:paraId="692F94C5" w14:textId="77777777" w:rsidR="003526C0" w:rsidRPr="00F4385E" w:rsidRDefault="003526C0" w:rsidP="00A05B32">
      <w:pPr>
        <w:pStyle w:val="Brezrazmikov"/>
        <w:numPr>
          <w:ilvl w:val="0"/>
          <w:numId w:val="34"/>
        </w:numPr>
        <w:jc w:val="both"/>
        <w:rPr>
          <w:rFonts w:asciiTheme="minorHAnsi" w:hAnsiTheme="minorHAnsi" w:cstheme="minorHAnsi"/>
        </w:rPr>
      </w:pPr>
      <w:r w:rsidRPr="00F4385E">
        <w:rPr>
          <w:rFonts w:asciiTheme="minorHAnsi" w:hAnsiTheme="minorHAnsi" w:cstheme="minorHAnsi"/>
        </w:rPr>
        <w:t>če naročnik ustavi dela iz razlogov, ki so v sferi naročnika,</w:t>
      </w:r>
    </w:p>
    <w:p w14:paraId="616B4280" w14:textId="77777777" w:rsidR="003526C0" w:rsidRPr="00F4385E" w:rsidRDefault="003526C0" w:rsidP="00A05B32">
      <w:pPr>
        <w:pStyle w:val="Brezrazmikov"/>
        <w:numPr>
          <w:ilvl w:val="0"/>
          <w:numId w:val="34"/>
        </w:numPr>
        <w:jc w:val="both"/>
        <w:rPr>
          <w:rFonts w:asciiTheme="minorHAnsi" w:hAnsiTheme="minorHAnsi" w:cstheme="minorHAnsi"/>
        </w:rPr>
      </w:pPr>
      <w:r w:rsidRPr="00F4385E">
        <w:rPr>
          <w:rFonts w:asciiTheme="minorHAnsi" w:hAnsiTheme="minorHAnsi" w:cstheme="minorHAnsi"/>
        </w:rPr>
        <w:t>zaradi dogodkov, ki so posledica višje sile,</w:t>
      </w:r>
    </w:p>
    <w:p w14:paraId="6AE308C8" w14:textId="77777777" w:rsidR="003526C0" w:rsidRPr="00F4385E" w:rsidRDefault="003526C0" w:rsidP="00A05B32">
      <w:pPr>
        <w:pStyle w:val="Brezrazmikov"/>
        <w:numPr>
          <w:ilvl w:val="0"/>
          <w:numId w:val="34"/>
        </w:numPr>
        <w:jc w:val="both"/>
        <w:rPr>
          <w:rFonts w:asciiTheme="minorHAnsi" w:hAnsiTheme="minorHAnsi" w:cstheme="minorHAnsi"/>
        </w:rPr>
      </w:pPr>
      <w:r w:rsidRPr="00F4385E">
        <w:rPr>
          <w:rFonts w:asciiTheme="minorHAnsi" w:hAnsiTheme="minorHAnsi" w:cstheme="minorHAnsi"/>
        </w:rPr>
        <w:t>iz drugih razlogov, ki pomenijo podaljšanje roka izvedbe in niso v sferi izvajalca,</w:t>
      </w:r>
    </w:p>
    <w:p w14:paraId="22D4CA28" w14:textId="77777777" w:rsidR="003526C0" w:rsidRPr="00F4385E" w:rsidRDefault="003526C0" w:rsidP="00A05B32">
      <w:pPr>
        <w:pStyle w:val="Brezrazmikov"/>
        <w:numPr>
          <w:ilvl w:val="0"/>
          <w:numId w:val="34"/>
        </w:numPr>
        <w:jc w:val="both"/>
        <w:rPr>
          <w:rFonts w:asciiTheme="minorHAnsi" w:hAnsiTheme="minorHAnsi" w:cstheme="minorHAnsi"/>
        </w:rPr>
      </w:pPr>
      <w:r w:rsidRPr="00F4385E">
        <w:rPr>
          <w:rFonts w:asciiTheme="minorHAnsi" w:hAnsiTheme="minorHAnsi" w:cstheme="minorHAnsi"/>
        </w:rPr>
        <w:t>iz katerega koli drugega razloga, določenega v tej pogodbi.</w:t>
      </w:r>
    </w:p>
    <w:p w14:paraId="585C30C7" w14:textId="77777777" w:rsidR="003526C0" w:rsidRPr="00F4385E" w:rsidRDefault="003526C0" w:rsidP="003526C0">
      <w:pPr>
        <w:pStyle w:val="Brezrazmikov"/>
        <w:ind w:firstLine="708"/>
        <w:jc w:val="both"/>
        <w:rPr>
          <w:rFonts w:asciiTheme="minorHAnsi" w:hAnsiTheme="minorHAnsi" w:cs="Arial"/>
          <w:szCs w:val="21"/>
        </w:rPr>
      </w:pPr>
      <w:r w:rsidRPr="00F4385E">
        <w:rPr>
          <w:rFonts w:asciiTheme="minorHAnsi" w:hAnsiTheme="minorHAnsi" w:cs="Arial"/>
          <w:szCs w:val="21"/>
        </w:rPr>
        <w:t xml:space="preserve">Če izvajalec meni, da je upravičen do podaljšanja končnega roka, mora o tem obvestiti naročnika v 15 dneh po tem, ko se je zavedel ali bi se moral zavesti dogodka ali okoliščin, na podlagi katerih je po pogodbi mogoče podaljšati končni rok za izvedbo del. </w:t>
      </w:r>
    </w:p>
    <w:p w14:paraId="63C830BC" w14:textId="77777777" w:rsidR="003526C0" w:rsidRPr="00F4385E" w:rsidRDefault="003526C0" w:rsidP="003526C0">
      <w:pPr>
        <w:pStyle w:val="Brezrazmikov"/>
        <w:ind w:firstLine="708"/>
        <w:jc w:val="both"/>
        <w:rPr>
          <w:rFonts w:asciiTheme="minorHAnsi" w:hAnsiTheme="minorHAnsi" w:cs="Arial"/>
          <w:szCs w:val="21"/>
        </w:rPr>
      </w:pPr>
      <w:r w:rsidRPr="00F4385E">
        <w:rPr>
          <w:rFonts w:asciiTheme="minorHAnsi" w:hAnsiTheme="minorHAnsi" w:cs="Arial"/>
          <w:szCs w:val="21"/>
        </w:rPr>
        <w:t xml:space="preserve">V obvestilu iz prejšnjega odstavka mora izvajalec opisati dogodek ali okoliščine, ki so razlog za podaljšanje končnega roka za izvedbo del. </w:t>
      </w:r>
    </w:p>
    <w:p w14:paraId="12029276" w14:textId="7DB350B4" w:rsidR="003526C0" w:rsidRPr="00F4385E" w:rsidRDefault="003526C0" w:rsidP="003526C0">
      <w:pPr>
        <w:pStyle w:val="Brezrazmikov"/>
        <w:ind w:firstLine="708"/>
        <w:jc w:val="both"/>
        <w:rPr>
          <w:rFonts w:asciiTheme="minorHAnsi" w:hAnsiTheme="minorHAnsi" w:cs="Arial"/>
          <w:szCs w:val="21"/>
        </w:rPr>
      </w:pPr>
      <w:r w:rsidRPr="00F4385E">
        <w:rPr>
          <w:rFonts w:asciiTheme="minorHAnsi" w:hAnsiTheme="minorHAnsi" w:cs="Arial"/>
          <w:szCs w:val="21"/>
        </w:rPr>
        <w:t xml:space="preserve">V primeru nastopa okoliščin iz </w:t>
      </w:r>
      <w:r w:rsidR="008455FD" w:rsidRPr="00F4385E">
        <w:rPr>
          <w:rFonts w:asciiTheme="minorHAnsi" w:hAnsiTheme="minorHAnsi" w:cs="Arial"/>
          <w:szCs w:val="21"/>
        </w:rPr>
        <w:t>II</w:t>
      </w:r>
      <w:r w:rsidRPr="00F4385E">
        <w:rPr>
          <w:rFonts w:asciiTheme="minorHAnsi" w:hAnsiTheme="minorHAnsi" w:cs="Arial"/>
          <w:szCs w:val="21"/>
        </w:rPr>
        <w:t xml:space="preserve">. odstavka tega člena, se rok za dokončanje del podaljša za toliko časa, kolikor so trajale okoliščine, ki so povzročile nastanek pravice do podaljšanja roka. </w:t>
      </w:r>
      <w:r w:rsidRPr="00F4385E">
        <w:rPr>
          <w:rFonts w:asciiTheme="minorHAnsi" w:hAnsiTheme="minorHAnsi" w:cstheme="minorHAnsi"/>
          <w:szCs w:val="21"/>
        </w:rPr>
        <w:t>Če za zamudo ni objektivnih razlogov, temveč je zanjo kriv izvajalec, poravna izvajalec vse stroške, nastale v zvezi z njo, dolžan pa je povrniti tudi morebitno škodo, ki je zaradi tega nastala naročniku.</w:t>
      </w:r>
    </w:p>
    <w:p w14:paraId="07B97D81" w14:textId="77777777" w:rsidR="003526C0" w:rsidRPr="00F4385E" w:rsidRDefault="003526C0" w:rsidP="003526C0">
      <w:pPr>
        <w:pStyle w:val="Brezrazmikov"/>
        <w:ind w:firstLine="708"/>
        <w:jc w:val="both"/>
        <w:rPr>
          <w:rFonts w:asciiTheme="minorHAnsi" w:hAnsiTheme="minorHAnsi" w:cs="Arial"/>
          <w:szCs w:val="21"/>
        </w:rPr>
      </w:pPr>
      <w:r w:rsidRPr="00F4385E">
        <w:rPr>
          <w:rFonts w:asciiTheme="minorHAnsi" w:hAnsiTheme="minorHAnsi" w:cs="Arial"/>
          <w:szCs w:val="21"/>
        </w:rPr>
        <w:t>Če je podaljšanje roka upravičeno, se sklene pisni aneks k tej pogodbi, s katerim se določi nov rok izvedbe.</w:t>
      </w:r>
    </w:p>
    <w:p w14:paraId="72108006" w14:textId="1A0E2F96" w:rsidR="003526C0" w:rsidRPr="00F4385E" w:rsidRDefault="003526C0" w:rsidP="003526C0">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Pogodbeni stranki se za izvajanje posameznih pogodbenih obveznosti lahko dogovorita tudi za izvedbo z oddaljenim dostopom.</w:t>
      </w:r>
    </w:p>
    <w:p w14:paraId="50256035" w14:textId="77777777" w:rsidR="002F0423" w:rsidRPr="00F4385E" w:rsidRDefault="002F0423" w:rsidP="002F0423">
      <w:pPr>
        <w:tabs>
          <w:tab w:val="left" w:pos="540"/>
        </w:tabs>
        <w:jc w:val="both"/>
        <w:rPr>
          <w:rFonts w:asciiTheme="minorHAnsi" w:hAnsiTheme="minorHAnsi" w:cstheme="minorHAnsi"/>
          <w:color w:val="FF0000"/>
          <w:sz w:val="22"/>
          <w:szCs w:val="21"/>
        </w:rPr>
      </w:pPr>
    </w:p>
    <w:p w14:paraId="44E8B4AF" w14:textId="77777777" w:rsidR="002F0423" w:rsidRPr="00F4385E" w:rsidRDefault="002F0423" w:rsidP="002F0423">
      <w:pPr>
        <w:tabs>
          <w:tab w:val="left" w:pos="540"/>
        </w:tabs>
        <w:jc w:val="both"/>
        <w:rPr>
          <w:rFonts w:asciiTheme="minorHAnsi" w:hAnsiTheme="minorHAnsi" w:cstheme="minorHAnsi"/>
          <w:b/>
          <w:sz w:val="22"/>
          <w:szCs w:val="21"/>
        </w:rPr>
      </w:pPr>
      <w:r w:rsidRPr="00F4385E">
        <w:rPr>
          <w:rFonts w:asciiTheme="minorHAnsi" w:hAnsiTheme="minorHAnsi" w:cstheme="minorHAnsi"/>
          <w:b/>
          <w:sz w:val="22"/>
          <w:szCs w:val="21"/>
        </w:rPr>
        <w:t>PLAČILNI POGOJI</w:t>
      </w:r>
    </w:p>
    <w:p w14:paraId="2E6878D7" w14:textId="5FF97D40" w:rsidR="002F0423" w:rsidRPr="00F4385E" w:rsidRDefault="002F0423" w:rsidP="00A05B32">
      <w:pPr>
        <w:pStyle w:val="Telobesedila"/>
        <w:numPr>
          <w:ilvl w:val="0"/>
          <w:numId w:val="12"/>
        </w:numPr>
        <w:tabs>
          <w:tab w:val="left" w:pos="360"/>
          <w:tab w:val="left" w:pos="540"/>
        </w:tabs>
        <w:rPr>
          <w:rFonts w:asciiTheme="minorHAnsi" w:hAnsiTheme="minorHAnsi" w:cstheme="minorHAnsi"/>
          <w:b/>
          <w:sz w:val="22"/>
          <w:szCs w:val="21"/>
        </w:rPr>
      </w:pPr>
      <w:r w:rsidRPr="00F4385E">
        <w:rPr>
          <w:rFonts w:asciiTheme="minorHAnsi" w:hAnsiTheme="minorHAnsi" w:cstheme="minorHAnsi"/>
          <w:b/>
          <w:sz w:val="22"/>
          <w:szCs w:val="21"/>
        </w:rPr>
        <w:t xml:space="preserve"> člen</w:t>
      </w:r>
      <w:r w:rsidR="00D95EF0" w:rsidRPr="00F4385E">
        <w:rPr>
          <w:rFonts w:asciiTheme="minorHAnsi" w:hAnsiTheme="minorHAnsi" w:cstheme="minorHAnsi"/>
          <w:b/>
          <w:sz w:val="22"/>
          <w:szCs w:val="21"/>
        </w:rPr>
        <w:t xml:space="preserve"> – 1. sklop</w:t>
      </w:r>
    </w:p>
    <w:p w14:paraId="78F08CB8" w14:textId="0BAB7B11" w:rsidR="002F0423" w:rsidRPr="00F4385E" w:rsidRDefault="00AF5FF2" w:rsidP="002F0423">
      <w:pPr>
        <w:ind w:firstLine="708"/>
        <w:jc w:val="both"/>
        <w:rPr>
          <w:rFonts w:asciiTheme="minorHAnsi" w:hAnsiTheme="minorHAnsi" w:cstheme="minorHAnsi"/>
          <w:sz w:val="22"/>
          <w:szCs w:val="21"/>
        </w:rPr>
      </w:pPr>
      <w:r w:rsidRPr="00F4385E">
        <w:rPr>
          <w:rFonts w:asciiTheme="minorHAnsi" w:hAnsiTheme="minorHAnsi" w:cstheme="minorHAnsi"/>
          <w:i/>
          <w:iCs/>
          <w:sz w:val="22"/>
          <w:szCs w:val="21"/>
        </w:rPr>
        <w:t xml:space="preserve">(velja le za naročnika ELEKTRO GORENJSKA, </w:t>
      </w:r>
      <w:proofErr w:type="spellStart"/>
      <w:r w:rsidRPr="00F4385E">
        <w:rPr>
          <w:rFonts w:asciiTheme="minorHAnsi" w:hAnsiTheme="minorHAnsi" w:cstheme="minorHAnsi"/>
          <w:i/>
          <w:iCs/>
          <w:sz w:val="22"/>
          <w:szCs w:val="21"/>
        </w:rPr>
        <w:t>d.d</w:t>
      </w:r>
      <w:proofErr w:type="spellEnd"/>
      <w:r w:rsidRPr="00F4385E">
        <w:rPr>
          <w:rFonts w:asciiTheme="minorHAnsi" w:hAnsiTheme="minorHAnsi" w:cstheme="minorHAnsi"/>
          <w:i/>
          <w:iCs/>
          <w:sz w:val="22"/>
          <w:szCs w:val="21"/>
        </w:rPr>
        <w:t>.)</w:t>
      </w:r>
      <w:r w:rsidRPr="00F4385E">
        <w:rPr>
          <w:rFonts w:asciiTheme="minorHAnsi" w:hAnsiTheme="minorHAnsi" w:cstheme="minorHAnsi"/>
          <w:sz w:val="22"/>
          <w:szCs w:val="21"/>
        </w:rPr>
        <w:t xml:space="preserve"> </w:t>
      </w:r>
      <w:r w:rsidR="002F0423" w:rsidRPr="00F4385E">
        <w:rPr>
          <w:rFonts w:asciiTheme="minorHAnsi" w:hAnsiTheme="minorHAnsi" w:cstheme="minorHAnsi"/>
          <w:sz w:val="22"/>
          <w:szCs w:val="21"/>
        </w:rPr>
        <w:t xml:space="preserve">Naročnik bo izvedene </w:t>
      </w:r>
      <w:r w:rsidR="001F5BC3" w:rsidRPr="00F4385E">
        <w:rPr>
          <w:rFonts w:asciiTheme="minorHAnsi" w:hAnsiTheme="minorHAnsi" w:cstheme="minorHAnsi"/>
          <w:sz w:val="22"/>
          <w:szCs w:val="21"/>
        </w:rPr>
        <w:t xml:space="preserve">storitve in dobave </w:t>
      </w:r>
      <w:r w:rsidR="00642745" w:rsidRPr="00F4385E">
        <w:rPr>
          <w:rFonts w:asciiTheme="minorHAnsi" w:hAnsiTheme="minorHAnsi" w:cstheme="minorHAnsi"/>
          <w:sz w:val="22"/>
          <w:szCs w:val="21"/>
        </w:rPr>
        <w:t>postavke</w:t>
      </w:r>
      <w:r w:rsidR="00B60A1D" w:rsidRPr="00F4385E">
        <w:rPr>
          <w:rFonts w:asciiTheme="minorHAnsi" w:hAnsiTheme="minorHAnsi" w:cstheme="minorHAnsi"/>
          <w:sz w:val="22"/>
          <w:szCs w:val="21"/>
        </w:rPr>
        <w:t xml:space="preserve"> 1</w:t>
      </w:r>
      <w:r w:rsidR="00642745" w:rsidRPr="00F4385E">
        <w:rPr>
          <w:rFonts w:asciiTheme="minorHAnsi" w:hAnsiTheme="minorHAnsi" w:cstheme="minorHAnsi"/>
          <w:sz w:val="22"/>
          <w:szCs w:val="21"/>
        </w:rPr>
        <w:t xml:space="preserve"> Tabele 1 (</w:t>
      </w:r>
      <w:r w:rsidR="00964F4C" w:rsidRPr="00F4385E">
        <w:rPr>
          <w:rFonts w:asciiTheme="minorHAnsi" w:hAnsiTheme="minorHAnsi" w:cstheme="minorHAnsi"/>
          <w:sz w:val="22"/>
          <w:szCs w:val="21"/>
        </w:rPr>
        <w:t>4</w:t>
      </w:r>
      <w:r w:rsidR="00642745" w:rsidRPr="00F4385E">
        <w:rPr>
          <w:rFonts w:asciiTheme="minorHAnsi" w:hAnsiTheme="minorHAnsi" w:cstheme="minorHAnsi"/>
          <w:sz w:val="22"/>
          <w:szCs w:val="21"/>
        </w:rPr>
        <w:t>. člen te pogodbe)</w:t>
      </w:r>
      <w:r w:rsidR="001F5BC3" w:rsidRPr="00F4385E">
        <w:rPr>
          <w:rFonts w:asciiTheme="minorHAnsi" w:hAnsiTheme="minorHAnsi" w:cstheme="minorHAnsi"/>
          <w:sz w:val="22"/>
          <w:szCs w:val="21"/>
        </w:rPr>
        <w:t xml:space="preserve"> plačeval po naslednji dinamiki</w:t>
      </w:r>
      <w:r w:rsidR="002F0423" w:rsidRPr="00F4385E">
        <w:rPr>
          <w:rFonts w:asciiTheme="minorHAnsi" w:hAnsiTheme="minorHAnsi" w:cstheme="minorHAnsi"/>
          <w:sz w:val="22"/>
          <w:szCs w:val="21"/>
        </w:rPr>
        <w:t>:</w:t>
      </w:r>
    </w:p>
    <w:p w14:paraId="010E00E7" w14:textId="5A8D09BF" w:rsidR="00E15B0C" w:rsidRPr="00F4385E" w:rsidRDefault="002C174E" w:rsidP="00C639B5">
      <w:pPr>
        <w:pStyle w:val="EGNavaden"/>
        <w:numPr>
          <w:ilvl w:val="0"/>
          <w:numId w:val="52"/>
        </w:numPr>
        <w:rPr>
          <w:sz w:val="22"/>
        </w:rPr>
      </w:pPr>
      <w:r w:rsidRPr="00F4385E">
        <w:rPr>
          <w:sz w:val="22"/>
        </w:rPr>
        <w:t xml:space="preserve">10 % </w:t>
      </w:r>
      <w:bookmarkStart w:id="8" w:name="_Hlk171077215"/>
      <w:r w:rsidRPr="00F4385E">
        <w:rPr>
          <w:sz w:val="22"/>
        </w:rPr>
        <w:t xml:space="preserve">celotne vrednosti </w:t>
      </w:r>
      <w:r w:rsidR="00322BF4" w:rsidRPr="00F4385E">
        <w:rPr>
          <w:sz w:val="22"/>
        </w:rPr>
        <w:t>postavke A iz Tabele</w:t>
      </w:r>
      <w:r w:rsidR="0096489F" w:rsidRPr="00F4385E">
        <w:rPr>
          <w:sz w:val="22"/>
        </w:rPr>
        <w:t xml:space="preserve"> 1</w:t>
      </w:r>
      <w:bookmarkEnd w:id="8"/>
      <w:r w:rsidR="0096489F" w:rsidRPr="00F4385E">
        <w:rPr>
          <w:sz w:val="22"/>
        </w:rPr>
        <w:t xml:space="preserve"> </w:t>
      </w:r>
      <w:r w:rsidR="0096489F" w:rsidRPr="00F4385E">
        <w:rPr>
          <w:rFonts w:cstheme="minorHAnsi"/>
          <w:sz w:val="22"/>
        </w:rPr>
        <w:t xml:space="preserve">po </w:t>
      </w:r>
      <w:r w:rsidR="000F57FD" w:rsidRPr="00F4385E">
        <w:rPr>
          <w:rFonts w:cstheme="minorHAnsi"/>
          <w:sz w:val="22"/>
        </w:rPr>
        <w:t xml:space="preserve">potrditvi </w:t>
      </w:r>
      <w:r w:rsidR="00AB7918" w:rsidRPr="00F4385E">
        <w:rPr>
          <w:sz w:val="22"/>
        </w:rPr>
        <w:t>Specifikacij</w:t>
      </w:r>
      <w:r w:rsidR="00D3580F" w:rsidRPr="00F4385E">
        <w:rPr>
          <w:sz w:val="22"/>
        </w:rPr>
        <w:t>e</w:t>
      </w:r>
      <w:r w:rsidR="00AB7918" w:rsidRPr="00F4385E">
        <w:rPr>
          <w:sz w:val="22"/>
        </w:rPr>
        <w:t xml:space="preserve"> del (WS) </w:t>
      </w:r>
      <w:r w:rsidR="00D628CF" w:rsidRPr="00F4385E">
        <w:rPr>
          <w:sz w:val="22"/>
        </w:rPr>
        <w:t>s stran</w:t>
      </w:r>
      <w:r w:rsidR="0006032F" w:rsidRPr="00F4385E">
        <w:rPr>
          <w:sz w:val="22"/>
        </w:rPr>
        <w:t>i</w:t>
      </w:r>
      <w:r w:rsidR="00D628CF" w:rsidRPr="00F4385E">
        <w:rPr>
          <w:sz w:val="22"/>
        </w:rPr>
        <w:t xml:space="preserve"> naročnika</w:t>
      </w:r>
      <w:r w:rsidR="0006032F" w:rsidRPr="00F4385E">
        <w:rPr>
          <w:sz w:val="22"/>
        </w:rPr>
        <w:t xml:space="preserve"> (točka </w:t>
      </w:r>
      <w:r w:rsidR="0018683E" w:rsidRPr="00F4385E">
        <w:rPr>
          <w:sz w:val="22"/>
        </w:rPr>
        <w:t>18</w:t>
      </w:r>
      <w:r w:rsidR="0006032F" w:rsidRPr="00F4385E">
        <w:rPr>
          <w:sz w:val="22"/>
        </w:rPr>
        <w:t xml:space="preserve"> dokumentacije JN)</w:t>
      </w:r>
      <w:r w:rsidR="00746484" w:rsidRPr="00F4385E">
        <w:rPr>
          <w:sz w:val="22"/>
        </w:rPr>
        <w:t xml:space="preserve">, </w:t>
      </w:r>
    </w:p>
    <w:p w14:paraId="218B8D95" w14:textId="76478219" w:rsidR="00746484" w:rsidRPr="00F4385E" w:rsidRDefault="00746484" w:rsidP="00C639B5">
      <w:pPr>
        <w:pStyle w:val="EGNavaden"/>
        <w:numPr>
          <w:ilvl w:val="0"/>
          <w:numId w:val="52"/>
        </w:numPr>
        <w:rPr>
          <w:sz w:val="22"/>
          <w:u w:val="single"/>
        </w:rPr>
      </w:pPr>
      <w:r w:rsidRPr="00F4385E">
        <w:rPr>
          <w:sz w:val="22"/>
        </w:rPr>
        <w:t xml:space="preserve">30 % celotne vrednosti </w:t>
      </w:r>
      <w:r w:rsidR="00DA369B" w:rsidRPr="00F4385E">
        <w:rPr>
          <w:sz w:val="22"/>
        </w:rPr>
        <w:t>postavke A iz Tabele</w:t>
      </w:r>
      <w:r w:rsidRPr="00F4385E">
        <w:rPr>
          <w:sz w:val="22"/>
        </w:rPr>
        <w:t xml:space="preserve"> 1 </w:t>
      </w:r>
      <w:r w:rsidRPr="00F4385E">
        <w:rPr>
          <w:rFonts w:cstheme="minorHAnsi"/>
          <w:sz w:val="22"/>
        </w:rPr>
        <w:t>po potrditvi</w:t>
      </w:r>
      <w:r w:rsidR="00994E42" w:rsidRPr="00F4385E">
        <w:rPr>
          <w:rFonts w:cstheme="minorHAnsi"/>
          <w:sz w:val="22"/>
        </w:rPr>
        <w:t xml:space="preserve"> naročnika, da je faza 1 v celoti zaključena, </w:t>
      </w:r>
    </w:p>
    <w:p w14:paraId="29E73163" w14:textId="5CD65B2F" w:rsidR="00DB2858" w:rsidRPr="00F4385E" w:rsidRDefault="00E82DA2" w:rsidP="00C639B5">
      <w:pPr>
        <w:pStyle w:val="EGNavaden"/>
        <w:numPr>
          <w:ilvl w:val="0"/>
          <w:numId w:val="52"/>
        </w:numPr>
        <w:rPr>
          <w:sz w:val="22"/>
          <w:u w:val="single"/>
        </w:rPr>
      </w:pPr>
      <w:r w:rsidRPr="00F4385E">
        <w:rPr>
          <w:sz w:val="22"/>
        </w:rPr>
        <w:t>30</w:t>
      </w:r>
      <w:r w:rsidR="00DB2858" w:rsidRPr="00F4385E">
        <w:rPr>
          <w:sz w:val="22"/>
        </w:rPr>
        <w:t xml:space="preserve"> % celotne vrednosti </w:t>
      </w:r>
      <w:r w:rsidR="00DA369B" w:rsidRPr="00F4385E">
        <w:rPr>
          <w:sz w:val="22"/>
        </w:rPr>
        <w:t>postavke A iz Tabele</w:t>
      </w:r>
      <w:r w:rsidR="00DB2858" w:rsidRPr="00F4385E">
        <w:rPr>
          <w:sz w:val="22"/>
        </w:rPr>
        <w:t xml:space="preserve"> 1 </w:t>
      </w:r>
      <w:r w:rsidR="00DB2858" w:rsidRPr="00F4385E">
        <w:rPr>
          <w:rFonts w:cstheme="minorHAnsi"/>
          <w:sz w:val="22"/>
        </w:rPr>
        <w:t>po potrditvi naročnika, da je faza 2 v celoti zaključena</w:t>
      </w:r>
      <w:r w:rsidR="00EA239A" w:rsidRPr="00F4385E">
        <w:rPr>
          <w:rFonts w:cstheme="minorHAnsi"/>
          <w:sz w:val="22"/>
        </w:rPr>
        <w:t>,</w:t>
      </w:r>
      <w:r w:rsidR="00DB2858" w:rsidRPr="00F4385E">
        <w:rPr>
          <w:sz w:val="22"/>
          <w:u w:val="single"/>
        </w:rPr>
        <w:t xml:space="preserve"> </w:t>
      </w:r>
    </w:p>
    <w:p w14:paraId="4F4719E1" w14:textId="3F634835" w:rsidR="00E82DA2" w:rsidRPr="00F4385E" w:rsidRDefault="00DB2858" w:rsidP="00C639B5">
      <w:pPr>
        <w:pStyle w:val="EGNavaden"/>
        <w:numPr>
          <w:ilvl w:val="0"/>
          <w:numId w:val="52"/>
        </w:numPr>
        <w:rPr>
          <w:sz w:val="22"/>
          <w:u w:val="single"/>
        </w:rPr>
      </w:pPr>
      <w:r w:rsidRPr="00F4385E">
        <w:rPr>
          <w:sz w:val="22"/>
        </w:rPr>
        <w:t>2</w:t>
      </w:r>
      <w:r w:rsidR="00E82DA2" w:rsidRPr="00F4385E">
        <w:rPr>
          <w:sz w:val="22"/>
        </w:rPr>
        <w:t xml:space="preserve">0 % celotne vrednosti </w:t>
      </w:r>
      <w:r w:rsidR="00DA369B" w:rsidRPr="00F4385E">
        <w:rPr>
          <w:sz w:val="22"/>
        </w:rPr>
        <w:t>postavke A iz Tabele</w:t>
      </w:r>
      <w:r w:rsidR="00E82DA2" w:rsidRPr="00F4385E">
        <w:rPr>
          <w:sz w:val="22"/>
        </w:rPr>
        <w:t xml:space="preserve"> 1 </w:t>
      </w:r>
      <w:r w:rsidR="00E82DA2" w:rsidRPr="00F4385E">
        <w:rPr>
          <w:rFonts w:cstheme="minorHAnsi"/>
          <w:sz w:val="22"/>
        </w:rPr>
        <w:t xml:space="preserve">po potrditvi </w:t>
      </w:r>
      <w:r w:rsidR="007D56B2" w:rsidRPr="00F4385E">
        <w:rPr>
          <w:rFonts w:cstheme="minorHAnsi"/>
          <w:sz w:val="22"/>
        </w:rPr>
        <w:t xml:space="preserve">naročnika, da je faza </w:t>
      </w:r>
      <w:r w:rsidRPr="00F4385E">
        <w:rPr>
          <w:rFonts w:cstheme="minorHAnsi"/>
          <w:sz w:val="22"/>
        </w:rPr>
        <w:t>3</w:t>
      </w:r>
      <w:r w:rsidR="007D56B2" w:rsidRPr="00F4385E">
        <w:rPr>
          <w:rFonts w:cstheme="minorHAnsi"/>
          <w:sz w:val="22"/>
        </w:rPr>
        <w:t xml:space="preserve"> v celoti zaključena</w:t>
      </w:r>
      <w:r w:rsidR="00EA239A" w:rsidRPr="00F4385E">
        <w:rPr>
          <w:rFonts w:cstheme="minorHAnsi"/>
          <w:sz w:val="22"/>
        </w:rPr>
        <w:t>.</w:t>
      </w:r>
      <w:r w:rsidR="00E82DA2" w:rsidRPr="00F4385E">
        <w:rPr>
          <w:sz w:val="22"/>
          <w:u w:val="single"/>
        </w:rPr>
        <w:t xml:space="preserve"> </w:t>
      </w:r>
    </w:p>
    <w:p w14:paraId="1BD96E40" w14:textId="3B445D29" w:rsidR="002F0423" w:rsidRPr="00F4385E" w:rsidRDefault="002F0423" w:rsidP="00995783">
      <w:pPr>
        <w:ind w:firstLine="708"/>
        <w:jc w:val="both"/>
        <w:rPr>
          <w:rFonts w:asciiTheme="minorHAnsi" w:hAnsiTheme="minorHAnsi" w:cstheme="minorHAnsi"/>
          <w:sz w:val="22"/>
          <w:szCs w:val="21"/>
        </w:rPr>
      </w:pPr>
      <w:r w:rsidRPr="00F4385E">
        <w:rPr>
          <w:rFonts w:asciiTheme="minorHAnsi" w:hAnsiTheme="minorHAnsi" w:cstheme="minorHAnsi"/>
          <w:sz w:val="22"/>
          <w:szCs w:val="21"/>
        </w:rPr>
        <w:t xml:space="preserve">Ko bo posamezna </w:t>
      </w:r>
      <w:r w:rsidR="00995783" w:rsidRPr="00F4385E">
        <w:rPr>
          <w:rFonts w:asciiTheme="minorHAnsi" w:hAnsiTheme="minorHAnsi" w:cstheme="minorHAnsi"/>
          <w:sz w:val="22"/>
          <w:szCs w:val="21"/>
        </w:rPr>
        <w:t>faza</w:t>
      </w:r>
      <w:r w:rsidRPr="00F4385E">
        <w:rPr>
          <w:rFonts w:asciiTheme="minorHAnsi" w:hAnsiTheme="minorHAnsi" w:cstheme="minorHAnsi"/>
          <w:sz w:val="22"/>
          <w:szCs w:val="21"/>
        </w:rPr>
        <w:t xml:space="preserve"> </w:t>
      </w:r>
      <w:r w:rsidR="007F38C7" w:rsidRPr="00F4385E">
        <w:rPr>
          <w:rFonts w:asciiTheme="minorHAnsi" w:hAnsiTheme="minorHAnsi" w:cstheme="minorHAnsi"/>
          <w:sz w:val="22"/>
          <w:szCs w:val="21"/>
        </w:rPr>
        <w:t xml:space="preserve">(faze 0, 1, 2 in 3 ponudbenega predračuna) </w:t>
      </w:r>
      <w:r w:rsidRPr="00F4385E">
        <w:rPr>
          <w:rFonts w:asciiTheme="minorHAnsi" w:hAnsiTheme="minorHAnsi" w:cstheme="minorHAnsi"/>
          <w:sz w:val="22"/>
          <w:szCs w:val="21"/>
        </w:rPr>
        <w:t xml:space="preserve">zaključena (pisna potrditev naročnika), bo izvajalec </w:t>
      </w:r>
      <w:r w:rsidR="00995783" w:rsidRPr="00F4385E">
        <w:rPr>
          <w:rFonts w:asciiTheme="minorHAnsi" w:hAnsiTheme="minorHAnsi" w:cstheme="minorHAnsi"/>
          <w:sz w:val="22"/>
          <w:szCs w:val="21"/>
        </w:rPr>
        <w:t xml:space="preserve">lahko </w:t>
      </w:r>
      <w:r w:rsidRPr="00F4385E">
        <w:rPr>
          <w:rFonts w:asciiTheme="minorHAnsi" w:hAnsiTheme="minorHAnsi" w:cstheme="minorHAnsi"/>
          <w:sz w:val="22"/>
          <w:szCs w:val="21"/>
        </w:rPr>
        <w:t>izstavil račun v vrednosti</w:t>
      </w:r>
      <w:r w:rsidR="000E159E" w:rsidRPr="00F4385E">
        <w:rPr>
          <w:rFonts w:asciiTheme="minorHAnsi" w:hAnsiTheme="minorHAnsi" w:cstheme="minorHAnsi"/>
          <w:sz w:val="22"/>
          <w:szCs w:val="21"/>
        </w:rPr>
        <w:t>, kot izhaja iz prejšnjega odstavka tega člena.</w:t>
      </w:r>
      <w:r w:rsidRPr="00F4385E">
        <w:rPr>
          <w:rFonts w:asciiTheme="minorHAnsi" w:hAnsiTheme="minorHAnsi" w:cstheme="minorHAnsi"/>
          <w:sz w:val="22"/>
          <w:szCs w:val="21"/>
        </w:rPr>
        <w:t xml:space="preserve"> </w:t>
      </w:r>
    </w:p>
    <w:p w14:paraId="01C2117D" w14:textId="71DEDB5E" w:rsidR="00101CF7" w:rsidRPr="00F4385E" w:rsidRDefault="00101CF7" w:rsidP="00995783">
      <w:pPr>
        <w:ind w:firstLine="708"/>
        <w:jc w:val="both"/>
        <w:rPr>
          <w:rFonts w:asciiTheme="minorHAnsi" w:hAnsiTheme="minorHAnsi" w:cstheme="minorHAnsi"/>
          <w:sz w:val="22"/>
          <w:szCs w:val="21"/>
        </w:rPr>
      </w:pPr>
      <w:r w:rsidRPr="00F4385E">
        <w:rPr>
          <w:rFonts w:asciiTheme="minorHAnsi" w:hAnsiTheme="minorHAnsi" w:cstheme="minorHAnsi"/>
          <w:sz w:val="22"/>
          <w:szCs w:val="21"/>
        </w:rPr>
        <w:t>Ko bo opravljen dokončni prevzem (</w:t>
      </w:r>
      <w:r w:rsidR="00964F4C" w:rsidRPr="00F4385E">
        <w:rPr>
          <w:rFonts w:asciiTheme="minorHAnsi" w:hAnsiTheme="minorHAnsi" w:cstheme="minorHAnsi"/>
          <w:sz w:val="22"/>
          <w:szCs w:val="21"/>
        </w:rPr>
        <w:t>8</w:t>
      </w:r>
      <w:r w:rsidRPr="00F4385E">
        <w:rPr>
          <w:rFonts w:asciiTheme="minorHAnsi" w:hAnsiTheme="minorHAnsi" w:cstheme="minorHAnsi"/>
          <w:sz w:val="22"/>
          <w:szCs w:val="21"/>
        </w:rPr>
        <w:t xml:space="preserve">. člen te pogodbe), bo izvajalec </w:t>
      </w:r>
      <w:r w:rsidR="00D64F3A" w:rsidRPr="00F4385E">
        <w:rPr>
          <w:rFonts w:asciiTheme="minorHAnsi" w:hAnsiTheme="minorHAnsi" w:cstheme="minorHAnsi"/>
          <w:sz w:val="22"/>
          <w:szCs w:val="21"/>
        </w:rPr>
        <w:t>lahko izstavil račun še z</w:t>
      </w:r>
      <w:r w:rsidR="00D64F3A" w:rsidRPr="00F4385E">
        <w:rPr>
          <w:rFonts w:asciiTheme="minorHAnsi" w:hAnsiTheme="minorHAnsi" w:cs="Arial"/>
          <w:sz w:val="22"/>
          <w:szCs w:val="21"/>
        </w:rPr>
        <w:t xml:space="preserve">a plačilo 10 % </w:t>
      </w:r>
      <w:r w:rsidR="00235871" w:rsidRPr="00F4385E">
        <w:rPr>
          <w:rFonts w:asciiTheme="minorHAnsi" w:hAnsiTheme="minorHAnsi" w:cs="Arial"/>
          <w:sz w:val="22"/>
          <w:szCs w:val="21"/>
        </w:rPr>
        <w:t xml:space="preserve">celotne </w:t>
      </w:r>
      <w:r w:rsidR="00235871" w:rsidRPr="00F4385E">
        <w:rPr>
          <w:rFonts w:asciiTheme="minorHAnsi" w:hAnsiTheme="minorHAnsi" w:cs="Arial"/>
          <w:sz w:val="22"/>
          <w:szCs w:val="22"/>
        </w:rPr>
        <w:t xml:space="preserve">vrednosti </w:t>
      </w:r>
      <w:r w:rsidR="00DA369B" w:rsidRPr="00F4385E">
        <w:rPr>
          <w:rFonts w:asciiTheme="minorHAnsi" w:hAnsiTheme="minorHAnsi" w:cstheme="minorBidi"/>
          <w:sz w:val="22"/>
          <w:szCs w:val="22"/>
        </w:rPr>
        <w:t>postavke A iz Tabele 1</w:t>
      </w:r>
      <w:r w:rsidR="00BD213A" w:rsidRPr="00F4385E">
        <w:rPr>
          <w:rFonts w:asciiTheme="minorHAnsi" w:hAnsiTheme="minorHAnsi" w:cs="Arial"/>
          <w:sz w:val="22"/>
          <w:szCs w:val="21"/>
        </w:rPr>
        <w:t>.</w:t>
      </w:r>
    </w:p>
    <w:p w14:paraId="3C3442FD" w14:textId="1F7967D7" w:rsidR="002F0423" w:rsidRPr="00F4385E" w:rsidRDefault="002F0423" w:rsidP="002F0423">
      <w:pPr>
        <w:pStyle w:val="Brezrazmikov"/>
        <w:ind w:firstLine="708"/>
        <w:jc w:val="both"/>
        <w:rPr>
          <w:rFonts w:asciiTheme="minorHAnsi" w:hAnsiTheme="minorHAnsi" w:cstheme="minorHAnsi"/>
          <w:szCs w:val="21"/>
        </w:rPr>
      </w:pPr>
      <w:r w:rsidRPr="00F4385E">
        <w:rPr>
          <w:rFonts w:asciiTheme="minorHAnsi" w:hAnsiTheme="minorHAnsi" w:cstheme="minorHAnsi"/>
          <w:szCs w:val="21"/>
        </w:rPr>
        <w:t>Izvajalec bo lahko izstavil račun v skladu s I.</w:t>
      </w:r>
      <w:r w:rsidR="00F95389" w:rsidRPr="00F4385E">
        <w:rPr>
          <w:rFonts w:asciiTheme="minorHAnsi" w:hAnsiTheme="minorHAnsi" w:cstheme="minorHAnsi"/>
          <w:szCs w:val="21"/>
        </w:rPr>
        <w:t>,</w:t>
      </w:r>
      <w:r w:rsidRPr="00F4385E">
        <w:rPr>
          <w:rFonts w:asciiTheme="minorHAnsi" w:hAnsiTheme="minorHAnsi" w:cstheme="minorHAnsi"/>
          <w:szCs w:val="21"/>
        </w:rPr>
        <w:t xml:space="preserve"> </w:t>
      </w:r>
      <w:r w:rsidR="00A5747D" w:rsidRPr="00F4385E">
        <w:rPr>
          <w:rFonts w:asciiTheme="minorHAnsi" w:hAnsiTheme="minorHAnsi" w:cstheme="minorHAnsi"/>
          <w:szCs w:val="21"/>
        </w:rPr>
        <w:t xml:space="preserve">II. </w:t>
      </w:r>
      <w:r w:rsidRPr="00F4385E">
        <w:rPr>
          <w:rFonts w:asciiTheme="minorHAnsi" w:hAnsiTheme="minorHAnsi" w:cstheme="minorHAnsi"/>
          <w:szCs w:val="21"/>
        </w:rPr>
        <w:t>in I</w:t>
      </w:r>
      <w:r w:rsidR="00A5747D" w:rsidRPr="00F4385E">
        <w:rPr>
          <w:rFonts w:asciiTheme="minorHAnsi" w:hAnsiTheme="minorHAnsi" w:cstheme="minorHAnsi"/>
          <w:szCs w:val="21"/>
        </w:rPr>
        <w:t>I</w:t>
      </w:r>
      <w:r w:rsidRPr="00F4385E">
        <w:rPr>
          <w:rFonts w:asciiTheme="minorHAnsi" w:hAnsiTheme="minorHAnsi" w:cstheme="minorHAnsi"/>
          <w:szCs w:val="21"/>
        </w:rPr>
        <w:t xml:space="preserve">I. odstavkom tega člena, ko bo naročnik s podpisom dobavnice oziroma prevzemnega zapisnika </w:t>
      </w:r>
      <w:r w:rsidR="00EA3BB2" w:rsidRPr="00F4385E">
        <w:rPr>
          <w:rFonts w:asciiTheme="minorHAnsi" w:hAnsiTheme="minorHAnsi" w:cstheme="minorHAnsi"/>
          <w:szCs w:val="21"/>
        </w:rPr>
        <w:t xml:space="preserve">o uspešno </w:t>
      </w:r>
      <w:r w:rsidR="00C536ED" w:rsidRPr="00F4385E">
        <w:rPr>
          <w:rFonts w:asciiTheme="minorHAnsi" w:hAnsiTheme="minorHAnsi" w:cstheme="minorHAnsi"/>
          <w:szCs w:val="21"/>
        </w:rPr>
        <w:t>zaključeni posamezni fazi</w:t>
      </w:r>
      <w:r w:rsidRPr="00F4385E">
        <w:rPr>
          <w:rFonts w:asciiTheme="minorHAnsi" w:hAnsiTheme="minorHAnsi" w:cstheme="minorHAnsi"/>
          <w:szCs w:val="21"/>
        </w:rPr>
        <w:t xml:space="preserve"> oziroma zapisnika o dokončnem prevzemu potrdil, da izvedene dobave in storitve ustrezajo pogojem, določenim v Specifikaciji zahtev naročnika in tej pogodbi. V primeru, da posamezna dobava oziroma posamezen prevzemni zapisnik oziroma zapisnik o dokončnem prevzemu ne bo potrjen s strani naročnika, se šteje, da posamezna dobava oziroma storitev ni prevzeta, zato izvajalec nima pravice ne izstaviti, ne dobiti plačanega računa. </w:t>
      </w:r>
      <w:r w:rsidRPr="00F4385E">
        <w:rPr>
          <w:rFonts w:asciiTheme="minorHAnsi" w:hAnsiTheme="minorHAnsi" w:cstheme="minorHAnsi"/>
          <w:szCs w:val="21"/>
        </w:rPr>
        <w:tab/>
      </w:r>
    </w:p>
    <w:p w14:paraId="3BFABBA7" w14:textId="417FB58A" w:rsidR="002F0423" w:rsidRPr="00F4385E" w:rsidRDefault="002F0423" w:rsidP="002F0423">
      <w:pPr>
        <w:pStyle w:val="Brezrazmikov"/>
        <w:ind w:firstLine="708"/>
        <w:jc w:val="both"/>
        <w:rPr>
          <w:rFonts w:asciiTheme="minorHAnsi" w:eastAsia="Arial Unicode MS" w:hAnsiTheme="minorHAnsi" w:cstheme="minorHAnsi"/>
          <w:szCs w:val="21"/>
          <w:lang w:eastAsia="sl-SI"/>
        </w:rPr>
      </w:pPr>
      <w:r w:rsidRPr="00F4385E">
        <w:rPr>
          <w:rFonts w:asciiTheme="minorHAnsi" w:eastAsia="Arial Unicode MS" w:hAnsiTheme="minorHAnsi" w:cstheme="minorHAnsi"/>
          <w:szCs w:val="21"/>
          <w:lang w:eastAsia="sl-SI"/>
        </w:rPr>
        <w:t xml:space="preserve">Izvajalec bo za vzdrževanje </w:t>
      </w:r>
      <w:r w:rsidR="00A5747D" w:rsidRPr="00F4385E">
        <w:rPr>
          <w:rFonts w:asciiTheme="minorHAnsi" w:eastAsia="Arial Unicode MS" w:hAnsiTheme="minorHAnsi" w:cstheme="minorHAnsi"/>
          <w:szCs w:val="21"/>
          <w:lang w:eastAsia="sl-SI"/>
        </w:rPr>
        <w:t>sistema</w:t>
      </w:r>
      <w:r w:rsidRPr="00F4385E">
        <w:rPr>
          <w:rFonts w:asciiTheme="minorHAnsi" w:eastAsia="Arial Unicode MS" w:hAnsiTheme="minorHAnsi" w:cstheme="minorHAnsi"/>
          <w:szCs w:val="21"/>
          <w:lang w:eastAsia="sl-SI"/>
        </w:rPr>
        <w:t xml:space="preserve"> </w:t>
      </w:r>
      <w:r w:rsidR="001A2534" w:rsidRPr="00F4385E">
        <w:rPr>
          <w:rFonts w:asciiTheme="minorHAnsi" w:eastAsia="Arial Unicode MS" w:hAnsiTheme="minorHAnsi" w:cstheme="minorHAnsi"/>
          <w:szCs w:val="21"/>
          <w:lang w:eastAsia="sl-SI"/>
        </w:rPr>
        <w:t xml:space="preserve">in </w:t>
      </w:r>
      <w:r w:rsidR="00A75F44" w:rsidRPr="00F4385E">
        <w:rPr>
          <w:rFonts w:asciiTheme="minorHAnsi" w:hAnsiTheme="minorHAnsi" w:cstheme="minorHAnsi"/>
          <w:i/>
          <w:iCs/>
          <w:szCs w:val="21"/>
        </w:rPr>
        <w:t xml:space="preserve">(če bo strojna oprema predmet nakupa po tej pogodbi) </w:t>
      </w:r>
      <w:r w:rsidR="001A2534" w:rsidRPr="00F4385E">
        <w:rPr>
          <w:rFonts w:asciiTheme="minorHAnsi" w:eastAsia="Arial Unicode MS" w:hAnsiTheme="minorHAnsi" w:cstheme="minorHAnsi"/>
          <w:szCs w:val="21"/>
          <w:lang w:eastAsia="sl-SI"/>
        </w:rPr>
        <w:t>strojne opreme</w:t>
      </w:r>
      <w:r w:rsidR="005C3F37" w:rsidRPr="00F4385E">
        <w:rPr>
          <w:rFonts w:asciiTheme="minorHAnsi" w:eastAsia="Arial Unicode MS" w:hAnsiTheme="minorHAnsi" w:cstheme="minorHAnsi"/>
          <w:szCs w:val="21"/>
          <w:lang w:eastAsia="sl-SI"/>
        </w:rPr>
        <w:t xml:space="preserve"> </w:t>
      </w:r>
      <w:r w:rsidRPr="00F4385E">
        <w:rPr>
          <w:rFonts w:asciiTheme="minorHAnsi" w:eastAsia="Arial Unicode MS" w:hAnsiTheme="minorHAnsi" w:cstheme="minorHAnsi"/>
          <w:szCs w:val="21"/>
          <w:lang w:eastAsia="sl-SI"/>
        </w:rPr>
        <w:t>mesečno izstavljal račune za pretekli mesec</w:t>
      </w:r>
      <w:r w:rsidR="008E1552" w:rsidRPr="00F4385E">
        <w:rPr>
          <w:rFonts w:asciiTheme="minorHAnsi" w:eastAsia="Arial Unicode MS" w:hAnsiTheme="minorHAnsi" w:cstheme="minorHAnsi"/>
          <w:szCs w:val="21"/>
          <w:lang w:eastAsia="sl-SI"/>
        </w:rPr>
        <w:t xml:space="preserve"> </w:t>
      </w:r>
      <w:r w:rsidR="00011031" w:rsidRPr="00F4385E">
        <w:rPr>
          <w:rFonts w:asciiTheme="minorHAnsi" w:eastAsia="Arial Unicode MS" w:hAnsiTheme="minorHAnsi" w:cstheme="minorHAnsi"/>
          <w:szCs w:val="21"/>
          <w:lang w:eastAsia="sl-SI"/>
        </w:rPr>
        <w:t xml:space="preserve">izvedenega </w:t>
      </w:r>
      <w:r w:rsidR="008E1552" w:rsidRPr="00F4385E">
        <w:rPr>
          <w:rFonts w:asciiTheme="minorHAnsi" w:eastAsia="Arial Unicode MS" w:hAnsiTheme="minorHAnsi" w:cstheme="minorHAnsi"/>
          <w:szCs w:val="21"/>
          <w:lang w:eastAsia="sl-SI"/>
        </w:rPr>
        <w:t>vzdrževanja</w:t>
      </w:r>
      <w:r w:rsidRPr="00F4385E">
        <w:rPr>
          <w:rFonts w:asciiTheme="minorHAnsi" w:eastAsia="Arial Unicode MS" w:hAnsiTheme="minorHAnsi" w:cstheme="minorHAnsi"/>
          <w:szCs w:val="21"/>
          <w:lang w:eastAsia="sl-SI"/>
        </w:rPr>
        <w:t>, in sicer v višini 1/</w:t>
      </w:r>
      <w:r w:rsidR="00922F40" w:rsidRPr="00F4385E">
        <w:rPr>
          <w:rFonts w:asciiTheme="minorHAnsi" w:eastAsia="Arial Unicode MS" w:hAnsiTheme="minorHAnsi" w:cstheme="minorHAnsi"/>
          <w:szCs w:val="21"/>
          <w:lang w:eastAsia="sl-SI"/>
        </w:rPr>
        <w:t>60</w:t>
      </w:r>
      <w:r w:rsidRPr="00F4385E">
        <w:rPr>
          <w:rFonts w:asciiTheme="minorHAnsi" w:eastAsia="Arial Unicode MS" w:hAnsiTheme="minorHAnsi" w:cstheme="minorHAnsi"/>
          <w:szCs w:val="21"/>
          <w:lang w:eastAsia="sl-SI"/>
        </w:rPr>
        <w:t xml:space="preserve"> pogodbene vrednosti postavk</w:t>
      </w:r>
      <w:r w:rsidR="008B53F0" w:rsidRPr="00F4385E">
        <w:rPr>
          <w:rFonts w:asciiTheme="minorHAnsi" w:eastAsia="Arial Unicode MS" w:hAnsiTheme="minorHAnsi" w:cstheme="minorHAnsi"/>
          <w:szCs w:val="21"/>
          <w:lang w:eastAsia="sl-SI"/>
        </w:rPr>
        <w:t xml:space="preserve">e </w:t>
      </w:r>
      <w:r w:rsidR="00DA369B" w:rsidRPr="00F4385E">
        <w:rPr>
          <w:rFonts w:asciiTheme="minorHAnsi" w:eastAsia="Arial Unicode MS" w:hAnsiTheme="minorHAnsi" w:cstheme="minorHAnsi"/>
          <w:szCs w:val="21"/>
          <w:lang w:eastAsia="sl-SI"/>
        </w:rPr>
        <w:t>B</w:t>
      </w:r>
      <w:r w:rsidR="00A5747D" w:rsidRPr="00F4385E">
        <w:rPr>
          <w:rFonts w:asciiTheme="minorHAnsi" w:eastAsia="Arial Unicode MS" w:hAnsiTheme="minorHAnsi" w:cstheme="minorHAnsi"/>
          <w:szCs w:val="21"/>
          <w:lang w:eastAsia="sl-SI"/>
        </w:rPr>
        <w:t xml:space="preserve"> </w:t>
      </w:r>
      <w:r w:rsidR="00D77AD9" w:rsidRPr="00F4385E">
        <w:rPr>
          <w:rFonts w:asciiTheme="minorHAnsi" w:hAnsiTheme="minorHAnsi" w:cstheme="minorBidi"/>
        </w:rPr>
        <w:t>iz</w:t>
      </w:r>
      <w:r w:rsidR="00A5747D" w:rsidRPr="00F4385E">
        <w:rPr>
          <w:rFonts w:asciiTheme="minorHAnsi" w:hAnsiTheme="minorHAnsi" w:cstheme="minorBidi"/>
        </w:rPr>
        <w:t xml:space="preserve"> </w:t>
      </w:r>
      <w:r w:rsidR="00DA369B" w:rsidRPr="00F4385E">
        <w:rPr>
          <w:rFonts w:asciiTheme="minorHAnsi" w:hAnsiTheme="minorHAnsi" w:cstheme="minorBidi"/>
        </w:rPr>
        <w:t>Tabele 1</w:t>
      </w:r>
      <w:r w:rsidRPr="00F4385E">
        <w:rPr>
          <w:rFonts w:asciiTheme="minorHAnsi" w:eastAsia="Arial Unicode MS" w:hAnsiTheme="minorHAnsi" w:cstheme="minorHAnsi"/>
          <w:szCs w:val="21"/>
          <w:lang w:eastAsia="sl-SI"/>
        </w:rPr>
        <w:t>. Izvajalec mora, če bo naročnik tako zahteval, računu priložiti poročilo o opravljenih storitvah.</w:t>
      </w:r>
    </w:p>
    <w:p w14:paraId="21ED58B3" w14:textId="75114718" w:rsidR="00363B54" w:rsidRPr="00F4385E" w:rsidRDefault="00363B54" w:rsidP="002F0423">
      <w:pPr>
        <w:pStyle w:val="Brezrazmikov"/>
        <w:ind w:firstLine="708"/>
        <w:jc w:val="both"/>
        <w:rPr>
          <w:rFonts w:asciiTheme="minorHAnsi" w:hAnsiTheme="minorHAnsi" w:cstheme="minorHAnsi"/>
        </w:rPr>
      </w:pPr>
      <w:r w:rsidRPr="00F4385E">
        <w:rPr>
          <w:rFonts w:asciiTheme="minorHAnsi" w:hAnsiTheme="minorHAnsi" w:cstheme="minorHAnsi"/>
        </w:rPr>
        <w:t xml:space="preserve">Za naročene prilagoditve sistema (postavka </w:t>
      </w:r>
      <w:r w:rsidR="00322E1E" w:rsidRPr="00F4385E">
        <w:rPr>
          <w:rFonts w:asciiTheme="minorHAnsi" w:hAnsiTheme="minorHAnsi" w:cstheme="minorHAnsi"/>
        </w:rPr>
        <w:t xml:space="preserve">C </w:t>
      </w:r>
      <w:r w:rsidR="00322E1E" w:rsidRPr="00F4385E">
        <w:rPr>
          <w:rFonts w:asciiTheme="minorHAnsi" w:hAnsiTheme="minorHAnsi" w:cstheme="minorBidi"/>
        </w:rPr>
        <w:t>iz Tabele 1</w:t>
      </w:r>
      <w:r w:rsidRPr="00F4385E">
        <w:rPr>
          <w:rFonts w:asciiTheme="minorHAnsi" w:hAnsiTheme="minorHAnsi" w:cstheme="minorHAnsi"/>
        </w:rPr>
        <w:t xml:space="preserve">) bo izvajalec izstavil račun po naročnikovi potrditvi uspešno izvedene prilagoditve. Za naročene prilagoditve se upošteva potrjena </w:t>
      </w:r>
      <w:r w:rsidRPr="00F4385E">
        <w:rPr>
          <w:rFonts w:asciiTheme="minorHAnsi" w:hAnsiTheme="minorHAnsi" w:cstheme="minorHAnsi"/>
        </w:rPr>
        <w:lastRenderedPageBreak/>
        <w:t xml:space="preserve">količina ur za izvedbo in urna postavka, navedena v </w:t>
      </w:r>
      <w:r w:rsidR="00322E1E" w:rsidRPr="00F4385E">
        <w:rPr>
          <w:rFonts w:asciiTheme="minorHAnsi" w:hAnsiTheme="minorHAnsi" w:cstheme="minorHAnsi"/>
        </w:rPr>
        <w:t>Tabeli 1</w:t>
      </w:r>
      <w:r w:rsidRPr="00F4385E">
        <w:rPr>
          <w:rFonts w:asciiTheme="minorHAnsi" w:hAnsiTheme="minorHAnsi" w:cstheme="minorHAnsi"/>
        </w:rPr>
        <w:t xml:space="preserve"> (razen, če se ure koristijo na račun neizkoriščenih ur iz rednega vzdrževanja).</w:t>
      </w:r>
    </w:p>
    <w:p w14:paraId="1CFDC40C" w14:textId="55EF5934" w:rsidR="002F0423" w:rsidRPr="00F4385E" w:rsidRDefault="002F0423" w:rsidP="002F0423">
      <w:pPr>
        <w:pStyle w:val="Brezrazmikov"/>
        <w:ind w:firstLine="708"/>
        <w:jc w:val="both"/>
        <w:rPr>
          <w:rFonts w:asciiTheme="minorHAnsi" w:hAnsiTheme="minorHAnsi" w:cstheme="minorHAnsi"/>
          <w:szCs w:val="21"/>
        </w:rPr>
      </w:pPr>
      <w:r w:rsidRPr="00F4385E">
        <w:rPr>
          <w:rFonts w:asciiTheme="minorHAnsi" w:hAnsiTheme="minorHAnsi" w:cstheme="minorHAnsi"/>
          <w:szCs w:val="21"/>
        </w:rPr>
        <w:t xml:space="preserve">Naročnik je dolžan </w:t>
      </w:r>
      <w:r w:rsidR="00AC6F09" w:rsidRPr="00F4385E">
        <w:rPr>
          <w:rFonts w:asciiTheme="minorHAnsi" w:hAnsiTheme="minorHAnsi" w:cstheme="minorHAnsi"/>
          <w:szCs w:val="21"/>
        </w:rPr>
        <w:t xml:space="preserve">vse izstavljene </w:t>
      </w:r>
      <w:r w:rsidRPr="00F4385E">
        <w:rPr>
          <w:rFonts w:asciiTheme="minorHAnsi" w:hAnsiTheme="minorHAnsi" w:cstheme="minorHAnsi"/>
          <w:szCs w:val="21"/>
        </w:rPr>
        <w:t>račune plačati v roku 30 dni od dneva izdaje računa. Na računu mora biti obvezno navedena številka te pogodbe. V primeru zamude pri plačilu, ima izvajalec za čas zamude pravico obračunati zakonske zamudne obresti.</w:t>
      </w:r>
    </w:p>
    <w:p w14:paraId="4E56B3AF" w14:textId="23FB407B" w:rsidR="002F0423" w:rsidRPr="00F4385E" w:rsidRDefault="002F0423" w:rsidP="002F0423">
      <w:pPr>
        <w:ind w:firstLine="708"/>
        <w:jc w:val="both"/>
        <w:rPr>
          <w:rFonts w:asciiTheme="minorHAnsi" w:hAnsiTheme="minorHAnsi" w:cstheme="minorHAnsi"/>
          <w:sz w:val="21"/>
          <w:szCs w:val="21"/>
        </w:rPr>
      </w:pPr>
      <w:r w:rsidRPr="00F4385E">
        <w:rPr>
          <w:rFonts w:asciiTheme="minorHAnsi" w:hAnsiTheme="minorHAnsi" w:cs="Verdana"/>
          <w:sz w:val="22"/>
          <w:szCs w:val="21"/>
        </w:rPr>
        <w:t xml:space="preserve">Če se naročnik ne bo v celoti ali delno strinjal z izstavljenim računom, ga mora v roku </w:t>
      </w:r>
      <w:r w:rsidR="00C60AE2" w:rsidRPr="00F4385E">
        <w:rPr>
          <w:rFonts w:asciiTheme="minorHAnsi" w:hAnsiTheme="minorHAnsi" w:cs="Verdana"/>
          <w:sz w:val="22"/>
          <w:szCs w:val="21"/>
        </w:rPr>
        <w:t xml:space="preserve">deset </w:t>
      </w:r>
      <w:r w:rsidRPr="00F4385E">
        <w:rPr>
          <w:rFonts w:asciiTheme="minorHAnsi" w:hAnsiTheme="minorHAnsi" w:cs="Verdana"/>
          <w:sz w:val="22"/>
          <w:szCs w:val="21"/>
        </w:rPr>
        <w:t xml:space="preserve">dni po prejemu pisno in z obrazložitvijo v celoti zavrniti, izvajalec pa je dolžan izstaviti nov račun z novim datumom. </w:t>
      </w:r>
      <w:r w:rsidRPr="00F4385E">
        <w:rPr>
          <w:rFonts w:asciiTheme="minorHAnsi" w:eastAsia="Calibri" w:hAnsiTheme="minorHAnsi"/>
          <w:sz w:val="22"/>
          <w:szCs w:val="21"/>
          <w:lang w:eastAsia="en-US"/>
        </w:rPr>
        <w:t>Nov plačilni rok prične teči z dnem izstavitve novega računa</w:t>
      </w:r>
      <w:r w:rsidRPr="00F4385E">
        <w:rPr>
          <w:rFonts w:asciiTheme="minorHAnsi" w:hAnsiTheme="minorHAnsi" w:cs="Verdana"/>
          <w:sz w:val="22"/>
          <w:szCs w:val="21"/>
        </w:rPr>
        <w:t>. Če izvajalec v dogovorjenem roku ne prejme naročnikovega pisnega ugovora z navedbo razlogov za ugovor, se šteje, da je račun s tem dnem v celoti potrjen. Naročnik je v tem primeru račun dolžan plačati v roku, navedenem v V</w:t>
      </w:r>
      <w:r w:rsidR="00D02048" w:rsidRPr="00F4385E">
        <w:rPr>
          <w:rFonts w:asciiTheme="minorHAnsi" w:hAnsiTheme="minorHAnsi" w:cs="Verdana"/>
          <w:sz w:val="22"/>
          <w:szCs w:val="21"/>
        </w:rPr>
        <w:t>II</w:t>
      </w:r>
      <w:r w:rsidRPr="00F4385E">
        <w:rPr>
          <w:rFonts w:asciiTheme="minorHAnsi" w:hAnsiTheme="minorHAnsi" w:cs="Verdana"/>
          <w:sz w:val="22"/>
          <w:szCs w:val="21"/>
        </w:rPr>
        <w:t>. odstavku tega člena.</w:t>
      </w:r>
      <w:r w:rsidRPr="00F4385E">
        <w:rPr>
          <w:rFonts w:asciiTheme="minorHAnsi" w:hAnsiTheme="minorHAnsi" w:cstheme="minorHAnsi"/>
          <w:sz w:val="21"/>
          <w:szCs w:val="21"/>
        </w:rPr>
        <w:tab/>
      </w:r>
    </w:p>
    <w:p w14:paraId="3982E7BB" w14:textId="77777777" w:rsidR="00AF5FF2" w:rsidRPr="00F4385E" w:rsidRDefault="00AF5FF2" w:rsidP="007054C4">
      <w:pPr>
        <w:ind w:firstLine="708"/>
        <w:jc w:val="both"/>
        <w:rPr>
          <w:rFonts w:asciiTheme="minorHAnsi" w:hAnsiTheme="minorHAnsi" w:cstheme="minorHAnsi"/>
          <w:sz w:val="22"/>
          <w:szCs w:val="21"/>
        </w:rPr>
      </w:pPr>
    </w:p>
    <w:p w14:paraId="33D6B908" w14:textId="7643526B" w:rsidR="00D95EF0" w:rsidRPr="00F4385E" w:rsidRDefault="00D95EF0" w:rsidP="00D95EF0">
      <w:pPr>
        <w:pStyle w:val="Odstavekseznama"/>
        <w:jc w:val="both"/>
        <w:rPr>
          <w:rFonts w:asciiTheme="minorHAnsi" w:hAnsiTheme="minorHAnsi" w:cstheme="minorHAnsi"/>
          <w:b/>
          <w:bCs/>
          <w:szCs w:val="21"/>
        </w:rPr>
      </w:pPr>
      <w:r w:rsidRPr="0038521B">
        <w:rPr>
          <w:rFonts w:asciiTheme="minorHAnsi" w:hAnsiTheme="minorHAnsi" w:cstheme="minorHAnsi"/>
          <w:b/>
          <w:bCs/>
          <w:szCs w:val="21"/>
        </w:rPr>
        <w:t xml:space="preserve">7. </w:t>
      </w:r>
      <w:proofErr w:type="spellStart"/>
      <w:r w:rsidRPr="0038521B">
        <w:rPr>
          <w:rFonts w:asciiTheme="minorHAnsi" w:hAnsiTheme="minorHAnsi" w:cstheme="minorHAnsi"/>
          <w:b/>
          <w:bCs/>
          <w:szCs w:val="21"/>
        </w:rPr>
        <w:t>člen</w:t>
      </w:r>
      <w:proofErr w:type="spellEnd"/>
      <w:r w:rsidRPr="0038521B">
        <w:rPr>
          <w:rFonts w:asciiTheme="minorHAnsi" w:hAnsiTheme="minorHAnsi" w:cstheme="minorHAnsi"/>
          <w:b/>
          <w:bCs/>
          <w:szCs w:val="21"/>
        </w:rPr>
        <w:t xml:space="preserve"> – 2. </w:t>
      </w:r>
      <w:proofErr w:type="spellStart"/>
      <w:r w:rsidRPr="0038521B">
        <w:rPr>
          <w:rFonts w:asciiTheme="minorHAnsi" w:hAnsiTheme="minorHAnsi" w:cstheme="minorHAnsi"/>
          <w:b/>
          <w:bCs/>
          <w:szCs w:val="21"/>
        </w:rPr>
        <w:t>sklop</w:t>
      </w:r>
      <w:proofErr w:type="spellEnd"/>
    </w:p>
    <w:p w14:paraId="2E55EFB7" w14:textId="29E3F4D8" w:rsidR="00AF5FF2" w:rsidRPr="00F4385E" w:rsidRDefault="00AF5FF2" w:rsidP="79E59EDA">
      <w:pPr>
        <w:ind w:firstLine="708"/>
        <w:jc w:val="both"/>
        <w:rPr>
          <w:rFonts w:asciiTheme="minorHAnsi" w:hAnsiTheme="minorHAnsi" w:cstheme="minorBidi"/>
          <w:sz w:val="22"/>
          <w:szCs w:val="22"/>
        </w:rPr>
      </w:pPr>
      <w:r w:rsidRPr="00F4385E">
        <w:rPr>
          <w:rFonts w:asciiTheme="minorHAnsi" w:hAnsiTheme="minorHAnsi" w:cstheme="minorBidi"/>
          <w:i/>
          <w:iCs/>
          <w:sz w:val="22"/>
          <w:szCs w:val="22"/>
        </w:rPr>
        <w:t xml:space="preserve">(velja le za naročnika ELEKTRO MARIBOR, </w:t>
      </w:r>
      <w:proofErr w:type="spellStart"/>
      <w:r w:rsidRPr="00F4385E">
        <w:rPr>
          <w:rFonts w:asciiTheme="minorHAnsi" w:hAnsiTheme="minorHAnsi" w:cstheme="minorBidi"/>
          <w:i/>
          <w:iCs/>
          <w:sz w:val="22"/>
          <w:szCs w:val="22"/>
        </w:rPr>
        <w:t>d.d</w:t>
      </w:r>
      <w:proofErr w:type="spellEnd"/>
      <w:r w:rsidRPr="00F4385E">
        <w:rPr>
          <w:rFonts w:asciiTheme="minorHAnsi" w:hAnsiTheme="minorHAnsi" w:cstheme="minorBidi"/>
          <w:i/>
          <w:iCs/>
          <w:sz w:val="22"/>
          <w:szCs w:val="22"/>
        </w:rPr>
        <w:t>.)</w:t>
      </w:r>
      <w:r w:rsidRPr="00F4385E">
        <w:rPr>
          <w:rFonts w:asciiTheme="minorHAnsi" w:hAnsiTheme="minorHAnsi" w:cstheme="minorBidi"/>
          <w:sz w:val="22"/>
          <w:szCs w:val="22"/>
        </w:rPr>
        <w:t xml:space="preserve"> Naročnik bo izvedene storitve in dobave po postavkah </w:t>
      </w:r>
      <w:r w:rsidRPr="00F4385E">
        <w:rPr>
          <w:rFonts w:ascii="Calibri" w:hAnsi="Calibri" w:cs="Calibri"/>
        </w:rPr>
        <w:t xml:space="preserve">A, B, C in D </w:t>
      </w:r>
      <w:r w:rsidRPr="00F4385E">
        <w:rPr>
          <w:rFonts w:asciiTheme="minorHAnsi" w:hAnsiTheme="minorHAnsi" w:cstheme="minorBidi"/>
          <w:sz w:val="22"/>
          <w:szCs w:val="22"/>
        </w:rPr>
        <w:t>(</w:t>
      </w:r>
      <w:r w:rsidR="4A820573" w:rsidRPr="00F4385E">
        <w:rPr>
          <w:rFonts w:asciiTheme="minorHAnsi" w:hAnsiTheme="minorHAnsi" w:cstheme="minorBidi"/>
          <w:sz w:val="22"/>
          <w:szCs w:val="22"/>
        </w:rPr>
        <w:t>4</w:t>
      </w:r>
      <w:r w:rsidRPr="00F4385E">
        <w:rPr>
          <w:rFonts w:asciiTheme="minorHAnsi" w:hAnsiTheme="minorHAnsi" w:cstheme="minorBidi"/>
          <w:sz w:val="22"/>
          <w:szCs w:val="22"/>
        </w:rPr>
        <w:t>. člen te pogodbe) plačeval po naslednji dinamiki:</w:t>
      </w:r>
    </w:p>
    <w:p w14:paraId="31DA0CE2" w14:textId="4C6568E1" w:rsidR="00AF5FF2" w:rsidRPr="00F4385E" w:rsidRDefault="00AF5FF2" w:rsidP="00C639B5">
      <w:pPr>
        <w:pStyle w:val="Brezrazmikov"/>
        <w:numPr>
          <w:ilvl w:val="0"/>
          <w:numId w:val="61"/>
        </w:numPr>
        <w:jc w:val="both"/>
        <w:rPr>
          <w:rFonts w:ascii="Calibri" w:hAnsi="Calibri" w:cs="Calibri"/>
        </w:rPr>
      </w:pPr>
      <w:r w:rsidRPr="00F4385E">
        <w:rPr>
          <w:rFonts w:ascii="Calibri" w:hAnsi="Calibri" w:cs="Calibri"/>
        </w:rPr>
        <w:t xml:space="preserve">5 % celotne vrednosti postavk A, B, C in D iz ponudbenega predračuna - po dostavi specifikacije za celotno strojno opremo za DCV, vključno z uskladitvijo in potrditvijo opreme, ki jo </w:t>
      </w:r>
      <w:r w:rsidR="002A0727" w:rsidRPr="00F4385E">
        <w:rPr>
          <w:rFonts w:ascii="Calibri" w:hAnsi="Calibri" w:cs="Calibri"/>
        </w:rPr>
        <w:t>dobavlja</w:t>
      </w:r>
      <w:r w:rsidRPr="00F4385E">
        <w:rPr>
          <w:rFonts w:ascii="Calibri" w:hAnsi="Calibri" w:cs="Calibri"/>
        </w:rPr>
        <w:t xml:space="preserve"> naročnik. Potem ko naročnik pregleda in potrdi dokumentacijo.</w:t>
      </w:r>
    </w:p>
    <w:p w14:paraId="152D05EF" w14:textId="77777777" w:rsidR="00AF5FF2" w:rsidRPr="00F4385E" w:rsidRDefault="00AF5FF2" w:rsidP="00C639B5">
      <w:pPr>
        <w:pStyle w:val="Brezrazmikov"/>
        <w:numPr>
          <w:ilvl w:val="0"/>
          <w:numId w:val="61"/>
        </w:numPr>
        <w:jc w:val="both"/>
        <w:rPr>
          <w:rFonts w:ascii="Calibri" w:hAnsi="Calibri" w:cs="Calibri"/>
        </w:rPr>
      </w:pPr>
      <w:r w:rsidRPr="00F4385E">
        <w:rPr>
          <w:rFonts w:ascii="Calibri" w:hAnsi="Calibri" w:cs="Calibri"/>
        </w:rPr>
        <w:t>15  % celotne vrednosti postavk A, B, C in D iz ponudbenega predračuna - po uspešno zaključeni nabavi in preizkušanju strojne opreme pri izvajalcu/v tovarni in delavne postaje pri naročniku. Potem ko izvajalec dokaže pravilno delovanje strojne opreme in naročnik to potrdi.</w:t>
      </w:r>
    </w:p>
    <w:p w14:paraId="7B494E67" w14:textId="77777777" w:rsidR="00AF5FF2" w:rsidRPr="00F4385E" w:rsidRDefault="00AF5FF2" w:rsidP="00C639B5">
      <w:pPr>
        <w:pStyle w:val="Brezrazmikov"/>
        <w:numPr>
          <w:ilvl w:val="0"/>
          <w:numId w:val="61"/>
        </w:numPr>
        <w:jc w:val="both"/>
        <w:rPr>
          <w:rFonts w:ascii="Calibri" w:hAnsi="Calibri" w:cs="Calibri"/>
        </w:rPr>
      </w:pPr>
      <w:r w:rsidRPr="00F4385E">
        <w:rPr>
          <w:rFonts w:ascii="Calibri" w:hAnsi="Calibri" w:cs="Calibri"/>
        </w:rPr>
        <w:t>20 % celotne vrednosti postavk A, B, C in D iz ponudbenega predračuna - po uspešno zaključenih tovarniških prevzemnih preizkušanjih (FAT)</w:t>
      </w:r>
    </w:p>
    <w:p w14:paraId="4651C88B" w14:textId="77777777" w:rsidR="00AF5FF2" w:rsidRPr="00F4385E" w:rsidRDefault="00AF5FF2" w:rsidP="00C639B5">
      <w:pPr>
        <w:pStyle w:val="Brezrazmikov"/>
        <w:numPr>
          <w:ilvl w:val="0"/>
          <w:numId w:val="61"/>
        </w:numPr>
        <w:jc w:val="both"/>
        <w:rPr>
          <w:rFonts w:ascii="Calibri" w:hAnsi="Calibri" w:cs="Calibri"/>
        </w:rPr>
      </w:pPr>
      <w:r w:rsidRPr="00F4385E">
        <w:rPr>
          <w:rFonts w:ascii="Calibri" w:hAnsi="Calibri" w:cs="Calibri"/>
        </w:rPr>
        <w:t xml:space="preserve">10 % celotne vrednosti postavk A, B, C in D iz ponudbenega predračuna - po uspešno zaključeni instalaciji strojne opreme na objektih naročnika. Potem ko izvajalec dokaže pravilno delovanje strojne opreme na objektih naročnika in naročnik to potrdi. </w:t>
      </w:r>
    </w:p>
    <w:p w14:paraId="4A87518A" w14:textId="77777777" w:rsidR="00AF5FF2" w:rsidRPr="00F4385E" w:rsidRDefault="00AF5FF2" w:rsidP="00C639B5">
      <w:pPr>
        <w:pStyle w:val="Brezrazmikov"/>
        <w:numPr>
          <w:ilvl w:val="0"/>
          <w:numId w:val="61"/>
        </w:numPr>
        <w:jc w:val="both"/>
        <w:rPr>
          <w:rFonts w:ascii="Calibri" w:hAnsi="Calibri" w:cs="Calibri"/>
        </w:rPr>
      </w:pPr>
      <w:r w:rsidRPr="00F4385E">
        <w:rPr>
          <w:rFonts w:ascii="Calibri" w:hAnsi="Calibri" w:cs="Calibri"/>
        </w:rPr>
        <w:t>25 % celotne vrednosti postavk A, B, C in D iz ponudbenega predračuna - po uspešno zaključenem prevzemnem preizkušanju opreme na objektu (SAT)</w:t>
      </w:r>
    </w:p>
    <w:p w14:paraId="444FFB31" w14:textId="77777777" w:rsidR="00AF5FF2" w:rsidRPr="00F4385E" w:rsidRDefault="00AF5FF2" w:rsidP="00C639B5">
      <w:pPr>
        <w:pStyle w:val="Brezrazmikov"/>
        <w:numPr>
          <w:ilvl w:val="0"/>
          <w:numId w:val="61"/>
        </w:numPr>
        <w:jc w:val="both"/>
        <w:rPr>
          <w:rFonts w:ascii="Calibri" w:hAnsi="Calibri" w:cs="Calibri"/>
        </w:rPr>
      </w:pPr>
      <w:r w:rsidRPr="00F4385E">
        <w:rPr>
          <w:rFonts w:ascii="Calibri" w:hAnsi="Calibri" w:cs="Calibri"/>
        </w:rPr>
        <w:t xml:space="preserve">15 % celotne vrednosti postavk A, B, C in D iz ponudbenega predračuna - po uspešno zaključenem preizkusnem obratovanju </w:t>
      </w:r>
    </w:p>
    <w:p w14:paraId="4B645B65" w14:textId="77777777" w:rsidR="00AF5FF2" w:rsidRPr="00F4385E" w:rsidRDefault="00AF5FF2" w:rsidP="00C639B5">
      <w:pPr>
        <w:pStyle w:val="Brezrazmikov"/>
        <w:numPr>
          <w:ilvl w:val="0"/>
          <w:numId w:val="61"/>
        </w:numPr>
        <w:jc w:val="both"/>
        <w:rPr>
          <w:rFonts w:ascii="Calibri" w:hAnsi="Calibri" w:cs="Calibri"/>
        </w:rPr>
      </w:pPr>
      <w:r w:rsidRPr="00F4385E">
        <w:rPr>
          <w:rFonts w:ascii="Calibri" w:hAnsi="Calibri" w:cs="Calibri"/>
        </w:rPr>
        <w:t>10 % celotne vrednosti postavk A, B, C in D iz ponudbenega predračuna - po končnem prevzemu opreme.</w:t>
      </w:r>
    </w:p>
    <w:p w14:paraId="06AE4CC3" w14:textId="1B2F6998" w:rsidR="00AF5FF2" w:rsidRPr="00F4385E" w:rsidRDefault="00AF5FF2" w:rsidP="79E59EDA">
      <w:pPr>
        <w:ind w:firstLine="708"/>
        <w:jc w:val="both"/>
        <w:rPr>
          <w:rFonts w:asciiTheme="minorHAnsi" w:hAnsiTheme="minorHAnsi" w:cstheme="minorBidi"/>
        </w:rPr>
      </w:pPr>
      <w:r w:rsidRPr="00F4385E">
        <w:rPr>
          <w:rFonts w:asciiTheme="minorHAnsi" w:hAnsiTheme="minorHAnsi" w:cstheme="minorBidi"/>
          <w:sz w:val="22"/>
          <w:szCs w:val="22"/>
        </w:rPr>
        <w:t xml:space="preserve">Ko bo posamezna </w:t>
      </w:r>
      <w:r w:rsidR="1E66C231" w:rsidRPr="00F4385E">
        <w:rPr>
          <w:rFonts w:asciiTheme="minorHAnsi" w:hAnsiTheme="minorHAnsi" w:cstheme="minorBidi"/>
          <w:sz w:val="22"/>
          <w:szCs w:val="22"/>
        </w:rPr>
        <w:t xml:space="preserve">zgoraj navedena </w:t>
      </w:r>
      <w:r w:rsidRPr="00F4385E">
        <w:rPr>
          <w:rFonts w:asciiTheme="minorHAnsi" w:hAnsiTheme="minorHAnsi" w:cstheme="minorBidi"/>
          <w:sz w:val="22"/>
          <w:szCs w:val="22"/>
        </w:rPr>
        <w:t xml:space="preserve">faza zaključena (pisna potrditev naročnika), bo izvajalec lahko izstavil račun v vrednosti, kot izhaja iz prejšnjega odstavka tega člena. </w:t>
      </w:r>
    </w:p>
    <w:p w14:paraId="67C39161" w14:textId="794C5BF9" w:rsidR="00AF5FF2" w:rsidRPr="00F4385E" w:rsidRDefault="00AF5FF2" w:rsidP="79E59EDA">
      <w:pPr>
        <w:pStyle w:val="Brezrazmikov"/>
        <w:ind w:firstLine="708"/>
        <w:jc w:val="both"/>
        <w:rPr>
          <w:rFonts w:asciiTheme="minorHAnsi" w:eastAsia="Arial Unicode MS" w:hAnsiTheme="minorHAnsi" w:cstheme="minorBidi"/>
          <w:lang w:eastAsia="sl-SI"/>
        </w:rPr>
      </w:pPr>
      <w:r w:rsidRPr="00F4385E">
        <w:rPr>
          <w:rFonts w:asciiTheme="minorHAnsi" w:eastAsia="Arial Unicode MS" w:hAnsiTheme="minorHAnsi" w:cstheme="minorBidi"/>
          <w:lang w:eastAsia="sl-SI"/>
        </w:rPr>
        <w:t xml:space="preserve">Izvajalec bo za vzdrževanje sistema mesečno izstavljal račune za pretekli mesec izvedenega vzdrževanja, in sicer v višini 1/60 pogodbene vrednosti postavke </w:t>
      </w:r>
      <w:r w:rsidR="05AA4068" w:rsidRPr="00F4385E">
        <w:rPr>
          <w:rFonts w:asciiTheme="minorHAnsi" w:eastAsia="Arial Unicode MS" w:hAnsiTheme="minorHAnsi" w:cstheme="minorBidi"/>
          <w:lang w:eastAsia="sl-SI"/>
        </w:rPr>
        <w:t>E</w:t>
      </w:r>
      <w:r w:rsidR="003E0BD1" w:rsidRPr="00F4385E">
        <w:rPr>
          <w:rFonts w:asciiTheme="minorHAnsi" w:eastAsia="Arial Unicode MS" w:hAnsiTheme="minorHAnsi" w:cstheme="minorBidi"/>
          <w:lang w:eastAsia="sl-SI"/>
        </w:rPr>
        <w:t>,</w:t>
      </w:r>
      <w:r w:rsidRPr="00F4385E">
        <w:rPr>
          <w:rFonts w:asciiTheme="minorHAnsi" w:eastAsia="Arial Unicode MS" w:hAnsiTheme="minorHAnsi" w:cstheme="minorBidi"/>
          <w:lang w:eastAsia="sl-SI"/>
        </w:rPr>
        <w:t xml:space="preserve"> </w:t>
      </w:r>
      <w:bookmarkStart w:id="9" w:name="_Hlk171586430"/>
      <w:r w:rsidR="4B120B54" w:rsidRPr="00F4385E">
        <w:rPr>
          <w:rFonts w:asciiTheme="minorHAnsi" w:hAnsiTheme="minorHAnsi" w:cstheme="minorBidi"/>
        </w:rPr>
        <w:t>točke 2 do 5</w:t>
      </w:r>
      <w:bookmarkEnd w:id="9"/>
      <w:r w:rsidRPr="00F4385E">
        <w:rPr>
          <w:rFonts w:asciiTheme="minorHAnsi" w:eastAsia="Arial Unicode MS" w:hAnsiTheme="minorHAnsi" w:cstheme="minorBidi"/>
          <w:lang w:eastAsia="sl-SI"/>
        </w:rPr>
        <w:t>. Izvajalec mora, če bo naročnik tako zahteval, računu priložiti poročilo o opravljenih storitvah.</w:t>
      </w:r>
    </w:p>
    <w:p w14:paraId="54AD2D73" w14:textId="4A3789BD" w:rsidR="00AF5FF2" w:rsidRPr="00F4385E" w:rsidRDefault="00AF5FF2" w:rsidP="79E59EDA">
      <w:pPr>
        <w:pStyle w:val="Brezrazmikov"/>
        <w:ind w:firstLine="708"/>
        <w:jc w:val="both"/>
        <w:rPr>
          <w:rFonts w:asciiTheme="minorHAnsi" w:hAnsiTheme="minorHAnsi" w:cstheme="minorBidi"/>
        </w:rPr>
      </w:pPr>
      <w:r w:rsidRPr="00F4385E">
        <w:rPr>
          <w:rFonts w:asciiTheme="minorHAnsi" w:hAnsiTheme="minorHAnsi" w:cstheme="minorBidi"/>
        </w:rPr>
        <w:t xml:space="preserve">Za naročene prilagoditve sistema (postavka </w:t>
      </w:r>
      <w:r w:rsidR="45B3E63C" w:rsidRPr="00F4385E">
        <w:rPr>
          <w:rFonts w:asciiTheme="minorHAnsi" w:hAnsiTheme="minorHAnsi" w:cstheme="minorBidi"/>
        </w:rPr>
        <w:t>E, točk</w:t>
      </w:r>
      <w:r w:rsidR="0038521B">
        <w:rPr>
          <w:rFonts w:asciiTheme="minorHAnsi" w:hAnsiTheme="minorHAnsi" w:cstheme="minorBidi"/>
        </w:rPr>
        <w:t>i</w:t>
      </w:r>
      <w:r w:rsidR="45B3E63C" w:rsidRPr="00F4385E">
        <w:rPr>
          <w:rFonts w:asciiTheme="minorHAnsi" w:hAnsiTheme="minorHAnsi" w:cstheme="minorBidi"/>
        </w:rPr>
        <w:t xml:space="preserve"> 6 in 7</w:t>
      </w:r>
      <w:r w:rsidRPr="00F4385E">
        <w:rPr>
          <w:rFonts w:asciiTheme="minorHAnsi" w:hAnsiTheme="minorHAnsi" w:cstheme="minorBidi"/>
        </w:rPr>
        <w:t>) bo izvajalec izstavil račun po naročnikovi potrditvi uspešno izvedene prilagoditve</w:t>
      </w:r>
      <w:r w:rsidR="721A949A" w:rsidRPr="00F4385E">
        <w:rPr>
          <w:rFonts w:asciiTheme="minorHAnsi" w:hAnsiTheme="minorHAnsi" w:cstheme="minorBidi"/>
        </w:rPr>
        <w:t xml:space="preserve"> oz. </w:t>
      </w:r>
      <w:r w:rsidR="00F32D4C" w:rsidRPr="00F4385E">
        <w:rPr>
          <w:rFonts w:asciiTheme="minorHAnsi" w:hAnsiTheme="minorHAnsi" w:cstheme="minorBidi"/>
        </w:rPr>
        <w:t>o</w:t>
      </w:r>
      <w:r w:rsidR="721A949A" w:rsidRPr="00F4385E">
        <w:rPr>
          <w:rFonts w:asciiTheme="minorHAnsi" w:hAnsiTheme="minorHAnsi" w:cstheme="minorBidi"/>
        </w:rPr>
        <w:t>pravljenih storitev</w:t>
      </w:r>
      <w:r w:rsidRPr="00F4385E">
        <w:rPr>
          <w:rFonts w:asciiTheme="minorHAnsi" w:hAnsiTheme="minorHAnsi" w:cstheme="minorBidi"/>
        </w:rPr>
        <w:t>. Za naročene prilagoditve</w:t>
      </w:r>
      <w:r w:rsidR="5607F0A2" w:rsidRPr="00F4385E">
        <w:rPr>
          <w:rFonts w:asciiTheme="minorHAnsi" w:hAnsiTheme="minorHAnsi" w:cstheme="minorBidi"/>
        </w:rPr>
        <w:t>/storitve</w:t>
      </w:r>
      <w:r w:rsidRPr="00F4385E">
        <w:rPr>
          <w:rFonts w:asciiTheme="minorHAnsi" w:hAnsiTheme="minorHAnsi" w:cstheme="minorBidi"/>
        </w:rPr>
        <w:t xml:space="preserve"> se upošteva potrjena količina ur in urna postavka, razen, če se ure koristijo na račun neizkoriščenih ur iz rednega vzdrževanja.</w:t>
      </w:r>
    </w:p>
    <w:p w14:paraId="12B56E3F" w14:textId="73655D10" w:rsidR="00AF5FF2" w:rsidRPr="00F4385E" w:rsidRDefault="00AF5FF2" w:rsidP="00AF5FF2">
      <w:pPr>
        <w:pStyle w:val="Brezrazmikov"/>
        <w:ind w:firstLine="708"/>
        <w:jc w:val="both"/>
        <w:rPr>
          <w:rFonts w:asciiTheme="minorHAnsi" w:hAnsiTheme="minorHAnsi" w:cstheme="minorHAnsi"/>
          <w:szCs w:val="21"/>
        </w:rPr>
      </w:pPr>
      <w:r w:rsidRPr="00F4385E">
        <w:rPr>
          <w:rFonts w:asciiTheme="minorHAnsi" w:hAnsiTheme="minorHAnsi" w:cstheme="minorHAnsi"/>
          <w:szCs w:val="21"/>
        </w:rPr>
        <w:t xml:space="preserve">Naročnik je dolžan vse izstavljene račune plačati v roku 30 dni od dneva </w:t>
      </w:r>
      <w:r w:rsidR="00474B0E" w:rsidRPr="00F4385E">
        <w:rPr>
          <w:rFonts w:asciiTheme="minorHAnsi" w:hAnsiTheme="minorHAnsi" w:cstheme="minorHAnsi"/>
          <w:szCs w:val="21"/>
        </w:rPr>
        <w:t>prejema popolnega</w:t>
      </w:r>
      <w:r w:rsidRPr="00F4385E">
        <w:rPr>
          <w:rFonts w:asciiTheme="minorHAnsi" w:hAnsiTheme="minorHAnsi" w:cstheme="minorHAnsi"/>
          <w:szCs w:val="21"/>
        </w:rPr>
        <w:t xml:space="preserve"> računa. Na računu mora biti obvezno navedena številka te pogodbe. V primeru zamude pri plačilu, ima izvajalec za čas zamude pravico obračunati zakonske zamudne obresti.</w:t>
      </w:r>
    </w:p>
    <w:p w14:paraId="748C124A" w14:textId="555315B7" w:rsidR="002F0423" w:rsidRPr="00F4385E" w:rsidRDefault="00AF5FF2" w:rsidP="00AF5FF2">
      <w:pPr>
        <w:ind w:firstLine="708"/>
        <w:jc w:val="both"/>
        <w:rPr>
          <w:rFonts w:asciiTheme="minorHAnsi" w:hAnsiTheme="minorHAnsi" w:cstheme="minorHAnsi"/>
          <w:sz w:val="22"/>
          <w:szCs w:val="21"/>
        </w:rPr>
      </w:pPr>
      <w:r w:rsidRPr="00F4385E">
        <w:rPr>
          <w:rFonts w:asciiTheme="minorHAnsi" w:hAnsiTheme="minorHAnsi" w:cs="Verdana"/>
          <w:sz w:val="22"/>
          <w:szCs w:val="21"/>
        </w:rPr>
        <w:t xml:space="preserve">Če se naročnik ne bo v celoti ali delno strinjal z izstavljenim računom, ga mora v roku deset dni po prejemu pisno in z obrazložitvijo v celoti zavrniti, izvajalec pa je dolžan izstaviti nov račun z novim datumom. </w:t>
      </w:r>
      <w:r w:rsidRPr="00F4385E">
        <w:rPr>
          <w:rFonts w:asciiTheme="minorHAnsi" w:eastAsia="Calibri" w:hAnsiTheme="minorHAnsi"/>
          <w:sz w:val="22"/>
          <w:szCs w:val="21"/>
          <w:lang w:eastAsia="en-US"/>
        </w:rPr>
        <w:t>Nov plačilni rok prične teči z dnem izstavitve novega računa</w:t>
      </w:r>
      <w:r w:rsidRPr="00F4385E">
        <w:rPr>
          <w:rFonts w:asciiTheme="minorHAnsi" w:hAnsiTheme="minorHAnsi" w:cs="Verdana"/>
          <w:sz w:val="22"/>
          <w:szCs w:val="21"/>
        </w:rPr>
        <w:t>. Če izvajalec v dogovorjenem roku ne prejme naročnikovega pisnega ugovora z navedbo razlogov za ugovor, se šteje, da je račun s tem dnem v celoti potrjen. Naročnik je v tem primeru račun dolžan plačati v roku, navedenem v VII. odstavku tega člena.</w:t>
      </w:r>
      <w:r w:rsidR="002F0423" w:rsidRPr="00F4385E">
        <w:rPr>
          <w:rFonts w:asciiTheme="minorHAnsi" w:hAnsiTheme="minorHAnsi" w:cstheme="minorHAnsi"/>
          <w:sz w:val="22"/>
          <w:szCs w:val="21"/>
        </w:rPr>
        <w:tab/>
      </w:r>
    </w:p>
    <w:p w14:paraId="7F03C0A6" w14:textId="77777777" w:rsidR="007D015A" w:rsidRPr="00F4385E" w:rsidRDefault="007D015A" w:rsidP="00AF5FF2">
      <w:pPr>
        <w:ind w:firstLine="708"/>
        <w:jc w:val="both"/>
        <w:rPr>
          <w:rFonts w:asciiTheme="minorHAnsi" w:hAnsiTheme="minorHAnsi" w:cstheme="minorHAnsi"/>
          <w:sz w:val="22"/>
          <w:szCs w:val="21"/>
        </w:rPr>
      </w:pPr>
    </w:p>
    <w:p w14:paraId="3476339F" w14:textId="77777777" w:rsidR="002F0423" w:rsidRPr="00F4385E" w:rsidRDefault="002F0423" w:rsidP="002F0423">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 xml:space="preserve">DOKONČNI PREVZEM </w:t>
      </w:r>
    </w:p>
    <w:p w14:paraId="35A73846"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6B26A347"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Za dokončno dobavo in izvedbo storitev po tej pogodbi (razen vzdrževanja) se šteje:</w:t>
      </w:r>
    </w:p>
    <w:p w14:paraId="4452D06E" w14:textId="4EAE268D" w:rsidR="002F0423" w:rsidRPr="00F4385E" w:rsidRDefault="002F0423" w:rsidP="00C639B5">
      <w:pPr>
        <w:pStyle w:val="EGNavaden"/>
        <w:numPr>
          <w:ilvl w:val="0"/>
          <w:numId w:val="40"/>
        </w:numPr>
        <w:rPr>
          <w:rFonts w:cstheme="minorHAnsi"/>
          <w:sz w:val="22"/>
        </w:rPr>
      </w:pPr>
      <w:r w:rsidRPr="00F4385E">
        <w:rPr>
          <w:rFonts w:cstheme="minorHAnsi"/>
          <w:sz w:val="22"/>
        </w:rPr>
        <w:t xml:space="preserve">uspešno zaključena dobava in </w:t>
      </w:r>
      <w:r w:rsidR="00A242C3" w:rsidRPr="00F4385E">
        <w:rPr>
          <w:rFonts w:cstheme="minorHAnsi"/>
          <w:sz w:val="22"/>
        </w:rPr>
        <w:t>implementacija sistema</w:t>
      </w:r>
      <w:r w:rsidRPr="00F4385E">
        <w:rPr>
          <w:rFonts w:cstheme="minorHAnsi"/>
          <w:sz w:val="22"/>
        </w:rPr>
        <w:t>,</w:t>
      </w:r>
    </w:p>
    <w:p w14:paraId="21C078D9" w14:textId="3CE99124" w:rsidR="00A21CA9" w:rsidRPr="00F4385E" w:rsidRDefault="00A21CA9" w:rsidP="00C639B5">
      <w:pPr>
        <w:pStyle w:val="EGNavaden"/>
        <w:numPr>
          <w:ilvl w:val="0"/>
          <w:numId w:val="40"/>
        </w:numPr>
        <w:rPr>
          <w:rFonts w:cstheme="minorHAnsi"/>
          <w:sz w:val="22"/>
        </w:rPr>
      </w:pPr>
      <w:r w:rsidRPr="00F4385E">
        <w:rPr>
          <w:sz w:val="22"/>
        </w:rPr>
        <w:t>uspešno zaključeno preizkusno delovanje</w:t>
      </w:r>
      <w:r w:rsidR="009135BA" w:rsidRPr="00F4385E">
        <w:rPr>
          <w:sz w:val="22"/>
        </w:rPr>
        <w:t xml:space="preserve"> sistema, </w:t>
      </w:r>
      <w:r w:rsidRPr="00F4385E">
        <w:rPr>
          <w:sz w:val="22"/>
        </w:rPr>
        <w:t xml:space="preserve"> </w:t>
      </w:r>
    </w:p>
    <w:p w14:paraId="3812ECB2" w14:textId="77777777" w:rsidR="002F0423" w:rsidRPr="00F4385E" w:rsidRDefault="002F0423" w:rsidP="00C639B5">
      <w:pPr>
        <w:pStyle w:val="EGNavaden"/>
        <w:numPr>
          <w:ilvl w:val="0"/>
          <w:numId w:val="40"/>
        </w:numPr>
        <w:rPr>
          <w:rFonts w:cstheme="minorHAnsi"/>
          <w:sz w:val="22"/>
        </w:rPr>
      </w:pPr>
      <w:r w:rsidRPr="00F4385E">
        <w:rPr>
          <w:sz w:val="22"/>
        </w:rPr>
        <w:t>odprava vseh ugotovljenih pomanjkljivosti</w:t>
      </w:r>
      <w:r w:rsidRPr="00F4385E" w:rsidDel="000979E3">
        <w:rPr>
          <w:sz w:val="22"/>
        </w:rPr>
        <w:t xml:space="preserve">, </w:t>
      </w:r>
    </w:p>
    <w:p w14:paraId="490F2F3F" w14:textId="77777777" w:rsidR="002F0423" w:rsidRPr="00F4385E" w:rsidRDefault="002F0423" w:rsidP="00C639B5">
      <w:pPr>
        <w:pStyle w:val="EGNavaden"/>
        <w:numPr>
          <w:ilvl w:val="0"/>
          <w:numId w:val="40"/>
        </w:numPr>
        <w:rPr>
          <w:rFonts w:cstheme="minorHAnsi"/>
          <w:sz w:val="22"/>
        </w:rPr>
      </w:pPr>
      <w:r w:rsidRPr="00F4385E">
        <w:rPr>
          <w:sz w:val="22"/>
        </w:rPr>
        <w:t xml:space="preserve">predložitev vse zahtevane dokumentacije, </w:t>
      </w:r>
    </w:p>
    <w:p w14:paraId="669461C5" w14:textId="77777777" w:rsidR="002F0423" w:rsidRPr="00F4385E" w:rsidRDefault="002F0423" w:rsidP="00C639B5">
      <w:pPr>
        <w:pStyle w:val="EGNavaden"/>
        <w:numPr>
          <w:ilvl w:val="0"/>
          <w:numId w:val="40"/>
        </w:numPr>
        <w:rPr>
          <w:rFonts w:cstheme="minorHAnsi"/>
          <w:sz w:val="22"/>
        </w:rPr>
      </w:pPr>
      <w:r w:rsidRPr="00F4385E">
        <w:rPr>
          <w:sz w:val="22"/>
        </w:rPr>
        <w:t xml:space="preserve">zaključitev izobraževanja naročnikovih zaposlenih, </w:t>
      </w:r>
    </w:p>
    <w:p w14:paraId="6577B342" w14:textId="77777777" w:rsidR="002F0423" w:rsidRPr="00F4385E" w:rsidRDefault="002F0423" w:rsidP="00C639B5">
      <w:pPr>
        <w:pStyle w:val="EGNavaden"/>
        <w:numPr>
          <w:ilvl w:val="0"/>
          <w:numId w:val="40"/>
        </w:numPr>
        <w:rPr>
          <w:rFonts w:cstheme="minorHAnsi"/>
          <w:sz w:val="22"/>
        </w:rPr>
      </w:pPr>
      <w:r w:rsidRPr="00F4385E">
        <w:rPr>
          <w:sz w:val="22"/>
        </w:rPr>
        <w:t xml:space="preserve">podpis ustreznega zapisnika o dokončnem prevzemu s strani obeh pogodbenih strank, </w:t>
      </w:r>
    </w:p>
    <w:p w14:paraId="3C24CC02" w14:textId="77777777" w:rsidR="002F0423" w:rsidRPr="00F4385E" w:rsidRDefault="002F0423" w:rsidP="00C639B5">
      <w:pPr>
        <w:pStyle w:val="EGNavaden"/>
        <w:numPr>
          <w:ilvl w:val="0"/>
          <w:numId w:val="40"/>
        </w:numPr>
        <w:rPr>
          <w:rFonts w:cstheme="minorHAnsi"/>
          <w:sz w:val="22"/>
        </w:rPr>
      </w:pPr>
      <w:r w:rsidRPr="00F4385E">
        <w:rPr>
          <w:sz w:val="22"/>
        </w:rPr>
        <w:t>predložitev ustreznega finančnega zavarovanje za odpravo napak v garancijskem roku, in</w:t>
      </w:r>
    </w:p>
    <w:p w14:paraId="6AB34B2E" w14:textId="7BA3A7C0" w:rsidR="002F0423" w:rsidRPr="00F4385E" w:rsidRDefault="002F0423" w:rsidP="00C639B5">
      <w:pPr>
        <w:pStyle w:val="EGNavaden"/>
        <w:numPr>
          <w:ilvl w:val="0"/>
          <w:numId w:val="40"/>
        </w:numPr>
        <w:rPr>
          <w:rFonts w:cstheme="minorHAnsi"/>
          <w:bCs/>
          <w:sz w:val="22"/>
        </w:rPr>
      </w:pPr>
      <w:r w:rsidRPr="00F4385E">
        <w:rPr>
          <w:sz w:val="22"/>
        </w:rPr>
        <w:t xml:space="preserve">predložitev ustreznega finančnega zavarovanje za dobro izvedbo pogodbenih obveznosti v zvezi z vzdrževanjem </w:t>
      </w:r>
      <w:r w:rsidR="00A242C3" w:rsidRPr="00F4385E">
        <w:rPr>
          <w:sz w:val="22"/>
        </w:rPr>
        <w:t>sistema</w:t>
      </w:r>
      <w:r w:rsidRPr="00F4385E">
        <w:rPr>
          <w:sz w:val="22"/>
        </w:rPr>
        <w:t>.</w:t>
      </w:r>
    </w:p>
    <w:p w14:paraId="7B581779" w14:textId="524496E2" w:rsidR="002F0423" w:rsidRPr="00F4385E" w:rsidRDefault="002F0423" w:rsidP="002F0423">
      <w:pPr>
        <w:pStyle w:val="Brezrazmikov"/>
        <w:jc w:val="both"/>
        <w:rPr>
          <w:rFonts w:asciiTheme="minorHAnsi" w:hAnsiTheme="minorHAnsi" w:cs="Arial"/>
          <w:szCs w:val="21"/>
        </w:rPr>
      </w:pPr>
      <w:r w:rsidRPr="00F4385E">
        <w:rPr>
          <w:rFonts w:asciiTheme="minorHAnsi" w:hAnsiTheme="minorHAnsi" w:cstheme="minorHAnsi"/>
          <w:szCs w:val="21"/>
        </w:rPr>
        <w:tab/>
      </w:r>
      <w:r w:rsidRPr="00F4385E">
        <w:rPr>
          <w:rFonts w:asciiTheme="minorHAnsi" w:hAnsiTheme="minorHAnsi" w:cs="Arial"/>
          <w:szCs w:val="21"/>
        </w:rPr>
        <w:t xml:space="preserve">Dokler niso izpolnjeni vsi elementi iz prejšnjega odstavka, dokončni prevzem </w:t>
      </w:r>
      <w:r w:rsidR="00A242C3" w:rsidRPr="00F4385E">
        <w:rPr>
          <w:rFonts w:asciiTheme="minorHAnsi" w:hAnsiTheme="minorHAnsi" w:cs="Arial"/>
          <w:szCs w:val="21"/>
        </w:rPr>
        <w:t>sistema</w:t>
      </w:r>
      <w:r w:rsidRPr="00F4385E">
        <w:rPr>
          <w:rFonts w:asciiTheme="minorHAnsi" w:hAnsiTheme="minorHAnsi" w:cs="Arial"/>
          <w:szCs w:val="21"/>
        </w:rPr>
        <w:t xml:space="preserve"> po tej pogodbi (razen vzdrževanja) ni opravljen.</w:t>
      </w:r>
    </w:p>
    <w:p w14:paraId="1C79D7C1" w14:textId="41B29F53" w:rsidR="002F0423" w:rsidRPr="00F4385E" w:rsidRDefault="00993115" w:rsidP="00934A03">
      <w:pPr>
        <w:pStyle w:val="Brezrazmikov"/>
        <w:ind w:firstLine="708"/>
        <w:jc w:val="both"/>
        <w:rPr>
          <w:rFonts w:asciiTheme="minorHAnsi" w:hAnsiTheme="minorHAnsi" w:cs="Arial"/>
          <w:szCs w:val="21"/>
        </w:rPr>
      </w:pPr>
      <w:r w:rsidRPr="00F4385E">
        <w:rPr>
          <w:rFonts w:asciiTheme="minorHAnsi" w:hAnsiTheme="minorHAnsi" w:cs="Arial"/>
          <w:szCs w:val="21"/>
        </w:rPr>
        <w:t>D</w:t>
      </w:r>
      <w:r w:rsidR="002F0423" w:rsidRPr="00F4385E">
        <w:rPr>
          <w:rFonts w:asciiTheme="minorHAnsi" w:hAnsiTheme="minorHAnsi" w:cs="Arial"/>
          <w:szCs w:val="21"/>
        </w:rPr>
        <w:t>okončn</w:t>
      </w:r>
      <w:r w:rsidRPr="00F4385E">
        <w:rPr>
          <w:rFonts w:asciiTheme="minorHAnsi" w:hAnsiTheme="minorHAnsi" w:cs="Arial"/>
          <w:szCs w:val="21"/>
        </w:rPr>
        <w:t>i</w:t>
      </w:r>
      <w:r w:rsidR="002F0423" w:rsidRPr="00F4385E">
        <w:rPr>
          <w:rFonts w:asciiTheme="minorHAnsi" w:hAnsiTheme="minorHAnsi" w:cs="Arial"/>
          <w:szCs w:val="21"/>
        </w:rPr>
        <w:t xml:space="preserve"> prevzem</w:t>
      </w:r>
      <w:r w:rsidR="002F0423" w:rsidRPr="00F4385E" w:rsidDel="00606DA2">
        <w:rPr>
          <w:rFonts w:asciiTheme="minorHAnsi" w:hAnsiTheme="minorHAnsi" w:cs="Arial"/>
          <w:szCs w:val="21"/>
        </w:rPr>
        <w:t xml:space="preserve"> </w:t>
      </w:r>
      <w:r w:rsidR="002F0423" w:rsidRPr="00F4385E">
        <w:rPr>
          <w:rFonts w:asciiTheme="minorHAnsi" w:hAnsiTheme="minorHAnsi" w:cs="Arial"/>
          <w:szCs w:val="21"/>
        </w:rPr>
        <w:t>predstavlja</w:t>
      </w:r>
      <w:r w:rsidR="005C3931" w:rsidRPr="00F4385E">
        <w:rPr>
          <w:rFonts w:asciiTheme="minorHAnsi" w:hAnsiTheme="minorHAnsi" w:cs="Arial"/>
          <w:szCs w:val="21"/>
        </w:rPr>
        <w:t xml:space="preserve"> </w:t>
      </w:r>
      <w:r w:rsidR="002F0423" w:rsidRPr="00F4385E">
        <w:rPr>
          <w:rFonts w:asciiTheme="minorHAnsi" w:hAnsiTheme="minorHAnsi" w:cs="Arial"/>
          <w:szCs w:val="21"/>
        </w:rPr>
        <w:t xml:space="preserve">osnovo za plačilo </w:t>
      </w:r>
      <w:r w:rsidR="00A242C3" w:rsidRPr="00F4385E">
        <w:rPr>
          <w:rFonts w:asciiTheme="minorHAnsi" w:hAnsiTheme="minorHAnsi" w:cs="Arial"/>
          <w:szCs w:val="21"/>
        </w:rPr>
        <w:t>1</w:t>
      </w:r>
      <w:r w:rsidR="002F0423" w:rsidRPr="00F4385E">
        <w:rPr>
          <w:rFonts w:asciiTheme="minorHAnsi" w:hAnsiTheme="minorHAnsi" w:cs="Arial"/>
          <w:szCs w:val="21"/>
        </w:rPr>
        <w:t>0 % pogodbene cene postavk</w:t>
      </w:r>
      <w:r w:rsidR="007E129E" w:rsidRPr="00F4385E">
        <w:rPr>
          <w:rFonts w:asciiTheme="minorHAnsi" w:hAnsiTheme="minorHAnsi" w:cs="Arial"/>
          <w:szCs w:val="21"/>
        </w:rPr>
        <w:t xml:space="preserve">e A </w:t>
      </w:r>
      <w:r w:rsidR="007E129E" w:rsidRPr="00F4385E">
        <w:rPr>
          <w:rFonts w:asciiTheme="minorHAnsi" w:hAnsiTheme="minorHAnsi" w:cstheme="minorHAnsi"/>
          <w:szCs w:val="21"/>
        </w:rPr>
        <w:t>Tabele</w:t>
      </w:r>
      <w:r w:rsidR="009061D9" w:rsidRPr="00F4385E">
        <w:rPr>
          <w:rFonts w:asciiTheme="minorHAnsi" w:hAnsiTheme="minorHAnsi" w:cstheme="minorHAnsi"/>
          <w:szCs w:val="21"/>
        </w:rPr>
        <w:t xml:space="preserve"> 1</w:t>
      </w:r>
      <w:r w:rsidR="007E129E" w:rsidRPr="00F4385E">
        <w:rPr>
          <w:rFonts w:asciiTheme="minorHAnsi" w:hAnsiTheme="minorHAnsi" w:cstheme="minorHAnsi"/>
          <w:szCs w:val="21"/>
        </w:rPr>
        <w:t xml:space="preserve"> (</w:t>
      </w:r>
      <w:r w:rsidR="00920F1E" w:rsidRPr="00F4385E">
        <w:rPr>
          <w:rFonts w:asciiTheme="minorHAnsi" w:hAnsiTheme="minorHAnsi" w:cstheme="minorHAnsi"/>
          <w:szCs w:val="21"/>
        </w:rPr>
        <w:t>4</w:t>
      </w:r>
      <w:r w:rsidR="007E129E" w:rsidRPr="00F4385E">
        <w:rPr>
          <w:rFonts w:asciiTheme="minorHAnsi" w:hAnsiTheme="minorHAnsi" w:cstheme="minorHAnsi"/>
          <w:szCs w:val="21"/>
        </w:rPr>
        <w:t>. člen te pogodbe)</w:t>
      </w:r>
      <w:r w:rsidR="002F0423" w:rsidRPr="00F4385E">
        <w:rPr>
          <w:rFonts w:asciiTheme="minorHAnsi" w:hAnsiTheme="minorHAnsi" w:cs="Arial"/>
          <w:szCs w:val="21"/>
        </w:rPr>
        <w:t xml:space="preserve">, kot je to navedeno v </w:t>
      </w:r>
      <w:r w:rsidR="00920F1E" w:rsidRPr="00F4385E">
        <w:rPr>
          <w:rFonts w:asciiTheme="minorHAnsi" w:hAnsiTheme="minorHAnsi" w:cs="Arial"/>
          <w:szCs w:val="21"/>
        </w:rPr>
        <w:t>7</w:t>
      </w:r>
      <w:r w:rsidR="002F0423" w:rsidRPr="00F4385E">
        <w:rPr>
          <w:rFonts w:asciiTheme="minorHAnsi" w:hAnsiTheme="minorHAnsi" w:cs="Arial"/>
          <w:szCs w:val="21"/>
        </w:rPr>
        <w:t>. člen</w:t>
      </w:r>
      <w:r w:rsidR="00CD3209" w:rsidRPr="00F4385E">
        <w:rPr>
          <w:rFonts w:asciiTheme="minorHAnsi" w:hAnsiTheme="minorHAnsi" w:cs="Arial"/>
          <w:szCs w:val="21"/>
        </w:rPr>
        <w:t>u</w:t>
      </w:r>
      <w:r w:rsidR="002F0423" w:rsidRPr="00F4385E">
        <w:rPr>
          <w:rFonts w:asciiTheme="minorHAnsi" w:hAnsiTheme="minorHAnsi" w:cs="Arial"/>
          <w:szCs w:val="21"/>
        </w:rPr>
        <w:t xml:space="preserve"> te pogodbe</w:t>
      </w:r>
      <w:r w:rsidR="00934A03" w:rsidRPr="00F4385E">
        <w:rPr>
          <w:rFonts w:asciiTheme="minorHAnsi" w:hAnsiTheme="minorHAnsi" w:cs="Arial"/>
          <w:szCs w:val="21"/>
        </w:rPr>
        <w:t>.</w:t>
      </w:r>
    </w:p>
    <w:p w14:paraId="5FB3FF5A" w14:textId="77777777" w:rsidR="002F0423" w:rsidRPr="00F4385E" w:rsidRDefault="002F0423" w:rsidP="002F0423">
      <w:pPr>
        <w:pStyle w:val="Telobesedila"/>
        <w:tabs>
          <w:tab w:val="left" w:pos="426"/>
        </w:tabs>
        <w:rPr>
          <w:rFonts w:asciiTheme="minorHAnsi" w:hAnsiTheme="minorHAnsi" w:cstheme="minorHAnsi"/>
          <w:b/>
          <w:sz w:val="22"/>
          <w:szCs w:val="21"/>
        </w:rPr>
      </w:pPr>
    </w:p>
    <w:p w14:paraId="17581410" w14:textId="77777777" w:rsidR="002F0423" w:rsidRPr="00F4385E" w:rsidRDefault="002F0423" w:rsidP="002F0423">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GARANCIJSKI ROK</w:t>
      </w:r>
    </w:p>
    <w:p w14:paraId="290660A9"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3C95F39E" w14:textId="0C43EA05" w:rsidR="004872B2" w:rsidRPr="00F4385E" w:rsidRDefault="002F0423" w:rsidP="002F0423">
      <w:pPr>
        <w:ind w:firstLine="708"/>
        <w:jc w:val="both"/>
        <w:textAlignment w:val="baseline"/>
        <w:rPr>
          <w:rFonts w:asciiTheme="minorHAnsi" w:hAnsiTheme="minorHAnsi" w:cstheme="minorHAnsi"/>
          <w:sz w:val="22"/>
          <w:szCs w:val="21"/>
        </w:rPr>
      </w:pPr>
      <w:r w:rsidRPr="00F4385E">
        <w:rPr>
          <w:rFonts w:asciiTheme="minorHAnsi" w:hAnsiTheme="minorHAnsi" w:cstheme="minorHAnsi"/>
          <w:sz w:val="22"/>
          <w:szCs w:val="21"/>
        </w:rPr>
        <w:t>Garancijski rok za</w:t>
      </w:r>
      <w:r w:rsidR="00460611" w:rsidRPr="00F4385E">
        <w:rPr>
          <w:rFonts w:asciiTheme="minorHAnsi" w:hAnsiTheme="minorHAnsi" w:cstheme="minorHAnsi"/>
          <w:sz w:val="22"/>
          <w:szCs w:val="21"/>
        </w:rPr>
        <w:t>:</w:t>
      </w:r>
    </w:p>
    <w:p w14:paraId="26B6237A" w14:textId="1782CB53" w:rsidR="004872B2" w:rsidRPr="00F4385E" w:rsidRDefault="002F0423" w:rsidP="00C639B5">
      <w:pPr>
        <w:pStyle w:val="EGNavaden"/>
        <w:numPr>
          <w:ilvl w:val="0"/>
          <w:numId w:val="53"/>
        </w:numPr>
        <w:rPr>
          <w:rFonts w:ascii="Calibri" w:eastAsia="Times New Roman" w:hAnsi="Calibri" w:cs="Calibri"/>
        </w:rPr>
      </w:pPr>
      <w:r w:rsidRPr="00F4385E">
        <w:rPr>
          <w:sz w:val="22"/>
        </w:rPr>
        <w:t xml:space="preserve">brezhibno delovanje </w:t>
      </w:r>
      <w:r w:rsidR="00E64ECF" w:rsidRPr="00F4385E">
        <w:rPr>
          <w:sz w:val="22"/>
        </w:rPr>
        <w:t xml:space="preserve">dobavljene programske in </w:t>
      </w:r>
      <w:r w:rsidR="000A1E34" w:rsidRPr="00F4385E">
        <w:rPr>
          <w:i/>
          <w:sz w:val="22"/>
        </w:rPr>
        <w:t xml:space="preserve">(če bo strojna oprema predmet nakupa po tej pogodbi) </w:t>
      </w:r>
      <w:r w:rsidR="00E64ECF" w:rsidRPr="00F4385E">
        <w:rPr>
          <w:sz w:val="22"/>
        </w:rPr>
        <w:t>strojne opreme</w:t>
      </w:r>
      <w:r w:rsidRPr="00F4385E">
        <w:rPr>
          <w:sz w:val="22"/>
        </w:rPr>
        <w:t xml:space="preserve"> je </w:t>
      </w:r>
      <w:r w:rsidR="00CD3209" w:rsidRPr="00F4385E">
        <w:rPr>
          <w:sz w:val="22"/>
        </w:rPr>
        <w:t>24 mesecev</w:t>
      </w:r>
      <w:r w:rsidRPr="00F4385E">
        <w:rPr>
          <w:sz w:val="22"/>
        </w:rPr>
        <w:t xml:space="preserve"> in začne teči od dokončnega prevzema (</w:t>
      </w:r>
      <w:r w:rsidR="00920F1E" w:rsidRPr="00F4385E">
        <w:rPr>
          <w:sz w:val="22"/>
        </w:rPr>
        <w:t>8</w:t>
      </w:r>
      <w:r w:rsidRPr="00F4385E">
        <w:rPr>
          <w:sz w:val="22"/>
        </w:rPr>
        <w:t>. člen te pogodbe)</w:t>
      </w:r>
      <w:r w:rsidR="004872B2" w:rsidRPr="00F4385E">
        <w:rPr>
          <w:rFonts w:cstheme="minorHAnsi"/>
          <w:szCs w:val="21"/>
        </w:rPr>
        <w:t>,</w:t>
      </w:r>
    </w:p>
    <w:p w14:paraId="4C240BA4" w14:textId="7FE2D907" w:rsidR="004F2C7D" w:rsidRPr="00F4385E" w:rsidRDefault="008F466B" w:rsidP="00C639B5">
      <w:pPr>
        <w:pStyle w:val="EGNavaden"/>
        <w:numPr>
          <w:ilvl w:val="0"/>
          <w:numId w:val="53"/>
        </w:numPr>
        <w:rPr>
          <w:rFonts w:ascii="Calibri" w:eastAsia="Times New Roman" w:hAnsi="Calibri" w:cs="Calibri"/>
        </w:rPr>
      </w:pPr>
      <w:r w:rsidRPr="00F4385E">
        <w:rPr>
          <w:sz w:val="22"/>
        </w:rPr>
        <w:t>vse dodatno opravljene prilagoditve in n</w:t>
      </w:r>
      <w:r w:rsidR="7840B5C6" w:rsidRPr="00F4385E">
        <w:rPr>
          <w:sz w:val="22"/>
        </w:rPr>
        <w:t>adgra</w:t>
      </w:r>
      <w:r w:rsidR="3E973D5B" w:rsidRPr="00F4385E">
        <w:rPr>
          <w:sz w:val="22"/>
        </w:rPr>
        <w:t>d</w:t>
      </w:r>
      <w:r w:rsidR="7840B5C6" w:rsidRPr="00F4385E">
        <w:rPr>
          <w:sz w:val="22"/>
        </w:rPr>
        <w:t>nje</w:t>
      </w:r>
      <w:r w:rsidRPr="00F4385E">
        <w:rPr>
          <w:sz w:val="22"/>
        </w:rPr>
        <w:t xml:space="preserve"> ADMS</w:t>
      </w:r>
      <w:r w:rsidR="7840B5C6" w:rsidRPr="00F4385E">
        <w:rPr>
          <w:sz w:val="22"/>
        </w:rPr>
        <w:t xml:space="preserve"> </w:t>
      </w:r>
      <w:r w:rsidR="007C310B" w:rsidRPr="00F4385E">
        <w:rPr>
          <w:sz w:val="22"/>
        </w:rPr>
        <w:t>je</w:t>
      </w:r>
      <w:r w:rsidR="7840B5C6" w:rsidRPr="00F4385E">
        <w:rPr>
          <w:sz w:val="22"/>
        </w:rPr>
        <w:t xml:space="preserve"> 12 m</w:t>
      </w:r>
      <w:r w:rsidR="0098757C" w:rsidRPr="00F4385E">
        <w:rPr>
          <w:sz w:val="22"/>
        </w:rPr>
        <w:t>esecev</w:t>
      </w:r>
      <w:r w:rsidR="007C310B" w:rsidRPr="00F4385E">
        <w:rPr>
          <w:sz w:val="22"/>
        </w:rPr>
        <w:t xml:space="preserve"> in začne teči od dneva potrditve naročnika</w:t>
      </w:r>
      <w:r w:rsidR="00617E55" w:rsidRPr="00F4385E">
        <w:rPr>
          <w:sz w:val="22"/>
        </w:rPr>
        <w:t>, da je</w:t>
      </w:r>
      <w:r w:rsidR="007C310B" w:rsidRPr="00F4385E">
        <w:rPr>
          <w:sz w:val="22"/>
        </w:rPr>
        <w:t xml:space="preserve"> prilagodit</w:t>
      </w:r>
      <w:r w:rsidR="00617E55" w:rsidRPr="00F4385E">
        <w:rPr>
          <w:sz w:val="22"/>
        </w:rPr>
        <w:t>e</w:t>
      </w:r>
      <w:r w:rsidR="007C310B" w:rsidRPr="00F4385E">
        <w:rPr>
          <w:sz w:val="22"/>
        </w:rPr>
        <w:t>v</w:t>
      </w:r>
      <w:r w:rsidR="00617E55" w:rsidRPr="00F4385E">
        <w:rPr>
          <w:sz w:val="22"/>
        </w:rPr>
        <w:t xml:space="preserve"> uspešno izvedena</w:t>
      </w:r>
      <w:r w:rsidR="00B81484" w:rsidRPr="00F4385E">
        <w:rPr>
          <w:sz w:val="22"/>
        </w:rPr>
        <w:t xml:space="preserve"> (</w:t>
      </w:r>
      <w:r w:rsidR="00920F1E" w:rsidRPr="00F4385E">
        <w:rPr>
          <w:sz w:val="22"/>
        </w:rPr>
        <w:t>18</w:t>
      </w:r>
      <w:r w:rsidR="00B53B8E" w:rsidRPr="00F4385E">
        <w:rPr>
          <w:sz w:val="22"/>
        </w:rPr>
        <w:t xml:space="preserve">., </w:t>
      </w:r>
      <w:r w:rsidR="00920F1E" w:rsidRPr="00F4385E">
        <w:rPr>
          <w:sz w:val="22"/>
        </w:rPr>
        <w:t>19</w:t>
      </w:r>
      <w:r w:rsidR="00B53B8E" w:rsidRPr="00F4385E">
        <w:rPr>
          <w:sz w:val="22"/>
        </w:rPr>
        <w:t xml:space="preserve">. in </w:t>
      </w:r>
      <w:r w:rsidR="00920F1E" w:rsidRPr="00F4385E">
        <w:rPr>
          <w:sz w:val="22"/>
        </w:rPr>
        <w:t>28</w:t>
      </w:r>
      <w:r w:rsidR="00B53B8E" w:rsidRPr="00F4385E">
        <w:rPr>
          <w:sz w:val="22"/>
        </w:rPr>
        <w:t>.</w:t>
      </w:r>
      <w:r w:rsidR="005A2F6C" w:rsidRPr="00F4385E">
        <w:rPr>
          <w:sz w:val="22"/>
        </w:rPr>
        <w:t xml:space="preserve"> čl. pogodbe</w:t>
      </w:r>
      <w:r w:rsidR="00B81484" w:rsidRPr="00F4385E">
        <w:t>)</w:t>
      </w:r>
      <w:r w:rsidR="007C310B" w:rsidRPr="00F4385E">
        <w:t>.</w:t>
      </w:r>
    </w:p>
    <w:p w14:paraId="0DD8D489" w14:textId="50CD5175" w:rsidR="00B921E2" w:rsidRPr="00F4385E" w:rsidRDefault="00B921E2" w:rsidP="00ED0F4B">
      <w:pPr>
        <w:pStyle w:val="Brezrazmikov"/>
        <w:ind w:firstLine="708"/>
        <w:jc w:val="both"/>
        <w:rPr>
          <w:rFonts w:asciiTheme="minorHAnsi" w:hAnsiTheme="minorHAnsi" w:cstheme="minorHAnsi"/>
        </w:rPr>
      </w:pPr>
      <w:r w:rsidRPr="00F4385E">
        <w:rPr>
          <w:rFonts w:asciiTheme="minorHAnsi" w:hAnsiTheme="minorHAnsi" w:cstheme="minorHAnsi"/>
        </w:rPr>
        <w:t>Izvajalec se obvezuje, da bo v času garancije brezplačno odpravil vse skrite napake na opremi</w:t>
      </w:r>
      <w:r w:rsidR="00ED0F4B" w:rsidRPr="00F4385E">
        <w:rPr>
          <w:rFonts w:asciiTheme="minorHAnsi" w:hAnsiTheme="minorHAnsi" w:cstheme="minorHAnsi"/>
        </w:rPr>
        <w:t xml:space="preserve"> in sistemu</w:t>
      </w:r>
      <w:r w:rsidRPr="00F4385E">
        <w:rPr>
          <w:rFonts w:asciiTheme="minorHAnsi" w:hAnsiTheme="minorHAnsi" w:cstheme="minorHAnsi"/>
        </w:rPr>
        <w:t>.</w:t>
      </w:r>
    </w:p>
    <w:p w14:paraId="2D4A0B0F" w14:textId="56F53447" w:rsidR="002F0423" w:rsidRPr="00F4385E" w:rsidRDefault="002F0423" w:rsidP="00ED0F4B">
      <w:pPr>
        <w:ind w:firstLine="708"/>
        <w:jc w:val="both"/>
        <w:textAlignment w:val="baseline"/>
        <w:rPr>
          <w:rFonts w:ascii="Calibri" w:eastAsia="Times New Roman" w:hAnsi="Calibri" w:cs="Calibri"/>
          <w:sz w:val="22"/>
          <w:szCs w:val="22"/>
        </w:rPr>
      </w:pPr>
      <w:r w:rsidRPr="00F4385E">
        <w:rPr>
          <w:rFonts w:ascii="Calibri" w:eastAsia="Times New Roman" w:hAnsi="Calibri" w:cs="Calibri"/>
          <w:sz w:val="22"/>
          <w:szCs w:val="22"/>
        </w:rPr>
        <w:t xml:space="preserve">V primeru okvare </w:t>
      </w:r>
      <w:r w:rsidR="00002C3B" w:rsidRPr="00F4385E">
        <w:rPr>
          <w:rFonts w:ascii="Calibri" w:eastAsia="Times New Roman" w:hAnsi="Calibri" w:cs="Calibri"/>
          <w:sz w:val="22"/>
          <w:szCs w:val="22"/>
        </w:rPr>
        <w:t>velja</w:t>
      </w:r>
      <w:r w:rsidR="00132ECF" w:rsidRPr="00F4385E">
        <w:rPr>
          <w:rFonts w:ascii="Calibri" w:eastAsia="Times New Roman" w:hAnsi="Calibri" w:cs="Calibri"/>
          <w:sz w:val="22"/>
          <w:szCs w:val="22"/>
        </w:rPr>
        <w:t xml:space="preserve">jo določila </w:t>
      </w:r>
      <w:r w:rsidR="00002C3B" w:rsidRPr="00F4385E" w:rsidDel="00DF6DEE">
        <w:rPr>
          <w:rFonts w:ascii="Calibri" w:eastAsia="Times New Roman" w:hAnsi="Calibri" w:cs="Calibri"/>
          <w:sz w:val="22"/>
          <w:szCs w:val="22"/>
        </w:rPr>
        <w:t>Specifika</w:t>
      </w:r>
      <w:r w:rsidR="00024716" w:rsidRPr="00F4385E" w:rsidDel="00DF6DEE">
        <w:rPr>
          <w:rFonts w:ascii="Calibri" w:eastAsia="Times New Roman" w:hAnsi="Calibri" w:cs="Calibri"/>
          <w:sz w:val="22"/>
          <w:szCs w:val="22"/>
        </w:rPr>
        <w:t>cij</w:t>
      </w:r>
      <w:r w:rsidR="00132ECF" w:rsidRPr="00F4385E" w:rsidDel="00DF6DEE">
        <w:rPr>
          <w:rFonts w:ascii="Calibri" w:eastAsia="Times New Roman" w:hAnsi="Calibri" w:cs="Calibri"/>
          <w:sz w:val="22"/>
          <w:szCs w:val="22"/>
        </w:rPr>
        <w:t>e</w:t>
      </w:r>
      <w:r w:rsidR="00024716" w:rsidRPr="00F4385E" w:rsidDel="00DF6DEE">
        <w:rPr>
          <w:rFonts w:ascii="Calibri" w:eastAsia="Times New Roman" w:hAnsi="Calibri" w:cs="Calibri"/>
          <w:sz w:val="22"/>
          <w:szCs w:val="22"/>
        </w:rPr>
        <w:t xml:space="preserve"> zahtev naročnika</w:t>
      </w:r>
      <w:r w:rsidR="00024716" w:rsidRPr="00F4385E">
        <w:rPr>
          <w:rFonts w:ascii="Calibri" w:eastAsia="Times New Roman" w:hAnsi="Calibri" w:cs="Calibri"/>
          <w:sz w:val="22"/>
          <w:szCs w:val="22"/>
        </w:rPr>
        <w:t>. S</w:t>
      </w:r>
      <w:r w:rsidRPr="00F4385E">
        <w:rPr>
          <w:rFonts w:ascii="Calibri" w:eastAsia="Times New Roman" w:hAnsi="Calibri" w:cs="Calibri"/>
          <w:sz w:val="22"/>
          <w:szCs w:val="22"/>
        </w:rPr>
        <w:t>troš</w:t>
      </w:r>
      <w:r w:rsidR="00024716" w:rsidRPr="00F4385E">
        <w:rPr>
          <w:rFonts w:ascii="Calibri" w:eastAsia="Times New Roman" w:hAnsi="Calibri" w:cs="Calibri"/>
          <w:sz w:val="22"/>
          <w:szCs w:val="22"/>
        </w:rPr>
        <w:t>e</w:t>
      </w:r>
      <w:r w:rsidRPr="00F4385E">
        <w:rPr>
          <w:rFonts w:ascii="Calibri" w:eastAsia="Times New Roman" w:hAnsi="Calibri" w:cs="Calibri"/>
          <w:sz w:val="22"/>
          <w:szCs w:val="22"/>
        </w:rPr>
        <w:t xml:space="preserve">k pošiljanja </w:t>
      </w:r>
      <w:r w:rsidR="008F7838" w:rsidRPr="00F4385E">
        <w:rPr>
          <w:rFonts w:ascii="Calibri" w:eastAsia="Times New Roman" w:hAnsi="Calibri" w:cs="Calibri"/>
          <w:sz w:val="22"/>
          <w:szCs w:val="22"/>
        </w:rPr>
        <w:t xml:space="preserve">opreme v popravilo </w:t>
      </w:r>
      <w:r w:rsidR="00B36DE0" w:rsidRPr="00F4385E">
        <w:rPr>
          <w:rFonts w:ascii="Calibri" w:eastAsia="Times New Roman" w:hAnsi="Calibri" w:cs="Calibri"/>
          <w:sz w:val="22"/>
          <w:szCs w:val="22"/>
        </w:rPr>
        <w:t xml:space="preserve">in vračila </w:t>
      </w:r>
      <w:r w:rsidRPr="00F4385E">
        <w:rPr>
          <w:rFonts w:ascii="Calibri" w:eastAsia="Times New Roman" w:hAnsi="Calibri" w:cs="Calibri"/>
          <w:sz w:val="22"/>
          <w:szCs w:val="22"/>
        </w:rPr>
        <w:t xml:space="preserve">opreme </w:t>
      </w:r>
      <w:r w:rsidR="00024716" w:rsidRPr="00F4385E">
        <w:rPr>
          <w:rFonts w:ascii="Calibri" w:eastAsia="Times New Roman" w:hAnsi="Calibri" w:cs="Calibri"/>
          <w:sz w:val="22"/>
          <w:szCs w:val="22"/>
        </w:rPr>
        <w:t xml:space="preserve">je </w:t>
      </w:r>
      <w:r w:rsidRPr="00F4385E">
        <w:rPr>
          <w:rFonts w:ascii="Calibri" w:eastAsia="Times New Roman" w:hAnsi="Calibri" w:cs="Calibri"/>
          <w:sz w:val="22"/>
          <w:szCs w:val="22"/>
        </w:rPr>
        <w:t xml:space="preserve">strošek izvajalca. </w:t>
      </w:r>
    </w:p>
    <w:p w14:paraId="0C96F753" w14:textId="15037DCA" w:rsidR="002F0423" w:rsidRPr="00F4385E" w:rsidRDefault="002F0423" w:rsidP="00ED0F4B">
      <w:pPr>
        <w:ind w:firstLine="708"/>
        <w:jc w:val="both"/>
        <w:textAlignment w:val="baseline"/>
        <w:rPr>
          <w:rFonts w:ascii="Calibri" w:eastAsia="Times New Roman" w:hAnsi="Calibri" w:cs="Calibri"/>
          <w:sz w:val="22"/>
          <w:szCs w:val="22"/>
        </w:rPr>
      </w:pPr>
      <w:r w:rsidRPr="00F4385E">
        <w:rPr>
          <w:rFonts w:ascii="Calibri" w:eastAsia="Times New Roman" w:hAnsi="Calibri" w:cs="Calibri"/>
          <w:sz w:val="22"/>
          <w:szCs w:val="22"/>
        </w:rPr>
        <w:t xml:space="preserve">V primeru dobave opreme, proizvedene s strani tretje osebe (poddobavitelji), za to opremo velja garancija proizvajalca </w:t>
      </w:r>
      <w:r w:rsidR="00EA3923" w:rsidRPr="00F4385E">
        <w:rPr>
          <w:rFonts w:ascii="Calibri" w:eastAsia="Times New Roman" w:hAnsi="Calibri" w:cs="Calibri"/>
          <w:sz w:val="22"/>
          <w:szCs w:val="22"/>
        </w:rPr>
        <w:t>t</w:t>
      </w:r>
      <w:r w:rsidRPr="00F4385E">
        <w:rPr>
          <w:rFonts w:ascii="Calibri" w:eastAsia="Times New Roman" w:hAnsi="Calibri" w:cs="Calibri"/>
          <w:sz w:val="22"/>
          <w:szCs w:val="22"/>
        </w:rPr>
        <w:t>e opreme. </w:t>
      </w:r>
    </w:p>
    <w:p w14:paraId="579CCAC1" w14:textId="5DD79C0F" w:rsidR="002F0423" w:rsidRPr="00F4385E" w:rsidRDefault="002F0423" w:rsidP="008F466B">
      <w:pPr>
        <w:pStyle w:val="Telobesedila"/>
        <w:tabs>
          <w:tab w:val="left" w:pos="426"/>
        </w:tabs>
        <w:rPr>
          <w:rFonts w:asciiTheme="minorHAnsi" w:hAnsiTheme="minorHAnsi" w:cstheme="minorBid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Bidi"/>
          <w:sz w:val="22"/>
          <w:szCs w:val="21"/>
        </w:rPr>
        <w:t xml:space="preserve"> </w:t>
      </w:r>
    </w:p>
    <w:p w14:paraId="6D2C1512" w14:textId="77777777" w:rsidR="002F0423" w:rsidRPr="00F4385E" w:rsidRDefault="002F0423" w:rsidP="002F0423">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DOKUMENTACIJA</w:t>
      </w:r>
    </w:p>
    <w:p w14:paraId="4F313E03" w14:textId="77777777" w:rsidR="002F0423" w:rsidRPr="00F4385E" w:rsidRDefault="002F0423" w:rsidP="00A05B32">
      <w:pPr>
        <w:numPr>
          <w:ilvl w:val="0"/>
          <w:numId w:val="12"/>
        </w:numPr>
        <w:rPr>
          <w:rFonts w:asciiTheme="minorHAnsi" w:hAnsiTheme="minorHAnsi" w:cstheme="minorHAnsi"/>
          <w:b/>
          <w:sz w:val="22"/>
          <w:szCs w:val="21"/>
        </w:rPr>
      </w:pPr>
      <w:r w:rsidRPr="00F4385E">
        <w:rPr>
          <w:rFonts w:asciiTheme="minorHAnsi" w:hAnsiTheme="minorHAnsi" w:cstheme="minorHAnsi"/>
          <w:b/>
          <w:sz w:val="22"/>
          <w:szCs w:val="21"/>
        </w:rPr>
        <w:t>člen</w:t>
      </w:r>
    </w:p>
    <w:p w14:paraId="2F24D747" w14:textId="05B64495"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Pred dokončnim prevzemom </w:t>
      </w:r>
      <w:r w:rsidR="001839CA" w:rsidRPr="00F4385E">
        <w:rPr>
          <w:rFonts w:asciiTheme="minorHAnsi" w:hAnsiTheme="minorHAnsi" w:cstheme="minorHAnsi"/>
          <w:sz w:val="22"/>
          <w:szCs w:val="21"/>
        </w:rPr>
        <w:t>sistema</w:t>
      </w:r>
      <w:r w:rsidRPr="00F4385E">
        <w:rPr>
          <w:rFonts w:asciiTheme="minorHAnsi" w:hAnsiTheme="minorHAnsi" w:cstheme="minorHAnsi"/>
          <w:sz w:val="22"/>
          <w:szCs w:val="21"/>
        </w:rPr>
        <w:t xml:space="preserve"> (</w:t>
      </w:r>
      <w:r w:rsidR="00920F1E" w:rsidRPr="00F4385E">
        <w:rPr>
          <w:rFonts w:asciiTheme="minorHAnsi" w:hAnsiTheme="minorHAnsi" w:cstheme="minorHAnsi"/>
          <w:sz w:val="22"/>
          <w:szCs w:val="21"/>
        </w:rPr>
        <w:t>8</w:t>
      </w:r>
      <w:r w:rsidRPr="00F4385E">
        <w:rPr>
          <w:rFonts w:asciiTheme="minorHAnsi" w:hAnsiTheme="minorHAnsi" w:cstheme="minorHAnsi"/>
          <w:sz w:val="22"/>
          <w:szCs w:val="21"/>
        </w:rPr>
        <w:t>. člen te pogodbe) mora izvajalec naročniku predložiti osveženo projektno</w:t>
      </w:r>
      <w:r w:rsidR="00D935CD" w:rsidRPr="00F4385E">
        <w:rPr>
          <w:rFonts w:asciiTheme="minorHAnsi" w:hAnsiTheme="minorHAnsi" w:cstheme="minorHAnsi"/>
          <w:sz w:val="22"/>
          <w:szCs w:val="21"/>
        </w:rPr>
        <w:t>, tehnično in uporabniško</w:t>
      </w:r>
      <w:r w:rsidRPr="00F4385E">
        <w:rPr>
          <w:rFonts w:asciiTheme="minorHAnsi" w:hAnsiTheme="minorHAnsi" w:cstheme="minorHAnsi"/>
          <w:sz w:val="22"/>
          <w:szCs w:val="21"/>
        </w:rPr>
        <w:t xml:space="preserve"> dokumentacijo, skladno s Specifikacijo zahtev naročnika</w:t>
      </w:r>
      <w:r w:rsidR="005B4681" w:rsidRPr="00F4385E">
        <w:rPr>
          <w:rFonts w:asciiTheme="minorHAnsi" w:hAnsiTheme="minorHAnsi" w:cstheme="minorHAnsi"/>
          <w:sz w:val="22"/>
          <w:szCs w:val="21"/>
        </w:rPr>
        <w:t xml:space="preserve"> (poglavje 12)</w:t>
      </w:r>
      <w:r w:rsidRPr="00F4385E">
        <w:rPr>
          <w:rFonts w:asciiTheme="minorHAnsi" w:hAnsiTheme="minorHAnsi" w:cstheme="minorHAnsi"/>
          <w:sz w:val="22"/>
          <w:szCs w:val="21"/>
        </w:rPr>
        <w:t>.</w:t>
      </w:r>
    </w:p>
    <w:p w14:paraId="08A48C9C" w14:textId="6AF3B5FC" w:rsidR="004172D3" w:rsidRPr="00F4385E" w:rsidRDefault="002F0423" w:rsidP="002F0423">
      <w:pPr>
        <w:pStyle w:val="Telobesedila"/>
        <w:tabs>
          <w:tab w:val="left" w:pos="426"/>
        </w:tabs>
        <w:rPr>
          <w:rFonts w:asciiTheme="minorHAnsi" w:hAnsiTheme="minorHAnsi" w:cstheme="minorHAnsi"/>
          <w:sz w:val="22"/>
          <w:szCs w:val="21"/>
        </w:rPr>
      </w:pPr>
      <w:r w:rsidRPr="00F4385E">
        <w:rPr>
          <w:rStyle w:val="normaltextrun"/>
          <w:rFonts w:ascii="Calibri" w:hAnsi="Calibri" w:cs="Calibri"/>
          <w:color w:val="000000"/>
          <w:sz w:val="22"/>
          <w:szCs w:val="22"/>
          <w:shd w:val="clear" w:color="auto" w:fill="FFFFFF"/>
        </w:rPr>
        <w:tab/>
      </w:r>
    </w:p>
    <w:p w14:paraId="48237602" w14:textId="77777777" w:rsidR="002F0423" w:rsidRPr="00F4385E" w:rsidRDefault="002F0423" w:rsidP="002F0423">
      <w:pPr>
        <w:pStyle w:val="Telobesedila"/>
        <w:tabs>
          <w:tab w:val="left" w:pos="426"/>
        </w:tabs>
        <w:rPr>
          <w:rFonts w:asciiTheme="minorHAnsi" w:hAnsiTheme="minorHAnsi" w:cstheme="minorHAnsi"/>
          <w:b/>
          <w:bCs/>
          <w:sz w:val="22"/>
          <w:szCs w:val="21"/>
        </w:rPr>
      </w:pPr>
      <w:r w:rsidRPr="00F4385E">
        <w:rPr>
          <w:rFonts w:asciiTheme="minorHAnsi" w:hAnsiTheme="minorHAnsi" w:cstheme="minorHAnsi"/>
          <w:b/>
          <w:sz w:val="22"/>
          <w:szCs w:val="21"/>
        </w:rPr>
        <w:t>LICENCE</w:t>
      </w:r>
    </w:p>
    <w:p w14:paraId="13731068" w14:textId="77777777" w:rsidR="002F0423" w:rsidRPr="00F4385E" w:rsidRDefault="002F0423" w:rsidP="00A05B32">
      <w:pPr>
        <w:pStyle w:val="Telobesedila"/>
        <w:numPr>
          <w:ilvl w:val="0"/>
          <w:numId w:val="12"/>
        </w:numPr>
        <w:tabs>
          <w:tab w:val="left" w:pos="426"/>
        </w:tabs>
        <w:rPr>
          <w:rFonts w:asciiTheme="minorHAnsi" w:hAnsiTheme="minorHAnsi" w:cstheme="minorHAnsi"/>
          <w:b/>
          <w:bCs/>
          <w:sz w:val="22"/>
          <w:szCs w:val="21"/>
        </w:rPr>
      </w:pPr>
      <w:r w:rsidRPr="00F4385E">
        <w:rPr>
          <w:rFonts w:asciiTheme="minorHAnsi" w:hAnsiTheme="minorHAnsi" w:cstheme="minorHAnsi"/>
          <w:b/>
          <w:bCs/>
          <w:sz w:val="22"/>
          <w:szCs w:val="21"/>
        </w:rPr>
        <w:t>člen</w:t>
      </w:r>
    </w:p>
    <w:p w14:paraId="1D7CEDF1" w14:textId="5773B8EB" w:rsidR="00F37E17" w:rsidRPr="00F4385E" w:rsidRDefault="002F0423" w:rsidP="002F0423">
      <w:pPr>
        <w:pStyle w:val="Telobesedila"/>
        <w:tabs>
          <w:tab w:val="left" w:pos="426"/>
        </w:tabs>
        <w:rPr>
          <w:rStyle w:val="normaltextrun"/>
          <w:rFonts w:ascii="Calibri" w:hAnsi="Calibri" w:cs="Calibri"/>
          <w:color w:val="000000"/>
          <w:sz w:val="22"/>
          <w:szCs w:val="22"/>
        </w:rPr>
      </w:pPr>
      <w:r w:rsidRPr="00F4385E">
        <w:rPr>
          <w:rStyle w:val="normaltextrun"/>
          <w:rFonts w:ascii="Calibri" w:hAnsi="Calibri" w:cs="Calibri"/>
          <w:color w:val="000000"/>
          <w:sz w:val="22"/>
          <w:szCs w:val="22"/>
        </w:rPr>
        <w:tab/>
      </w:r>
      <w:r w:rsidRPr="00F4385E">
        <w:rPr>
          <w:rStyle w:val="normaltextrun"/>
          <w:rFonts w:ascii="Calibri" w:hAnsi="Calibri" w:cs="Calibri"/>
          <w:color w:val="000000"/>
          <w:sz w:val="22"/>
          <w:szCs w:val="22"/>
        </w:rPr>
        <w:tab/>
        <w:t xml:space="preserve">Licence za vso potrebno programsko opremo morajo biti brez časovne omejitve </w:t>
      </w:r>
      <w:r w:rsidR="00DAC854" w:rsidRPr="00F4385E">
        <w:rPr>
          <w:rStyle w:val="normaltextrun"/>
          <w:rFonts w:ascii="Calibri" w:hAnsi="Calibri" w:cs="Calibri"/>
          <w:color w:val="000000"/>
          <w:sz w:val="22"/>
          <w:szCs w:val="22"/>
        </w:rPr>
        <w:t xml:space="preserve">oz. </w:t>
      </w:r>
      <w:r w:rsidR="00F37E17" w:rsidRPr="00F4385E">
        <w:rPr>
          <w:rStyle w:val="normaltextrun"/>
          <w:rFonts w:ascii="Calibri" w:hAnsi="Calibri" w:cs="Calibri"/>
          <w:color w:val="000000"/>
          <w:sz w:val="22"/>
          <w:szCs w:val="22"/>
        </w:rPr>
        <w:t>n</w:t>
      </w:r>
      <w:r w:rsidR="00DAC854" w:rsidRPr="00F4385E">
        <w:rPr>
          <w:rStyle w:val="normaltextrun"/>
          <w:rFonts w:ascii="Calibri" w:hAnsi="Calibri" w:cs="Calibri"/>
          <w:color w:val="000000"/>
          <w:sz w:val="22"/>
          <w:szCs w:val="22"/>
        </w:rPr>
        <w:t>ajmanj</w:t>
      </w:r>
      <w:r w:rsidRPr="00F4385E">
        <w:rPr>
          <w:rStyle w:val="normaltextrun"/>
          <w:rFonts w:ascii="Calibri" w:hAnsi="Calibri" w:cs="Calibri"/>
          <w:color w:val="000000"/>
          <w:sz w:val="22"/>
          <w:szCs w:val="22"/>
        </w:rPr>
        <w:t xml:space="preserve"> za</w:t>
      </w:r>
      <w:r w:rsidR="00F37E17" w:rsidRPr="00F4385E">
        <w:rPr>
          <w:rStyle w:val="normaltextrun"/>
          <w:rFonts w:ascii="Calibri" w:hAnsi="Calibri" w:cs="Calibri"/>
          <w:color w:val="000000"/>
          <w:sz w:val="22"/>
          <w:szCs w:val="22"/>
        </w:rPr>
        <w:t xml:space="preserve"> obdobje</w:t>
      </w:r>
      <w:r w:rsidRPr="00F4385E">
        <w:rPr>
          <w:rStyle w:val="normaltextrun"/>
          <w:rFonts w:ascii="Calibri" w:hAnsi="Calibri" w:cs="Calibri"/>
          <w:color w:val="000000"/>
          <w:sz w:val="22"/>
          <w:szCs w:val="22"/>
        </w:rPr>
        <w:t xml:space="preserve"> 10 let</w:t>
      </w:r>
      <w:r w:rsidR="6AB181E2" w:rsidRPr="00F4385E">
        <w:rPr>
          <w:rStyle w:val="normaltextrun"/>
          <w:rFonts w:ascii="Calibri" w:hAnsi="Calibri" w:cs="Calibri"/>
          <w:color w:val="000000"/>
          <w:sz w:val="22"/>
          <w:szCs w:val="22"/>
        </w:rPr>
        <w:t>.</w:t>
      </w:r>
      <w:r w:rsidR="372496D9" w:rsidRPr="00F4385E">
        <w:rPr>
          <w:rStyle w:val="normaltextrun"/>
          <w:rFonts w:ascii="Calibri" w:hAnsi="Calibri" w:cs="Calibri"/>
          <w:color w:val="000000"/>
          <w:sz w:val="22"/>
          <w:szCs w:val="22"/>
        </w:rPr>
        <w:t xml:space="preserve"> </w:t>
      </w:r>
    </w:p>
    <w:p w14:paraId="28A49129" w14:textId="77777777" w:rsidR="00ED5ABA" w:rsidRPr="00F4385E" w:rsidRDefault="00ED5ABA" w:rsidP="002F0423">
      <w:pPr>
        <w:pStyle w:val="Telobesedila"/>
        <w:tabs>
          <w:tab w:val="left" w:pos="426"/>
        </w:tabs>
        <w:rPr>
          <w:rStyle w:val="eop"/>
          <w:rFonts w:ascii="Calibri" w:hAnsi="Calibri" w:cs="Calibri"/>
          <w:color w:val="000000"/>
          <w:sz w:val="22"/>
          <w:szCs w:val="22"/>
          <w:shd w:val="clear" w:color="auto" w:fill="FFFFFF"/>
        </w:rPr>
      </w:pPr>
    </w:p>
    <w:p w14:paraId="3AA1CA81" w14:textId="58760E3C" w:rsidR="006B1E96" w:rsidRPr="00F4385E" w:rsidRDefault="006B1E96" w:rsidP="006B1E96">
      <w:pPr>
        <w:pStyle w:val="Telobesedila"/>
        <w:tabs>
          <w:tab w:val="left" w:pos="426"/>
        </w:tabs>
        <w:rPr>
          <w:rFonts w:asciiTheme="minorHAnsi" w:hAnsiTheme="minorHAnsi" w:cstheme="minorHAnsi"/>
          <w:b/>
          <w:bCs/>
          <w:sz w:val="22"/>
          <w:szCs w:val="21"/>
        </w:rPr>
      </w:pPr>
      <w:r w:rsidRPr="00F4385E">
        <w:rPr>
          <w:rFonts w:asciiTheme="minorHAnsi" w:hAnsiTheme="minorHAnsi" w:cstheme="minorHAnsi"/>
          <w:b/>
          <w:bCs/>
          <w:sz w:val="22"/>
          <w:szCs w:val="21"/>
        </w:rPr>
        <w:t>IZPOLNJEVANJE KADROVSKEGA POGOJA</w:t>
      </w:r>
    </w:p>
    <w:p w14:paraId="6BE29738" w14:textId="457EFEE2" w:rsidR="006B1E96" w:rsidRPr="00F4385E" w:rsidRDefault="006B1E96" w:rsidP="00A05B32">
      <w:pPr>
        <w:pStyle w:val="Telobesedila"/>
        <w:numPr>
          <w:ilvl w:val="0"/>
          <w:numId w:val="12"/>
        </w:numPr>
        <w:tabs>
          <w:tab w:val="left" w:pos="426"/>
        </w:tabs>
        <w:rPr>
          <w:rFonts w:asciiTheme="minorHAnsi" w:hAnsiTheme="minorHAnsi" w:cstheme="minorHAnsi"/>
          <w:b/>
          <w:bCs/>
          <w:sz w:val="22"/>
          <w:szCs w:val="21"/>
        </w:rPr>
      </w:pPr>
      <w:r w:rsidRPr="00F4385E">
        <w:rPr>
          <w:rFonts w:asciiTheme="minorHAnsi" w:hAnsiTheme="minorHAnsi" w:cstheme="minorHAnsi"/>
          <w:b/>
          <w:bCs/>
          <w:sz w:val="22"/>
          <w:szCs w:val="21"/>
        </w:rPr>
        <w:t>člen</w:t>
      </w:r>
    </w:p>
    <w:p w14:paraId="58E057EC" w14:textId="5F15EC3B" w:rsidR="00804EE9" w:rsidRPr="00F4385E" w:rsidRDefault="009D193F" w:rsidP="00804EE9">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lastRenderedPageBreak/>
        <w:tab/>
      </w:r>
      <w:r w:rsidRPr="00F4385E">
        <w:rPr>
          <w:rFonts w:asciiTheme="minorHAnsi" w:hAnsiTheme="minorHAnsi" w:cstheme="minorHAnsi"/>
          <w:sz w:val="22"/>
          <w:szCs w:val="21"/>
        </w:rPr>
        <w:tab/>
      </w:r>
      <w:r w:rsidR="00804EE9" w:rsidRPr="00F4385E">
        <w:rPr>
          <w:rFonts w:asciiTheme="minorHAnsi" w:hAnsiTheme="minorHAnsi" w:cstheme="minorHAnsi"/>
          <w:sz w:val="22"/>
          <w:szCs w:val="21"/>
        </w:rPr>
        <w:t xml:space="preserve">V primeru zamenjave </w:t>
      </w:r>
      <w:r w:rsidR="00CB72BF" w:rsidRPr="00F4385E">
        <w:rPr>
          <w:rFonts w:asciiTheme="minorHAnsi" w:hAnsiTheme="minorHAnsi" w:cstheme="minorHAnsi"/>
          <w:sz w:val="22"/>
          <w:szCs w:val="21"/>
        </w:rPr>
        <w:t>posameznega strokovnjaka</w:t>
      </w:r>
      <w:r w:rsidR="00804EE9" w:rsidRPr="00F4385E">
        <w:rPr>
          <w:rFonts w:asciiTheme="minorHAnsi" w:hAnsiTheme="minorHAnsi" w:cstheme="minorHAnsi"/>
          <w:sz w:val="22"/>
          <w:szCs w:val="21"/>
        </w:rPr>
        <w:t xml:space="preserve">, ga mora </w:t>
      </w:r>
      <w:r w:rsidR="00CB72BF" w:rsidRPr="00F4385E">
        <w:rPr>
          <w:rFonts w:asciiTheme="minorHAnsi" w:hAnsiTheme="minorHAnsi" w:cstheme="minorHAnsi"/>
          <w:sz w:val="22"/>
          <w:szCs w:val="21"/>
        </w:rPr>
        <w:t xml:space="preserve">izvajalec </w:t>
      </w:r>
      <w:r w:rsidR="00804EE9" w:rsidRPr="00F4385E">
        <w:rPr>
          <w:rFonts w:asciiTheme="minorHAnsi" w:hAnsiTheme="minorHAnsi" w:cstheme="minorHAnsi"/>
          <w:sz w:val="22"/>
          <w:szCs w:val="21"/>
        </w:rPr>
        <w:t xml:space="preserve">zamenjati </w:t>
      </w:r>
      <w:r w:rsidR="00CB72BF" w:rsidRPr="00F4385E">
        <w:rPr>
          <w:rFonts w:asciiTheme="minorHAnsi" w:hAnsiTheme="minorHAnsi" w:cstheme="minorHAnsi"/>
          <w:sz w:val="22"/>
          <w:szCs w:val="21"/>
        </w:rPr>
        <w:t>z drugim strokovnjakom</w:t>
      </w:r>
      <w:r w:rsidR="00804EE9" w:rsidRPr="00F4385E">
        <w:rPr>
          <w:rFonts w:asciiTheme="minorHAnsi" w:hAnsiTheme="minorHAnsi" w:cstheme="minorHAnsi"/>
          <w:sz w:val="22"/>
          <w:szCs w:val="21"/>
        </w:rPr>
        <w:t>, ki prav tako izpolnjuje vse pogoje po dokumentaciji JN.</w:t>
      </w:r>
      <w:r w:rsidRPr="00F4385E">
        <w:rPr>
          <w:rFonts w:asciiTheme="minorHAnsi" w:hAnsiTheme="minorHAnsi" w:cstheme="minorHAnsi"/>
          <w:sz w:val="22"/>
          <w:szCs w:val="21"/>
        </w:rPr>
        <w:t xml:space="preserve"> V tem primeru mora izvajalec naročniku predložiti vso potrebno dokumentacijo in pridobiti soglasje naročnika.</w:t>
      </w:r>
    </w:p>
    <w:p w14:paraId="475BA544" w14:textId="030AD6D5" w:rsidR="00804EE9" w:rsidRPr="00F4385E" w:rsidRDefault="009D193F" w:rsidP="00804EE9">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r>
      <w:r w:rsidR="00804EE9" w:rsidRPr="00F4385E">
        <w:rPr>
          <w:rFonts w:asciiTheme="minorHAnsi" w:hAnsiTheme="minorHAnsi" w:cstheme="minorHAnsi"/>
          <w:sz w:val="22"/>
          <w:szCs w:val="21"/>
        </w:rPr>
        <w:t>Naročnik ima pravico, da med izvajanjem pogodbe občasno preverja izpolnjevanje tega kadrovskega pogoja.</w:t>
      </w:r>
    </w:p>
    <w:p w14:paraId="23512807" w14:textId="77777777" w:rsidR="00873AA7" w:rsidRPr="00F4385E" w:rsidRDefault="00873AA7" w:rsidP="002F0423">
      <w:pPr>
        <w:pStyle w:val="Telobesedila"/>
        <w:tabs>
          <w:tab w:val="left" w:pos="426"/>
        </w:tabs>
        <w:rPr>
          <w:rFonts w:asciiTheme="minorHAnsi" w:hAnsiTheme="minorHAnsi" w:cstheme="minorHAnsi"/>
          <w:sz w:val="22"/>
          <w:szCs w:val="21"/>
        </w:rPr>
      </w:pPr>
    </w:p>
    <w:p w14:paraId="2B9A1A79" w14:textId="6B901A12" w:rsidR="002F0423" w:rsidRPr="00F4385E" w:rsidRDefault="002F0423" w:rsidP="002F0423">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IZOBRAŽEVANJE</w:t>
      </w:r>
    </w:p>
    <w:p w14:paraId="51F64C61"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45F5063A" w14:textId="26ABA509" w:rsidR="002F0423" w:rsidRPr="00F4385E" w:rsidRDefault="002F0423" w:rsidP="00E4447F">
      <w:pPr>
        <w:ind w:firstLine="568"/>
        <w:jc w:val="both"/>
        <w:rPr>
          <w:rFonts w:asciiTheme="minorHAnsi" w:hAnsiTheme="minorHAnsi" w:cstheme="minorHAnsi"/>
          <w:szCs w:val="21"/>
        </w:rPr>
      </w:pPr>
      <w:r w:rsidRPr="00F4385E">
        <w:rPr>
          <w:rFonts w:asciiTheme="minorHAnsi" w:hAnsiTheme="minorHAnsi" w:cstheme="minorHAnsi"/>
          <w:sz w:val="22"/>
          <w:szCs w:val="21"/>
        </w:rPr>
        <w:tab/>
        <w:t xml:space="preserve">Izvajalec mora </w:t>
      </w:r>
      <w:r w:rsidR="00797766" w:rsidRPr="00F4385E">
        <w:rPr>
          <w:rFonts w:asciiTheme="minorHAnsi" w:hAnsiTheme="minorHAnsi" w:cstheme="minorHAnsi"/>
          <w:sz w:val="22"/>
          <w:szCs w:val="21"/>
        </w:rPr>
        <w:t xml:space="preserve">izvesti izobraževanje </w:t>
      </w:r>
      <w:r w:rsidRPr="00F4385E">
        <w:rPr>
          <w:rFonts w:asciiTheme="minorHAnsi" w:hAnsiTheme="minorHAnsi" w:cstheme="minorHAnsi"/>
          <w:sz w:val="22"/>
          <w:szCs w:val="21"/>
        </w:rPr>
        <w:t>v skladu z določenim v Specifikaciji zahtev naročnika</w:t>
      </w:r>
      <w:r w:rsidRPr="00F4385E">
        <w:rPr>
          <w:rFonts w:asciiTheme="minorHAnsi" w:hAnsiTheme="minorHAnsi" w:cstheme="minorHAnsi"/>
          <w:szCs w:val="21"/>
        </w:rPr>
        <w:t>.</w:t>
      </w:r>
    </w:p>
    <w:p w14:paraId="63FCAF8B" w14:textId="30CEC2D0" w:rsidR="002F0423" w:rsidRPr="00F4385E" w:rsidRDefault="002F0423" w:rsidP="761CA4EF">
      <w:pPr>
        <w:pStyle w:val="Brezrazmikov"/>
        <w:jc w:val="both"/>
        <w:rPr>
          <w:rFonts w:asciiTheme="minorHAnsi" w:hAnsiTheme="minorHAnsi" w:cstheme="minorBidi"/>
        </w:rPr>
      </w:pPr>
      <w:r w:rsidRPr="00F4385E">
        <w:rPr>
          <w:rFonts w:asciiTheme="minorHAnsi" w:hAnsiTheme="minorHAnsi" w:cstheme="minorHAnsi"/>
          <w:szCs w:val="21"/>
        </w:rPr>
        <w:tab/>
      </w:r>
      <w:r w:rsidR="17578229" w:rsidRPr="00F4385E">
        <w:rPr>
          <w:rFonts w:asciiTheme="minorHAnsi" w:hAnsiTheme="minorHAnsi" w:cstheme="minorBidi"/>
        </w:rPr>
        <w:t>Stroške</w:t>
      </w:r>
      <w:r w:rsidR="3B7A86BB" w:rsidRPr="00F4385E">
        <w:rPr>
          <w:rFonts w:asciiTheme="minorHAnsi" w:hAnsiTheme="minorHAnsi" w:cstheme="minorBidi"/>
        </w:rPr>
        <w:t xml:space="preserve"> izobraževanja</w:t>
      </w:r>
      <w:r w:rsidR="43C9333D" w:rsidRPr="00F4385E">
        <w:rPr>
          <w:rFonts w:asciiTheme="minorHAnsi" w:hAnsiTheme="minorHAnsi" w:cstheme="minorBidi"/>
        </w:rPr>
        <w:t xml:space="preserve">, </w:t>
      </w:r>
      <w:r w:rsidR="28C14478" w:rsidRPr="00F4385E">
        <w:rPr>
          <w:rFonts w:asciiTheme="minorHAnsi" w:hAnsiTheme="minorHAnsi" w:cstheme="minorBidi"/>
        </w:rPr>
        <w:t>vključno s stroški prevoza in nastanitve naročnikovih zaposlenih</w:t>
      </w:r>
      <w:r w:rsidR="0B8602EF" w:rsidRPr="00F4385E">
        <w:rPr>
          <w:rFonts w:asciiTheme="minorHAnsi" w:hAnsiTheme="minorHAnsi" w:cstheme="minorBidi"/>
        </w:rPr>
        <w:t xml:space="preserve"> ter gradiv</w:t>
      </w:r>
      <w:r w:rsidR="5F0020AC" w:rsidRPr="00F4385E">
        <w:rPr>
          <w:rFonts w:asciiTheme="minorHAnsi" w:hAnsiTheme="minorHAnsi" w:cstheme="minorBidi"/>
        </w:rPr>
        <w:t>a</w:t>
      </w:r>
      <w:r w:rsidR="0B8602EF" w:rsidRPr="00F4385E">
        <w:rPr>
          <w:rFonts w:asciiTheme="minorHAnsi" w:hAnsiTheme="minorHAnsi" w:cstheme="minorBidi"/>
        </w:rPr>
        <w:t>, ki ga pripravi in nudi naročniku izvajalec</w:t>
      </w:r>
      <w:r w:rsidR="28C14478" w:rsidRPr="00F4385E">
        <w:rPr>
          <w:rFonts w:asciiTheme="minorHAnsi" w:hAnsiTheme="minorHAnsi" w:cstheme="minorBidi"/>
        </w:rPr>
        <w:t>,</w:t>
      </w:r>
      <w:r w:rsidR="17578229" w:rsidRPr="00F4385E">
        <w:rPr>
          <w:rFonts w:asciiTheme="minorHAnsi" w:hAnsiTheme="minorHAnsi" w:cstheme="minorBidi"/>
        </w:rPr>
        <w:t xml:space="preserve"> je izvajalec vključil v ponudbeno ceno, tako da naročnik </w:t>
      </w:r>
      <w:r w:rsidR="4F2EEC4C" w:rsidRPr="00F4385E">
        <w:rPr>
          <w:rFonts w:asciiTheme="minorHAnsi" w:hAnsiTheme="minorHAnsi" w:cstheme="minorBidi"/>
        </w:rPr>
        <w:t>v zvezi z izobraževanjem</w:t>
      </w:r>
      <w:r w:rsidR="17578229" w:rsidRPr="00F4385E">
        <w:rPr>
          <w:rFonts w:asciiTheme="minorHAnsi" w:hAnsiTheme="minorHAnsi" w:cstheme="minorBidi"/>
        </w:rPr>
        <w:t xml:space="preserve"> nima več nobenih stroškov.</w:t>
      </w:r>
    </w:p>
    <w:p w14:paraId="6FE7447B" w14:textId="77777777" w:rsidR="002F0423" w:rsidRPr="00F4385E" w:rsidRDefault="002F0423" w:rsidP="002F0423">
      <w:pPr>
        <w:pStyle w:val="Telobesedila"/>
        <w:tabs>
          <w:tab w:val="left" w:pos="426"/>
        </w:tabs>
        <w:rPr>
          <w:rFonts w:asciiTheme="minorHAnsi" w:hAnsiTheme="minorHAnsi" w:cstheme="minorHAnsi"/>
          <w:sz w:val="22"/>
          <w:szCs w:val="21"/>
        </w:rPr>
      </w:pPr>
    </w:p>
    <w:p w14:paraId="163B0C7C" w14:textId="2E82407B" w:rsidR="002F0423" w:rsidRPr="00F4385E" w:rsidRDefault="002F0423" w:rsidP="002F0423">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 xml:space="preserve">VZDRŽEVANJE </w:t>
      </w:r>
      <w:r w:rsidR="001F6016" w:rsidRPr="00F4385E">
        <w:rPr>
          <w:rFonts w:asciiTheme="minorHAnsi" w:hAnsiTheme="minorHAnsi" w:cstheme="minorHAnsi"/>
          <w:b/>
          <w:sz w:val="22"/>
          <w:szCs w:val="21"/>
        </w:rPr>
        <w:t>SISTEMA</w:t>
      </w:r>
    </w:p>
    <w:p w14:paraId="725AB6CD"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 xml:space="preserve">člen </w:t>
      </w:r>
    </w:p>
    <w:p w14:paraId="038D958F" w14:textId="04DED19B" w:rsidR="002F0423" w:rsidRPr="00F4385E" w:rsidRDefault="002F0423" w:rsidP="002F0423">
      <w:pPr>
        <w:pStyle w:val="Brezrazmikov"/>
        <w:ind w:firstLine="708"/>
        <w:jc w:val="both"/>
        <w:rPr>
          <w:rFonts w:asciiTheme="minorHAnsi" w:hAnsiTheme="minorHAnsi" w:cstheme="minorHAnsi"/>
          <w:bCs/>
        </w:rPr>
      </w:pPr>
      <w:r w:rsidRPr="00F4385E">
        <w:rPr>
          <w:rFonts w:asciiTheme="minorHAnsi" w:hAnsiTheme="minorHAnsi" w:cstheme="minorHAnsi"/>
          <w:bCs/>
        </w:rPr>
        <w:t xml:space="preserve">Izvajalec je dolžan </w:t>
      </w:r>
      <w:r w:rsidR="00D80005" w:rsidRPr="00F4385E">
        <w:rPr>
          <w:rFonts w:asciiTheme="minorHAnsi" w:hAnsiTheme="minorHAnsi" w:cstheme="minorHAnsi"/>
          <w:bCs/>
        </w:rPr>
        <w:t xml:space="preserve">dobavljen </w:t>
      </w:r>
      <w:r w:rsidR="001F6016" w:rsidRPr="00F4385E">
        <w:rPr>
          <w:rFonts w:asciiTheme="minorHAnsi" w:hAnsiTheme="minorHAnsi" w:cstheme="minorHAnsi"/>
          <w:bCs/>
        </w:rPr>
        <w:t>sistem</w:t>
      </w:r>
      <w:r w:rsidRPr="00F4385E">
        <w:rPr>
          <w:rFonts w:asciiTheme="minorHAnsi" w:hAnsiTheme="minorHAnsi" w:cstheme="minorHAnsi"/>
          <w:bCs/>
        </w:rPr>
        <w:t xml:space="preserve"> vzdrževati od datuma dokončnega prevzema (</w:t>
      </w:r>
      <w:r w:rsidR="00E61C7E" w:rsidRPr="00F4385E">
        <w:rPr>
          <w:rFonts w:asciiTheme="minorHAnsi" w:hAnsiTheme="minorHAnsi" w:cstheme="minorHAnsi"/>
          <w:bCs/>
        </w:rPr>
        <w:t>8</w:t>
      </w:r>
      <w:r w:rsidRPr="00F4385E">
        <w:rPr>
          <w:rFonts w:asciiTheme="minorHAnsi" w:hAnsiTheme="minorHAnsi" w:cstheme="minorHAnsi"/>
          <w:bCs/>
        </w:rPr>
        <w:t>. člen te pogodbe) in v obdobju</w:t>
      </w:r>
      <w:r w:rsidR="007940A3" w:rsidRPr="00F4385E">
        <w:rPr>
          <w:rFonts w:asciiTheme="minorHAnsi" w:hAnsiTheme="minorHAnsi" w:cstheme="minorHAnsi"/>
          <w:bCs/>
        </w:rPr>
        <w:t xml:space="preserve"> </w:t>
      </w:r>
      <w:r w:rsidR="00296383" w:rsidRPr="00F4385E">
        <w:rPr>
          <w:rFonts w:asciiTheme="minorHAnsi" w:hAnsiTheme="minorHAnsi" w:cstheme="minorHAnsi"/>
          <w:bCs/>
        </w:rPr>
        <w:t>60 mesecev</w:t>
      </w:r>
      <w:r w:rsidR="00EA71C1" w:rsidRPr="00F4385E">
        <w:rPr>
          <w:rFonts w:asciiTheme="minorHAnsi" w:hAnsiTheme="minorHAnsi" w:cstheme="minorHAnsi"/>
          <w:bCs/>
        </w:rPr>
        <w:t xml:space="preserve"> ter v obsegu, kot to izhaja iz Specifikacije zahtev naročnika</w:t>
      </w:r>
      <w:r w:rsidRPr="00F4385E">
        <w:rPr>
          <w:rFonts w:asciiTheme="minorHAnsi" w:hAnsiTheme="minorHAnsi" w:cstheme="minorHAnsi"/>
          <w:bCs/>
        </w:rPr>
        <w:t xml:space="preserve">. </w:t>
      </w:r>
    </w:p>
    <w:p w14:paraId="18C1EF4F" w14:textId="36AC990A" w:rsidR="002803D4" w:rsidRPr="00F4385E" w:rsidRDefault="002803D4" w:rsidP="002F0423">
      <w:pPr>
        <w:pStyle w:val="Brezrazmikov"/>
        <w:ind w:firstLine="708"/>
        <w:jc w:val="both"/>
        <w:rPr>
          <w:rFonts w:asciiTheme="minorHAnsi" w:hAnsiTheme="minorHAnsi" w:cstheme="minorHAnsi"/>
          <w:bCs/>
        </w:rPr>
      </w:pPr>
      <w:r w:rsidRPr="00F4385E">
        <w:rPr>
          <w:rFonts w:asciiTheme="minorHAnsi" w:hAnsiTheme="minorHAnsi" w:cstheme="minorHAnsi"/>
          <w:bCs/>
        </w:rPr>
        <w:t xml:space="preserve">Predmet vzdrževanja po tej pogodbi je tudi </w:t>
      </w:r>
      <w:r w:rsidR="00F14852" w:rsidRPr="00F4385E">
        <w:rPr>
          <w:rFonts w:asciiTheme="minorHAnsi" w:hAnsiTheme="minorHAnsi" w:cstheme="minorHAnsi"/>
          <w:i/>
          <w:iCs/>
          <w:szCs w:val="21"/>
        </w:rPr>
        <w:t xml:space="preserve">(če bo strojna oprema predmet nakupa po tej pogodbi) </w:t>
      </w:r>
      <w:r w:rsidR="00F14852" w:rsidRPr="00F4385E">
        <w:rPr>
          <w:rFonts w:asciiTheme="minorHAnsi" w:hAnsiTheme="minorHAnsi" w:cstheme="minorHAnsi"/>
          <w:bCs/>
        </w:rPr>
        <w:t xml:space="preserve">strojna </w:t>
      </w:r>
      <w:r w:rsidRPr="00F4385E">
        <w:rPr>
          <w:rFonts w:asciiTheme="minorHAnsi" w:hAnsiTheme="minorHAnsi" w:cstheme="minorHAnsi"/>
          <w:bCs/>
        </w:rPr>
        <w:t>oprema</w:t>
      </w:r>
      <w:r w:rsidR="00F14852" w:rsidRPr="00F4385E">
        <w:rPr>
          <w:rFonts w:asciiTheme="minorHAnsi" w:hAnsiTheme="minorHAnsi" w:cstheme="minorHAnsi"/>
          <w:i/>
          <w:iCs/>
          <w:szCs w:val="21"/>
        </w:rPr>
        <w:t xml:space="preserve"> </w:t>
      </w:r>
      <w:r w:rsidR="00D40ADF" w:rsidRPr="00F4385E">
        <w:rPr>
          <w:rFonts w:asciiTheme="minorHAnsi" w:hAnsiTheme="minorHAnsi" w:cstheme="minorHAnsi"/>
          <w:bCs/>
        </w:rPr>
        <w:t>in prilagoditve</w:t>
      </w:r>
      <w:r w:rsidRPr="00F4385E">
        <w:rPr>
          <w:rFonts w:asciiTheme="minorHAnsi" w:hAnsiTheme="minorHAnsi" w:cstheme="minorHAnsi"/>
          <w:bCs/>
        </w:rPr>
        <w:t>, ki j</w:t>
      </w:r>
      <w:r w:rsidR="00B87152" w:rsidRPr="00F4385E">
        <w:rPr>
          <w:rFonts w:asciiTheme="minorHAnsi" w:hAnsiTheme="minorHAnsi" w:cstheme="minorHAnsi"/>
          <w:bCs/>
        </w:rPr>
        <w:t>ih</w:t>
      </w:r>
      <w:r w:rsidRPr="00F4385E">
        <w:rPr>
          <w:rFonts w:asciiTheme="minorHAnsi" w:hAnsiTheme="minorHAnsi" w:cstheme="minorHAnsi"/>
          <w:bCs/>
        </w:rPr>
        <w:t xml:space="preserve"> </w:t>
      </w:r>
      <w:r w:rsidR="00851516" w:rsidRPr="00F4385E">
        <w:rPr>
          <w:rFonts w:asciiTheme="minorHAnsi" w:hAnsiTheme="minorHAnsi" w:cstheme="minorHAnsi"/>
          <w:bCs/>
        </w:rPr>
        <w:t>bo</w:t>
      </w:r>
      <w:r w:rsidR="00C2662A" w:rsidRPr="00F4385E">
        <w:rPr>
          <w:rFonts w:asciiTheme="minorHAnsi" w:hAnsiTheme="minorHAnsi" w:cstheme="minorHAnsi"/>
          <w:bCs/>
        </w:rPr>
        <w:t xml:space="preserve"> naročnik </w:t>
      </w:r>
      <w:r w:rsidR="00B64E78" w:rsidRPr="00F4385E">
        <w:rPr>
          <w:rFonts w:asciiTheme="minorHAnsi" w:hAnsiTheme="minorHAnsi" w:cstheme="minorHAnsi"/>
          <w:bCs/>
        </w:rPr>
        <w:t xml:space="preserve">naročil v času trajanja te pogodbe. </w:t>
      </w:r>
    </w:p>
    <w:p w14:paraId="12FEBA3B" w14:textId="71EA4A5A" w:rsidR="003B331B" w:rsidRPr="00F4385E" w:rsidRDefault="003B331B" w:rsidP="003B331B">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 xml:space="preserve">Vsi postopki in določila </w:t>
      </w:r>
      <w:r w:rsidR="003515CD" w:rsidRPr="00F4385E">
        <w:rPr>
          <w:rFonts w:asciiTheme="minorHAnsi" w:eastAsia="Calibri" w:hAnsiTheme="minorHAnsi" w:cstheme="minorHAnsi"/>
          <w:color w:val="231F20"/>
          <w:sz w:val="22"/>
          <w:szCs w:val="22"/>
          <w:lang w:val="bs" w:eastAsia="en-US"/>
        </w:rPr>
        <w:t>v zvezi z vzdrževanjem</w:t>
      </w:r>
      <w:r w:rsidR="002D0526" w:rsidRPr="00F4385E">
        <w:rPr>
          <w:rFonts w:asciiTheme="minorHAnsi" w:eastAsia="Calibri" w:hAnsiTheme="minorHAnsi" w:cstheme="minorHAnsi"/>
          <w:color w:val="231F20"/>
          <w:sz w:val="22"/>
          <w:szCs w:val="22"/>
          <w:lang w:val="bs" w:eastAsia="en-US"/>
        </w:rPr>
        <w:t xml:space="preserve">, </w:t>
      </w:r>
      <w:r w:rsidRPr="00F4385E">
        <w:rPr>
          <w:rFonts w:asciiTheme="minorHAnsi" w:eastAsia="Calibri" w:hAnsiTheme="minorHAnsi" w:cstheme="minorHAnsi"/>
          <w:color w:val="231F20"/>
          <w:sz w:val="22"/>
          <w:szCs w:val="22"/>
          <w:lang w:val="bs" w:eastAsia="en-US"/>
        </w:rPr>
        <w:t xml:space="preserve">zapisani v </w:t>
      </w:r>
      <w:r w:rsidR="007F75AA" w:rsidRPr="00F4385E">
        <w:rPr>
          <w:rFonts w:asciiTheme="minorHAnsi" w:eastAsia="Calibri" w:hAnsiTheme="minorHAnsi" w:cstheme="minorHAnsi"/>
          <w:color w:val="231F20"/>
          <w:sz w:val="22"/>
          <w:szCs w:val="22"/>
          <w:lang w:val="bs" w:eastAsia="en-US"/>
        </w:rPr>
        <w:t>tej pogodbi</w:t>
      </w:r>
      <w:r w:rsidR="002D0526" w:rsidRPr="00F4385E">
        <w:rPr>
          <w:rFonts w:asciiTheme="minorHAnsi" w:eastAsia="Calibri" w:hAnsiTheme="minorHAnsi" w:cstheme="minorHAnsi"/>
          <w:color w:val="231F20"/>
          <w:sz w:val="22"/>
          <w:szCs w:val="22"/>
          <w:lang w:val="bs" w:eastAsia="en-US"/>
        </w:rPr>
        <w:t>,</w:t>
      </w:r>
      <w:r w:rsidRPr="00F4385E">
        <w:rPr>
          <w:rFonts w:asciiTheme="minorHAnsi" w:eastAsia="Calibri" w:hAnsiTheme="minorHAnsi" w:cstheme="minorHAnsi"/>
          <w:color w:val="231F20"/>
          <w:sz w:val="22"/>
          <w:szCs w:val="22"/>
          <w:lang w:val="bs" w:eastAsia="en-US"/>
        </w:rPr>
        <w:t xml:space="preserve"> veljajo za</w:t>
      </w:r>
      <w:r w:rsidR="004F785B" w:rsidRPr="00F4385E">
        <w:rPr>
          <w:rFonts w:asciiTheme="minorHAnsi" w:eastAsia="Calibri" w:hAnsiTheme="minorHAnsi" w:cstheme="minorHAnsi"/>
          <w:color w:val="231F20"/>
          <w:sz w:val="22"/>
          <w:szCs w:val="22"/>
          <w:lang w:val="bs" w:eastAsia="en-US"/>
        </w:rPr>
        <w:t xml:space="preserve"> </w:t>
      </w:r>
      <w:r w:rsidRPr="00F4385E">
        <w:rPr>
          <w:rFonts w:asciiTheme="minorHAnsi" w:eastAsia="Calibri" w:hAnsiTheme="minorHAnsi" w:cstheme="minorHAnsi"/>
          <w:color w:val="231F20"/>
          <w:sz w:val="22"/>
          <w:szCs w:val="22"/>
          <w:lang w:val="bs" w:eastAsia="en-US"/>
        </w:rPr>
        <w:t>vso dobavljeno opremo</w:t>
      </w:r>
      <w:r w:rsidR="00C240DB" w:rsidRPr="00F4385E">
        <w:rPr>
          <w:rFonts w:asciiTheme="minorHAnsi" w:eastAsia="Calibri" w:hAnsiTheme="minorHAnsi" w:cstheme="minorHAnsi"/>
          <w:color w:val="231F20"/>
          <w:sz w:val="22"/>
          <w:szCs w:val="22"/>
          <w:lang w:val="bs" w:eastAsia="en-US"/>
        </w:rPr>
        <w:t xml:space="preserve"> po tej pogodbi</w:t>
      </w:r>
      <w:r w:rsidRPr="00F4385E">
        <w:rPr>
          <w:rFonts w:asciiTheme="minorHAnsi" w:eastAsia="Calibri" w:hAnsiTheme="minorHAnsi" w:cstheme="minorHAnsi"/>
          <w:color w:val="231F20"/>
          <w:sz w:val="22"/>
          <w:szCs w:val="22"/>
          <w:lang w:val="bs" w:eastAsia="en-US"/>
        </w:rPr>
        <w:t>.</w:t>
      </w:r>
    </w:p>
    <w:p w14:paraId="0620A3EB" w14:textId="77777777" w:rsidR="002F0423" w:rsidRPr="00F4385E" w:rsidRDefault="002F0423" w:rsidP="002F0423">
      <w:pPr>
        <w:tabs>
          <w:tab w:val="left" w:pos="540"/>
        </w:tabs>
        <w:jc w:val="both"/>
        <w:rPr>
          <w:rFonts w:asciiTheme="minorHAnsi" w:hAnsiTheme="minorHAnsi" w:cstheme="minorHAnsi"/>
          <w:b/>
          <w:sz w:val="22"/>
          <w:szCs w:val="21"/>
        </w:rPr>
      </w:pPr>
    </w:p>
    <w:p w14:paraId="2D3D12A3" w14:textId="5C9EE0BC" w:rsidR="002F0423" w:rsidRPr="00F4385E" w:rsidRDefault="002F0423" w:rsidP="002F0423">
      <w:pPr>
        <w:tabs>
          <w:tab w:val="left" w:pos="540"/>
        </w:tabs>
        <w:jc w:val="both"/>
        <w:rPr>
          <w:rFonts w:ascii="Calibri" w:hAnsi="Calibri" w:cs="Calibri"/>
          <w:b/>
          <w:sz w:val="22"/>
          <w:szCs w:val="22"/>
        </w:rPr>
      </w:pPr>
      <w:r w:rsidRPr="00F4385E">
        <w:rPr>
          <w:rFonts w:ascii="Calibri" w:hAnsi="Calibri" w:cs="Calibri"/>
          <w:b/>
          <w:sz w:val="22"/>
          <w:szCs w:val="22"/>
        </w:rPr>
        <w:t>OBSEG VZDRŽEVANJA</w:t>
      </w:r>
    </w:p>
    <w:p w14:paraId="2E46E1FF" w14:textId="78507AC9"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7058C90E" w14:textId="77777777" w:rsidR="000A01C6" w:rsidRPr="00F4385E" w:rsidRDefault="000A01C6" w:rsidP="008248E4">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Obseg vzdrževanja je naslednji:</w:t>
      </w:r>
    </w:p>
    <w:p w14:paraId="19260620" w14:textId="4A906EDF" w:rsidR="000A01C6" w:rsidRPr="00F4385E" w:rsidRDefault="000A01C6" w:rsidP="00C639B5">
      <w:pPr>
        <w:pStyle w:val="Telobesedila"/>
        <w:widowControl w:val="0"/>
        <w:numPr>
          <w:ilvl w:val="0"/>
          <w:numId w:val="48"/>
        </w:numPr>
        <w:autoSpaceDE w:val="0"/>
        <w:autoSpaceDN w:val="0"/>
        <w:ind w:left="993"/>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redno vzdrževanje, ki obsega</w:t>
      </w:r>
      <w:r w:rsidR="008248E4" w:rsidRPr="00F4385E">
        <w:rPr>
          <w:rFonts w:asciiTheme="minorHAnsi" w:eastAsia="Calibri" w:hAnsiTheme="minorHAnsi" w:cstheme="minorHAnsi"/>
          <w:color w:val="231F20"/>
          <w:sz w:val="22"/>
          <w:szCs w:val="22"/>
          <w:lang w:val="bs" w:eastAsia="en-US"/>
        </w:rPr>
        <w:t>:</w:t>
      </w:r>
    </w:p>
    <w:p w14:paraId="62C5C85F" w14:textId="77777777" w:rsidR="000A01C6" w:rsidRPr="00F4385E" w:rsidRDefault="000A01C6" w:rsidP="00C639B5">
      <w:pPr>
        <w:pStyle w:val="Telobesedila"/>
        <w:widowControl w:val="0"/>
        <w:numPr>
          <w:ilvl w:val="1"/>
          <w:numId w:val="48"/>
        </w:numPr>
        <w:autoSpaceDE w:val="0"/>
        <w:autoSpaceDN w:val="0"/>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pomoč in svetovanje naročniku,</w:t>
      </w:r>
    </w:p>
    <w:p w14:paraId="11A511D3" w14:textId="77777777" w:rsidR="00F63EF8" w:rsidRPr="00F4385E" w:rsidRDefault="00F63EF8" w:rsidP="00C639B5">
      <w:pPr>
        <w:pStyle w:val="Telobesedila"/>
        <w:widowControl w:val="0"/>
        <w:numPr>
          <w:ilvl w:val="1"/>
          <w:numId w:val="48"/>
        </w:numPr>
        <w:autoSpaceDE w:val="0"/>
        <w:autoSpaceDN w:val="0"/>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prilagoditve in posodobitve zaradi sprememb zakonodaje,</w:t>
      </w:r>
    </w:p>
    <w:p w14:paraId="58A4E10B" w14:textId="77777777" w:rsidR="000A01C6" w:rsidRPr="00F4385E" w:rsidRDefault="000A01C6" w:rsidP="00C639B5">
      <w:pPr>
        <w:pStyle w:val="Telobesedila"/>
        <w:widowControl w:val="0"/>
        <w:numPr>
          <w:ilvl w:val="1"/>
          <w:numId w:val="48"/>
        </w:numPr>
        <w:autoSpaceDE w:val="0"/>
        <w:autoSpaceDN w:val="0"/>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periodično preventivno vzdrževanje,</w:t>
      </w:r>
    </w:p>
    <w:p w14:paraId="485A387D" w14:textId="77777777" w:rsidR="000A01C6" w:rsidRPr="00F4385E" w:rsidRDefault="000A01C6" w:rsidP="00C639B5">
      <w:pPr>
        <w:pStyle w:val="Telobesedila"/>
        <w:widowControl w:val="0"/>
        <w:numPr>
          <w:ilvl w:val="0"/>
          <w:numId w:val="48"/>
        </w:numPr>
        <w:autoSpaceDE w:val="0"/>
        <w:autoSpaceDN w:val="0"/>
        <w:ind w:left="993"/>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odprava napak,</w:t>
      </w:r>
    </w:p>
    <w:p w14:paraId="456DE356" w14:textId="77777777" w:rsidR="003625CF" w:rsidRPr="00F4385E" w:rsidRDefault="000A01C6" w:rsidP="00C639B5">
      <w:pPr>
        <w:pStyle w:val="Telobesedila"/>
        <w:widowControl w:val="0"/>
        <w:numPr>
          <w:ilvl w:val="0"/>
          <w:numId w:val="48"/>
        </w:numPr>
        <w:autoSpaceDE w:val="0"/>
        <w:autoSpaceDN w:val="0"/>
        <w:ind w:left="993"/>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prilagoditve na zahtevo naročnika</w:t>
      </w:r>
      <w:r w:rsidR="003625CF" w:rsidRPr="00F4385E">
        <w:rPr>
          <w:rFonts w:asciiTheme="minorHAnsi" w:eastAsia="Calibri" w:hAnsiTheme="minorHAnsi" w:cstheme="minorHAnsi"/>
          <w:color w:val="231F20"/>
          <w:sz w:val="22"/>
          <w:szCs w:val="22"/>
          <w:lang w:val="bs" w:eastAsia="en-US"/>
        </w:rPr>
        <w:t>.</w:t>
      </w:r>
    </w:p>
    <w:p w14:paraId="2C8F7005" w14:textId="791BA5D8" w:rsidR="000A01C6" w:rsidRPr="00F4385E" w:rsidRDefault="000A01C6" w:rsidP="0000723F">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Za vse komunikacije v času vzdrževanja se na izvajalski in naročnikovi strani uporablja slovenski jezik.</w:t>
      </w:r>
    </w:p>
    <w:p w14:paraId="15C94803" w14:textId="77777777" w:rsidR="000A01C6" w:rsidRPr="00F4385E" w:rsidRDefault="000A01C6" w:rsidP="008248E4">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 xml:space="preserve"> Vzdrževalne ure se zaokrožujejo na 15 minut natančno, pri čemer se posega od 1 minute do vključno 15 minut zaokroži na 15 minut, čas posega od 16 minut do vključno 30 minut se zaokroži na 30 minut, čas od 31 minut do vključno 45 minut se zaokroži na 45 minut in čas od 46 minut do 60 minut se zaokroži na 60 minut.</w:t>
      </w:r>
    </w:p>
    <w:p w14:paraId="54639F6E" w14:textId="77777777" w:rsidR="000A01C6" w:rsidRPr="00F4385E" w:rsidRDefault="000A01C6" w:rsidP="00856882">
      <w:pPr>
        <w:pStyle w:val="Telobesedila"/>
        <w:widowControl w:val="0"/>
        <w:autoSpaceDE w:val="0"/>
        <w:autoSpaceDN w:val="0"/>
        <w:ind w:firstLine="674"/>
        <w:rPr>
          <w:rFonts w:asciiTheme="minorHAnsi" w:eastAsia="Calibri" w:hAnsiTheme="minorHAnsi" w:cstheme="minorHAnsi"/>
          <w:color w:val="231F20"/>
          <w:sz w:val="22"/>
          <w:szCs w:val="22"/>
          <w:lang w:val="bs" w:eastAsia="en-US"/>
        </w:rPr>
      </w:pPr>
    </w:p>
    <w:p w14:paraId="4E8B502F" w14:textId="77777777" w:rsidR="000A01C6" w:rsidRPr="00F4385E" w:rsidRDefault="000A01C6" w:rsidP="00F17555">
      <w:pPr>
        <w:pStyle w:val="Naslov6"/>
        <w:widowControl w:val="0"/>
        <w:autoSpaceDE w:val="0"/>
        <w:autoSpaceDN w:val="0"/>
        <w:spacing w:before="0" w:line="243" w:lineRule="exact"/>
        <w:jc w:val="both"/>
        <w:rPr>
          <w:rFonts w:asciiTheme="minorHAnsi" w:eastAsia="Calibri" w:hAnsiTheme="minorHAnsi" w:cstheme="minorHAnsi"/>
          <w:b w:val="0"/>
          <w:bCs w:val="0"/>
          <w:color w:val="231F20"/>
          <w:sz w:val="22"/>
          <w:lang w:val="bs"/>
        </w:rPr>
      </w:pPr>
      <w:r w:rsidRPr="00F4385E">
        <w:rPr>
          <w:rFonts w:asciiTheme="minorHAnsi" w:eastAsia="Calibri" w:hAnsiTheme="minorHAnsi" w:cstheme="minorHAnsi"/>
          <w:color w:val="231F20"/>
          <w:sz w:val="22"/>
          <w:lang w:val="bs"/>
        </w:rPr>
        <w:t>Redno vzdrževanje</w:t>
      </w:r>
    </w:p>
    <w:p w14:paraId="5190076B" w14:textId="3FCD2892" w:rsidR="000A01C6" w:rsidRPr="00F4385E" w:rsidRDefault="000A01C6"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1D7986BD" w14:textId="77777777" w:rsidR="000A01C6" w:rsidRPr="00F4385E" w:rsidRDefault="000A01C6" w:rsidP="00856882">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Vsi stroški, ki jih ima izvajalec z rednim vzdrževanjem v obsegu, kot je navedeno v prvi alineji I. odstavka prejšnjega člena, so za ves čas trajanja te pogodbe vključeni v mesečni znesek za vzdrževanje.</w:t>
      </w:r>
    </w:p>
    <w:p w14:paraId="5A32C598" w14:textId="091A91AD" w:rsidR="000A01C6" w:rsidRPr="00F4385E" w:rsidRDefault="000A01C6" w:rsidP="00856882">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V redno vzdrževanje je letno vključenih do 80 ur dela usposobljenega strokovnjaka. Naročnik ima pravico, da se neporabljene ure prenesejo v naslednje leto, vendar največ za eno leto.</w:t>
      </w:r>
      <w:r w:rsidR="00E15CA3" w:rsidRPr="00F4385E">
        <w:rPr>
          <w:rFonts w:asciiTheme="minorHAnsi" w:eastAsia="Calibri" w:hAnsiTheme="minorHAnsi" w:cstheme="minorHAnsi"/>
          <w:color w:val="231F20"/>
          <w:sz w:val="22"/>
          <w:szCs w:val="22"/>
          <w:lang w:val="bs" w:eastAsia="en-US"/>
        </w:rPr>
        <w:t xml:space="preserve"> </w:t>
      </w:r>
    </w:p>
    <w:p w14:paraId="68D33640" w14:textId="77777777" w:rsidR="000A01C6" w:rsidRPr="00F4385E" w:rsidRDefault="000A01C6" w:rsidP="00856882">
      <w:pPr>
        <w:pStyle w:val="Telobesedila"/>
        <w:widowControl w:val="0"/>
        <w:autoSpaceDE w:val="0"/>
        <w:autoSpaceDN w:val="0"/>
        <w:ind w:firstLine="284"/>
        <w:rPr>
          <w:rFonts w:asciiTheme="minorHAnsi" w:eastAsia="Calibri" w:hAnsiTheme="minorHAnsi" w:cstheme="minorHAnsi"/>
          <w:color w:val="231F20"/>
          <w:sz w:val="22"/>
          <w:szCs w:val="22"/>
          <w:lang w:val="bs" w:eastAsia="en-US"/>
        </w:rPr>
      </w:pPr>
    </w:p>
    <w:p w14:paraId="09D533E2" w14:textId="0EEB1889" w:rsidR="000A01C6" w:rsidRPr="00F4385E" w:rsidRDefault="000A01C6"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53341787" w14:textId="77777777" w:rsidR="000A01C6" w:rsidRPr="00F4385E" w:rsidRDefault="000A01C6" w:rsidP="00856882">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Izvajalec je dolžan zagotavljati pomoč in svetovanje naročniku.</w:t>
      </w:r>
    </w:p>
    <w:p w14:paraId="10777940" w14:textId="4C8BD782" w:rsidR="000A01C6" w:rsidRPr="00F4385E" w:rsidRDefault="000A01C6" w:rsidP="00856882">
      <w:pPr>
        <w:pStyle w:val="Telobesedila"/>
        <w:widowControl w:val="0"/>
        <w:autoSpaceDE w:val="0"/>
        <w:autoSpaceDN w:val="0"/>
        <w:ind w:firstLine="708"/>
        <w:rPr>
          <w:rFonts w:asciiTheme="minorHAnsi" w:hAnsiTheme="minorHAnsi" w:cstheme="minorHAnsi"/>
          <w:sz w:val="22"/>
          <w:szCs w:val="22"/>
        </w:rPr>
      </w:pPr>
      <w:r w:rsidRPr="00F4385E">
        <w:rPr>
          <w:rFonts w:asciiTheme="minorHAnsi" w:hAnsiTheme="minorHAnsi" w:cstheme="minorHAnsi"/>
          <w:sz w:val="22"/>
          <w:szCs w:val="22"/>
        </w:rPr>
        <w:t xml:space="preserve">Podpora </w:t>
      </w:r>
      <w:r w:rsidR="00856882" w:rsidRPr="00F4385E">
        <w:rPr>
          <w:rFonts w:asciiTheme="minorHAnsi" w:hAnsiTheme="minorHAnsi" w:cstheme="minorHAnsi"/>
          <w:sz w:val="22"/>
          <w:szCs w:val="22"/>
        </w:rPr>
        <w:t xml:space="preserve">naročniku je </w:t>
      </w:r>
      <w:r w:rsidRPr="00F4385E">
        <w:rPr>
          <w:rFonts w:asciiTheme="minorHAnsi" w:hAnsiTheme="minorHAnsi" w:cstheme="minorHAnsi"/>
          <w:sz w:val="22"/>
          <w:szCs w:val="22"/>
        </w:rPr>
        <w:t>24/7/365 (24 ur na dan, 7 dni v tednu, celo leto) ter razpoložljiv stik prek telefonskega klica ali spletne strani, namenjene prijavi odstopanj ali napak in zahtev po tehnični podpori za uporabo sistema.</w:t>
      </w:r>
    </w:p>
    <w:p w14:paraId="5273529B" w14:textId="77777777" w:rsidR="000A01C6" w:rsidRPr="00F4385E" w:rsidRDefault="000A01C6" w:rsidP="00565938">
      <w:pPr>
        <w:pStyle w:val="Telobesedila"/>
        <w:widowControl w:val="0"/>
        <w:autoSpaceDE w:val="0"/>
        <w:autoSpaceDN w:val="0"/>
        <w:ind w:firstLine="284"/>
        <w:rPr>
          <w:rFonts w:asciiTheme="minorHAnsi" w:eastAsia="Calibri" w:hAnsiTheme="minorHAnsi" w:cstheme="minorHAnsi"/>
          <w:color w:val="231F20"/>
          <w:sz w:val="22"/>
          <w:szCs w:val="22"/>
          <w:lang w:val="bs" w:eastAsia="en-US"/>
        </w:rPr>
      </w:pPr>
    </w:p>
    <w:p w14:paraId="2D34F3A7" w14:textId="31C0F949" w:rsidR="000A01C6" w:rsidRPr="00F4385E" w:rsidRDefault="000A01C6"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6374245C" w14:textId="77777777" w:rsidR="000A01C6" w:rsidRPr="00F4385E" w:rsidRDefault="000A01C6" w:rsidP="00565938">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Izvajalec je dolžan na pisno zahtevo naročnika izvesti prilagoditve ponujene rešitve zaradi sprememb zakonodaje (zakonov, podzakonskih in drugih predpisov državnih in drugih organov idr.), ki vplivajo na poslovne procese naročnika in jih rešitev pokriva.</w:t>
      </w:r>
    </w:p>
    <w:p w14:paraId="79A3BD54" w14:textId="6D6BBCC2" w:rsidR="000A01C6" w:rsidRPr="00F4385E" w:rsidRDefault="11A6E52C" w:rsidP="761CA4EF">
      <w:pPr>
        <w:pStyle w:val="Telobesedila"/>
        <w:widowControl w:val="0"/>
        <w:autoSpaceDE w:val="0"/>
        <w:autoSpaceDN w:val="0"/>
        <w:ind w:firstLine="708"/>
        <w:rPr>
          <w:rFonts w:asciiTheme="minorHAnsi" w:eastAsia="Calibri" w:hAnsiTheme="minorHAnsi" w:cstheme="minorBidi"/>
          <w:color w:val="231F20"/>
          <w:sz w:val="22"/>
          <w:szCs w:val="22"/>
          <w:lang w:val="bs" w:eastAsia="en-US"/>
        </w:rPr>
      </w:pPr>
      <w:r w:rsidRPr="00F4385E">
        <w:rPr>
          <w:rFonts w:asciiTheme="minorHAnsi" w:eastAsia="Calibri" w:hAnsiTheme="minorHAnsi" w:cstheme="minorBidi"/>
          <w:color w:val="231F20"/>
          <w:sz w:val="22"/>
          <w:szCs w:val="22"/>
          <w:lang w:val="bs" w:eastAsia="en-US"/>
        </w:rPr>
        <w:t xml:space="preserve">Na nastanek zakonskih sprememb, ki se nanašajo le na energetsko področje in vplivajo na delovanje ponujene rešitve, je naročnik dolžan izvajalca opozoriti in mu posredovati vse potrebne podatke in dokumente oziroma specifikacijo za izvedbo programske rešitve. </w:t>
      </w:r>
    </w:p>
    <w:p w14:paraId="19A32C8A" w14:textId="77777777" w:rsidR="000A01C6" w:rsidRPr="00F4385E" w:rsidRDefault="000A01C6" w:rsidP="00565938">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 xml:space="preserve">Izvajalec na podlagi posredovanih informacij pripravi predlog prilagoditve in posodobitve rešitve in se z naročnikom dogovori o obsegu in načinu implementacije. Prilagoditev in sprememba se izvede v okviru ur mesečnega vzdrževanja in opcijskih dodatnih ur po urni postavki za usposobljenega </w:t>
      </w:r>
      <w:r w:rsidRPr="00F4385E">
        <w:rPr>
          <w:rFonts w:asciiTheme="minorHAnsi" w:eastAsia="Calibri" w:hAnsiTheme="minorHAnsi" w:cstheme="minorHAnsi"/>
          <w:sz w:val="22"/>
          <w:szCs w:val="22"/>
          <w:lang w:val="bs" w:eastAsia="en-US"/>
        </w:rPr>
        <w:t>strokovnjaka.</w:t>
      </w:r>
    </w:p>
    <w:p w14:paraId="23F068B3" w14:textId="4AE5A2E9" w:rsidR="000A01C6" w:rsidRPr="00F4385E" w:rsidRDefault="000A01C6" w:rsidP="00D70194">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 xml:space="preserve">Izvajalec mora zagotavljati garancijski rok za brezhibno delovanje in odpravo napak, kot je naveden v </w:t>
      </w:r>
      <w:r w:rsidR="00E61C7E" w:rsidRPr="00F4385E">
        <w:rPr>
          <w:rFonts w:asciiTheme="minorHAnsi" w:eastAsia="Calibri" w:hAnsiTheme="minorHAnsi" w:cstheme="minorHAnsi"/>
          <w:color w:val="231F20"/>
          <w:sz w:val="22"/>
          <w:szCs w:val="22"/>
          <w:lang w:val="bs" w:eastAsia="en-US"/>
        </w:rPr>
        <w:t>9</w:t>
      </w:r>
      <w:r w:rsidRPr="00F4385E">
        <w:rPr>
          <w:rFonts w:asciiTheme="minorHAnsi" w:eastAsia="Calibri" w:hAnsiTheme="minorHAnsi" w:cstheme="minorHAnsi"/>
          <w:color w:val="231F20"/>
          <w:sz w:val="22"/>
          <w:szCs w:val="22"/>
          <w:lang w:val="bs" w:eastAsia="en-US"/>
        </w:rPr>
        <w:t>. členu te pogodbe, tudi za vse navedene prilagoditve in posodobitve zaradi sprememb zakonodaje. Garancijski rok začne teči od prevzema prilagoditve oz. posodobitve s strani naročnika.</w:t>
      </w:r>
    </w:p>
    <w:p w14:paraId="58ED6834" w14:textId="56950C2B" w:rsidR="000A01C6" w:rsidRPr="00F4385E" w:rsidRDefault="000A01C6" w:rsidP="00D70194">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Izvajalec je tekom celotnega časa veljavnosti pogodbe dolžan izvajati prilagoditve in posodobitve po enakem postopku, s preizkušanjem (</w:t>
      </w:r>
      <w:r w:rsidR="009A17A6" w:rsidRPr="00F4385E">
        <w:rPr>
          <w:rFonts w:asciiTheme="minorHAnsi" w:eastAsia="Calibri" w:hAnsiTheme="minorHAnsi" w:cstheme="minorHAnsi"/>
          <w:color w:val="231F20"/>
          <w:sz w:val="22"/>
          <w:szCs w:val="22"/>
          <w:lang w:val="bs" w:eastAsia="en-US"/>
        </w:rPr>
        <w:t>kot je to določeno v Specifikaciji zahtev naročnika</w:t>
      </w:r>
      <w:r w:rsidRPr="00F4385E">
        <w:rPr>
          <w:rFonts w:asciiTheme="minorHAnsi" w:eastAsia="Calibri" w:hAnsiTheme="minorHAnsi" w:cstheme="minorHAnsi"/>
          <w:color w:val="231F20"/>
          <w:sz w:val="22"/>
          <w:szCs w:val="22"/>
          <w:lang w:val="bs" w:eastAsia="en-US"/>
        </w:rPr>
        <w:t>) ter s sprotno predajo in osveževanjem dokumentacije (</w:t>
      </w:r>
      <w:r w:rsidR="006D1EE2" w:rsidRPr="00F4385E">
        <w:rPr>
          <w:rFonts w:asciiTheme="minorHAnsi" w:eastAsia="Calibri" w:hAnsiTheme="minorHAnsi" w:cstheme="minorHAnsi"/>
          <w:color w:val="231F20"/>
          <w:sz w:val="22"/>
          <w:szCs w:val="22"/>
          <w:lang w:val="bs" w:eastAsia="en-US"/>
        </w:rPr>
        <w:t>9</w:t>
      </w:r>
      <w:r w:rsidRPr="00F4385E">
        <w:rPr>
          <w:rFonts w:asciiTheme="minorHAnsi" w:eastAsia="Calibri" w:hAnsiTheme="minorHAnsi" w:cstheme="minorHAnsi"/>
          <w:color w:val="231F20"/>
          <w:sz w:val="22"/>
          <w:szCs w:val="22"/>
          <w:lang w:val="bs" w:eastAsia="en-US"/>
        </w:rPr>
        <w:t>. člen).</w:t>
      </w:r>
    </w:p>
    <w:p w14:paraId="26C3702E" w14:textId="77777777" w:rsidR="000A01C6" w:rsidRPr="00F4385E" w:rsidRDefault="000A01C6" w:rsidP="00D70194">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Vse prilagoditve in posodobitve ponujene rešitve zaradi sprememb zakonodaje mora izvajalec izvesti (vključno s pripravo dokumentacije, izvedbo preizkušanja in namestitvijo na produkcijsko okolje) najkasneje dva delovna dneva pred uveljavitvijo sprememb, če mu je naročnik glede na obseg potrebnega dela pravočasno podal ustrezno zahtevo. Naročnik ima pri tem pravico, da pred implementacijo prilagoditve in/ali posodobitve opravi preizkus v demonstracijskem oz. testnem okolju.</w:t>
      </w:r>
    </w:p>
    <w:p w14:paraId="32B34DA8" w14:textId="77777777" w:rsidR="000A01C6" w:rsidRPr="00F4385E" w:rsidRDefault="000A01C6" w:rsidP="00783146">
      <w:pPr>
        <w:pStyle w:val="Telobesedila"/>
        <w:widowControl w:val="0"/>
        <w:autoSpaceDE w:val="0"/>
        <w:autoSpaceDN w:val="0"/>
        <w:ind w:firstLine="284"/>
        <w:rPr>
          <w:rFonts w:asciiTheme="minorHAnsi" w:eastAsia="Calibri" w:hAnsiTheme="minorHAnsi" w:cstheme="minorHAnsi"/>
          <w:color w:val="231F20"/>
          <w:sz w:val="22"/>
          <w:szCs w:val="22"/>
          <w:lang w:val="bs" w:eastAsia="en-US"/>
        </w:rPr>
      </w:pPr>
    </w:p>
    <w:p w14:paraId="23B701AC" w14:textId="7ED4FE7B" w:rsidR="000A01C6" w:rsidRPr="00F4385E" w:rsidRDefault="000A01C6"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3EC7DC95" w14:textId="7C35EAFE" w:rsidR="000A01C6" w:rsidRPr="00F4385E" w:rsidRDefault="000A01C6" w:rsidP="00004A49">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 xml:space="preserve">Periodično preventivno vzdrževanje ponujene rešitve, katerega namen je zagotavljati skladnost sistema s proizvajalčevimi dobrimi praksami, je izvajalec dolžan izvesti najmanj enkrat letno, v skladu s predhodnim dogovorom z naročnikom najmanj pet dni pred predvidenim vzdrževanjem. Razmak med dvema periodičnima vzdrževanjema ne sme biti manjši kot </w:t>
      </w:r>
      <w:r w:rsidR="00004A49" w:rsidRPr="00F4385E">
        <w:rPr>
          <w:rFonts w:asciiTheme="minorHAnsi" w:eastAsia="Calibri" w:hAnsiTheme="minorHAnsi" w:cstheme="minorHAnsi"/>
          <w:color w:val="231F20"/>
          <w:sz w:val="22"/>
          <w:szCs w:val="22"/>
          <w:lang w:val="bs" w:eastAsia="en-US"/>
        </w:rPr>
        <w:t>3</w:t>
      </w:r>
      <w:r w:rsidRPr="00F4385E">
        <w:rPr>
          <w:rFonts w:asciiTheme="minorHAnsi" w:eastAsia="Calibri" w:hAnsiTheme="minorHAnsi" w:cstheme="minorHAnsi"/>
          <w:color w:val="231F20"/>
          <w:sz w:val="22"/>
          <w:szCs w:val="22"/>
          <w:lang w:val="bs" w:eastAsia="en-US"/>
        </w:rPr>
        <w:t>20 dni in ne večji kot 400 dni. O rezultatih preventivnega vzdrževanja mora izvajalec v roku petih delovnih dni po opravljenem pregledu izdelati in posredovati naročniku poročilo o vzdrževanju sistema.</w:t>
      </w:r>
    </w:p>
    <w:p w14:paraId="14660358" w14:textId="77777777" w:rsidR="000A01C6" w:rsidRPr="00F4385E" w:rsidRDefault="000A01C6" w:rsidP="00004A49">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Periodično preventivno vzdrževanje mora izvajalec izvesti v sodelovanju z osebjem procesne informatike naročnika. Izvedejo se vse posodobitve na sistemu, ki omogočajo nadgraditev sistema in zagotavljajo nadaljnjo podporo proizvajalca ter vsebujejo vse varnostne popravke. Vsaka prilagoditev in posodobitev se izvede po predhodno potrjeni ponudbi s strani naročnika.</w:t>
      </w:r>
    </w:p>
    <w:p w14:paraId="289AF7D3" w14:textId="77777777" w:rsidR="000A01C6" w:rsidRPr="00F4385E" w:rsidRDefault="000A01C6" w:rsidP="00004A49">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Prilagoditev in sprememba se izvede v okviru ur mesečnega vzdrževanja in opcijskih dodatnih ur po urni postavki za usposobljenega strokovnjaka.</w:t>
      </w:r>
    </w:p>
    <w:p w14:paraId="5C221D9C" w14:textId="77777777" w:rsidR="000A01C6" w:rsidRPr="00F4385E" w:rsidRDefault="000A01C6" w:rsidP="00004A49">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Izvajalec je dolžan obveščati naročnika o morebitnih novih verzijah in kritičnih popravkih dela ali celote ponujene rešitve najkasneje v 15 dneh po izidu nove različice. Naročnik bo novo verzijo najprej preizkusil v demonstracijskem oz. testnem okolju, nato pa se bo odločil, ali bo novo verzijo sprejel ali ne. V primeru, da naročnik nove verzije ne sprejme, je izvajalec dolžan vzdrževati zadnjo produkcijsko verzijo ponujene rešitve, potrjeno s strani naročnika. Naročnik je upravičen do vseh novih verzij produkta ponujene rešitve v okviru pristojbine oz. ustreznega licenčnega vzdrževanja.</w:t>
      </w:r>
    </w:p>
    <w:p w14:paraId="23D6E036" w14:textId="5AFC6BF7" w:rsidR="000A01C6" w:rsidRPr="00F4385E" w:rsidRDefault="000A01C6" w:rsidP="00004A49">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 xml:space="preserve">Izvajalec mora zagotavljati garancijski rok za brezhibno delovanje in odpravo napak, kot je naveden v </w:t>
      </w:r>
      <w:r w:rsidR="00004A49" w:rsidRPr="00F4385E">
        <w:rPr>
          <w:rFonts w:asciiTheme="minorHAnsi" w:eastAsia="Calibri" w:hAnsiTheme="minorHAnsi" w:cstheme="minorHAnsi"/>
          <w:color w:val="231F20"/>
          <w:sz w:val="22"/>
          <w:szCs w:val="22"/>
          <w:lang w:val="bs" w:eastAsia="en-US"/>
        </w:rPr>
        <w:t>8</w:t>
      </w:r>
      <w:r w:rsidRPr="00F4385E">
        <w:rPr>
          <w:rFonts w:asciiTheme="minorHAnsi" w:eastAsia="Calibri" w:hAnsiTheme="minorHAnsi" w:cstheme="minorHAnsi"/>
          <w:color w:val="231F20"/>
          <w:sz w:val="22"/>
          <w:szCs w:val="22"/>
          <w:lang w:val="bs" w:eastAsia="en-US"/>
        </w:rPr>
        <w:t>. členu te pogodbe, tudi za vse navedene prilagoditve in posodobitve v okviru periodičnega preventivnega vzdrževanja. Garancijski rok začne teči od prevzema prilagoditve oz. posodobitve s strani naročnika.</w:t>
      </w:r>
    </w:p>
    <w:p w14:paraId="056438BC" w14:textId="3A678C11" w:rsidR="000A01C6" w:rsidRPr="00F4385E" w:rsidRDefault="000A01C6" w:rsidP="00E8155D">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Izvajalec je tekom celotnega časa veljavnosti pogodbe dolžan izvajati prilagoditve in posodobitve po enakem postopku, s preizkušanjem (</w:t>
      </w:r>
      <w:r w:rsidR="00ED47E5" w:rsidRPr="00F4385E">
        <w:rPr>
          <w:rFonts w:asciiTheme="minorHAnsi" w:eastAsia="Calibri" w:hAnsiTheme="minorHAnsi" w:cstheme="minorHAnsi"/>
          <w:color w:val="231F20"/>
          <w:sz w:val="22"/>
          <w:szCs w:val="22"/>
          <w:lang w:val="bs" w:eastAsia="en-US"/>
        </w:rPr>
        <w:t>kot je to določeno v Specifikaciji zahtev naročnika</w:t>
      </w:r>
      <w:r w:rsidRPr="00F4385E">
        <w:rPr>
          <w:rFonts w:asciiTheme="minorHAnsi" w:eastAsia="Calibri" w:hAnsiTheme="minorHAnsi" w:cstheme="minorHAnsi"/>
          <w:color w:val="231F20"/>
          <w:sz w:val="22"/>
          <w:szCs w:val="22"/>
          <w:lang w:val="bs" w:eastAsia="en-US"/>
        </w:rPr>
        <w:t>) ter s sprotno predajo in osveževanjem dokumentacije (</w:t>
      </w:r>
      <w:r w:rsidR="00CD39E0" w:rsidRPr="00F4385E">
        <w:rPr>
          <w:rFonts w:asciiTheme="minorHAnsi" w:eastAsia="Calibri" w:hAnsiTheme="minorHAnsi" w:cstheme="minorHAnsi"/>
          <w:color w:val="231F20"/>
          <w:sz w:val="22"/>
          <w:szCs w:val="22"/>
          <w:lang w:val="bs" w:eastAsia="en-US"/>
        </w:rPr>
        <w:t>10</w:t>
      </w:r>
      <w:r w:rsidRPr="00F4385E">
        <w:rPr>
          <w:rFonts w:asciiTheme="minorHAnsi" w:eastAsia="Calibri" w:hAnsiTheme="minorHAnsi" w:cstheme="minorHAnsi"/>
          <w:color w:val="231F20"/>
          <w:sz w:val="22"/>
          <w:szCs w:val="22"/>
          <w:lang w:val="bs" w:eastAsia="en-US"/>
        </w:rPr>
        <w:t>. člen).</w:t>
      </w:r>
    </w:p>
    <w:p w14:paraId="70E131DA" w14:textId="77777777" w:rsidR="000A01C6" w:rsidRPr="00F4385E" w:rsidRDefault="000A01C6" w:rsidP="00410C69">
      <w:pPr>
        <w:pStyle w:val="Telobesedila"/>
        <w:widowControl w:val="0"/>
        <w:autoSpaceDE w:val="0"/>
        <w:autoSpaceDN w:val="0"/>
        <w:rPr>
          <w:rFonts w:asciiTheme="minorHAnsi" w:eastAsia="Calibri" w:hAnsiTheme="minorHAnsi" w:cstheme="minorHAnsi"/>
          <w:color w:val="231F20"/>
          <w:sz w:val="22"/>
          <w:szCs w:val="22"/>
          <w:lang w:val="bs" w:eastAsia="en-US"/>
        </w:rPr>
      </w:pPr>
    </w:p>
    <w:p w14:paraId="34077516" w14:textId="22EB4789" w:rsidR="000A01C6" w:rsidRPr="00F4385E" w:rsidRDefault="000A01C6" w:rsidP="00410C69">
      <w:pPr>
        <w:pStyle w:val="Telobesedila"/>
        <w:widowControl w:val="0"/>
        <w:autoSpaceDE w:val="0"/>
        <w:autoSpaceDN w:val="0"/>
        <w:rPr>
          <w:rFonts w:asciiTheme="minorHAnsi" w:eastAsia="Calibri" w:hAnsiTheme="minorHAnsi" w:cstheme="minorBidi"/>
          <w:b/>
          <w:color w:val="231F20"/>
          <w:sz w:val="22"/>
          <w:szCs w:val="22"/>
          <w:lang w:val="bs" w:eastAsia="en-US"/>
        </w:rPr>
      </w:pPr>
      <w:r w:rsidRPr="00F4385E">
        <w:rPr>
          <w:rFonts w:asciiTheme="minorHAnsi" w:eastAsia="Calibri" w:hAnsiTheme="minorHAnsi" w:cstheme="minorBidi"/>
          <w:b/>
          <w:color w:val="231F20"/>
          <w:sz w:val="22"/>
          <w:szCs w:val="22"/>
          <w:lang w:val="bs" w:eastAsia="en-US"/>
        </w:rPr>
        <w:lastRenderedPageBreak/>
        <w:t xml:space="preserve">Vzdrževanje strojne </w:t>
      </w:r>
      <w:r w:rsidR="005B5192" w:rsidRPr="00F4385E">
        <w:rPr>
          <w:rFonts w:asciiTheme="minorHAnsi" w:eastAsia="Calibri" w:hAnsiTheme="minorHAnsi" w:cstheme="minorBidi"/>
          <w:b/>
          <w:color w:val="231F20"/>
          <w:sz w:val="22"/>
          <w:szCs w:val="22"/>
          <w:lang w:val="bs" w:eastAsia="en-US"/>
        </w:rPr>
        <w:t xml:space="preserve">in sistemske programske </w:t>
      </w:r>
      <w:r w:rsidRPr="00F4385E">
        <w:rPr>
          <w:rFonts w:asciiTheme="minorHAnsi" w:eastAsia="Calibri" w:hAnsiTheme="minorHAnsi" w:cstheme="minorBidi"/>
          <w:b/>
          <w:color w:val="231F20"/>
          <w:sz w:val="22"/>
          <w:szCs w:val="22"/>
          <w:lang w:val="bs" w:eastAsia="en-US"/>
        </w:rPr>
        <w:t>opreme</w:t>
      </w:r>
    </w:p>
    <w:p w14:paraId="7C39E5BF" w14:textId="74691845" w:rsidR="000A01C6" w:rsidRPr="00F4385E" w:rsidRDefault="000A01C6"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542FC0A1" w14:textId="5229A5FF" w:rsidR="000A01C6" w:rsidRPr="00F4385E" w:rsidRDefault="0059428A" w:rsidP="00410C69">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I</w:t>
      </w:r>
      <w:r w:rsidR="00A85F03" w:rsidRPr="00F4385E">
        <w:rPr>
          <w:rFonts w:asciiTheme="minorHAnsi" w:eastAsia="Calibri" w:hAnsiTheme="minorHAnsi" w:cstheme="minorHAnsi"/>
          <w:color w:val="231F20"/>
          <w:sz w:val="22"/>
          <w:szCs w:val="22"/>
          <w:lang w:val="bs" w:eastAsia="en-US"/>
        </w:rPr>
        <w:t>zvajajec</w:t>
      </w:r>
      <w:r w:rsidR="000A01C6" w:rsidRPr="00F4385E">
        <w:rPr>
          <w:rFonts w:asciiTheme="minorHAnsi" w:eastAsia="Calibri" w:hAnsiTheme="minorHAnsi" w:cstheme="minorHAnsi"/>
          <w:color w:val="231F20"/>
          <w:sz w:val="22"/>
          <w:szCs w:val="22"/>
          <w:lang w:val="bs" w:eastAsia="en-US"/>
        </w:rPr>
        <w:t xml:space="preserve"> je dolžan v skladu s to pogodbo</w:t>
      </w:r>
      <w:r w:rsidR="00E23F94" w:rsidRPr="00F4385E">
        <w:rPr>
          <w:rFonts w:asciiTheme="minorHAnsi" w:eastAsia="Calibri" w:hAnsiTheme="minorHAnsi" w:cstheme="minorHAnsi"/>
          <w:color w:val="231F20"/>
          <w:sz w:val="22"/>
          <w:szCs w:val="22"/>
          <w:lang w:val="bs" w:eastAsia="en-US"/>
        </w:rPr>
        <w:t xml:space="preserve"> </w:t>
      </w:r>
      <w:r w:rsidR="00857FC0" w:rsidRPr="00F4385E">
        <w:rPr>
          <w:rFonts w:asciiTheme="minorHAnsi" w:eastAsia="Calibri" w:hAnsiTheme="minorHAnsi" w:cstheme="minorHAnsi"/>
          <w:color w:val="231F20"/>
          <w:sz w:val="22"/>
          <w:szCs w:val="22"/>
          <w:lang w:val="bs" w:eastAsia="en-US"/>
        </w:rPr>
        <w:t>vzdrževa</w:t>
      </w:r>
      <w:r w:rsidR="00A85F03" w:rsidRPr="00F4385E">
        <w:rPr>
          <w:rFonts w:asciiTheme="minorHAnsi" w:eastAsia="Calibri" w:hAnsiTheme="minorHAnsi" w:cstheme="minorHAnsi"/>
          <w:color w:val="231F20"/>
          <w:sz w:val="22"/>
          <w:szCs w:val="22"/>
          <w:lang w:val="bs" w:eastAsia="en-US"/>
        </w:rPr>
        <w:t>ti</w:t>
      </w:r>
      <w:r w:rsidR="00857FC0" w:rsidRPr="00F4385E">
        <w:rPr>
          <w:rFonts w:asciiTheme="minorHAnsi" w:eastAsia="Calibri" w:hAnsiTheme="minorHAnsi" w:cstheme="minorHAnsi"/>
          <w:color w:val="231F20"/>
          <w:sz w:val="22"/>
          <w:szCs w:val="22"/>
          <w:lang w:val="bs" w:eastAsia="en-US"/>
        </w:rPr>
        <w:t xml:space="preserve"> </w:t>
      </w:r>
      <w:r w:rsidR="00407D80" w:rsidRPr="00F4385E">
        <w:rPr>
          <w:rFonts w:asciiTheme="minorHAnsi" w:eastAsia="Calibri" w:hAnsiTheme="minorHAnsi" w:cstheme="minorHAnsi"/>
          <w:color w:val="231F20"/>
          <w:sz w:val="22"/>
          <w:szCs w:val="22"/>
          <w:lang w:val="bs" w:eastAsia="en-US"/>
        </w:rPr>
        <w:t xml:space="preserve">tudi </w:t>
      </w:r>
      <w:r w:rsidR="00E8155D" w:rsidRPr="00F4385E">
        <w:rPr>
          <w:rFonts w:asciiTheme="minorHAnsi" w:hAnsiTheme="minorHAnsi" w:cstheme="minorHAnsi"/>
          <w:i/>
          <w:iCs/>
          <w:sz w:val="22"/>
          <w:szCs w:val="22"/>
        </w:rPr>
        <w:t xml:space="preserve">(če bo strojna oprema predmet nakupa po tej pogodbi) </w:t>
      </w:r>
      <w:r w:rsidR="000A01C6" w:rsidRPr="00F4385E">
        <w:rPr>
          <w:rFonts w:asciiTheme="minorHAnsi" w:eastAsia="Calibri" w:hAnsiTheme="minorHAnsi" w:cstheme="minorHAnsi"/>
          <w:color w:val="231F20"/>
          <w:sz w:val="22"/>
          <w:szCs w:val="22"/>
          <w:lang w:val="bs" w:eastAsia="en-US"/>
        </w:rPr>
        <w:t>stroj</w:t>
      </w:r>
      <w:r w:rsidR="00E23F94" w:rsidRPr="00F4385E">
        <w:rPr>
          <w:rFonts w:asciiTheme="minorHAnsi" w:eastAsia="Calibri" w:hAnsiTheme="minorHAnsi" w:cstheme="minorHAnsi"/>
          <w:color w:val="231F20"/>
          <w:sz w:val="22"/>
          <w:szCs w:val="22"/>
          <w:lang w:val="bs" w:eastAsia="en-US"/>
        </w:rPr>
        <w:t>n</w:t>
      </w:r>
      <w:r w:rsidR="000A01C6" w:rsidRPr="00F4385E">
        <w:rPr>
          <w:rFonts w:asciiTheme="minorHAnsi" w:eastAsia="Calibri" w:hAnsiTheme="minorHAnsi" w:cstheme="minorHAnsi"/>
          <w:color w:val="231F20"/>
          <w:sz w:val="22"/>
          <w:szCs w:val="22"/>
          <w:lang w:val="bs" w:eastAsia="en-US"/>
        </w:rPr>
        <w:t xml:space="preserve">o </w:t>
      </w:r>
      <w:r w:rsidR="00AD695F" w:rsidRPr="00F4385E">
        <w:rPr>
          <w:rFonts w:asciiTheme="minorHAnsi" w:eastAsia="Calibri" w:hAnsiTheme="minorHAnsi" w:cstheme="minorHAnsi"/>
          <w:color w:val="231F20"/>
          <w:sz w:val="22"/>
          <w:szCs w:val="22"/>
          <w:lang w:val="bs" w:eastAsia="en-US"/>
        </w:rPr>
        <w:t>in sistems</w:t>
      </w:r>
      <w:r w:rsidR="003A7F40" w:rsidRPr="00F4385E">
        <w:rPr>
          <w:rFonts w:asciiTheme="minorHAnsi" w:eastAsia="Calibri" w:hAnsiTheme="minorHAnsi" w:cstheme="minorHAnsi"/>
          <w:color w:val="231F20"/>
          <w:sz w:val="22"/>
          <w:szCs w:val="22"/>
          <w:lang w:val="bs" w:eastAsia="en-US"/>
        </w:rPr>
        <w:t>k</w:t>
      </w:r>
      <w:r w:rsidR="00E23F94" w:rsidRPr="00F4385E">
        <w:rPr>
          <w:rFonts w:asciiTheme="minorHAnsi" w:eastAsia="Calibri" w:hAnsiTheme="minorHAnsi" w:cstheme="minorHAnsi"/>
          <w:color w:val="231F20"/>
          <w:sz w:val="22"/>
          <w:szCs w:val="22"/>
          <w:lang w:val="bs" w:eastAsia="en-US"/>
        </w:rPr>
        <w:t xml:space="preserve">o </w:t>
      </w:r>
      <w:r w:rsidR="00AD695F" w:rsidRPr="00F4385E">
        <w:rPr>
          <w:rFonts w:asciiTheme="minorHAnsi" w:eastAsia="Calibri" w:hAnsiTheme="minorHAnsi" w:cstheme="minorHAnsi"/>
          <w:color w:val="231F20"/>
          <w:sz w:val="22"/>
          <w:szCs w:val="22"/>
          <w:lang w:val="bs" w:eastAsia="en-US"/>
        </w:rPr>
        <w:t>programsk</w:t>
      </w:r>
      <w:r w:rsidR="00E23F94" w:rsidRPr="00F4385E">
        <w:rPr>
          <w:rFonts w:asciiTheme="minorHAnsi" w:eastAsia="Calibri" w:hAnsiTheme="minorHAnsi" w:cstheme="minorHAnsi"/>
          <w:color w:val="231F20"/>
          <w:sz w:val="22"/>
          <w:szCs w:val="22"/>
          <w:lang w:val="bs" w:eastAsia="en-US"/>
        </w:rPr>
        <w:t>o</w:t>
      </w:r>
      <w:r w:rsidR="00AD695F" w:rsidRPr="00F4385E">
        <w:rPr>
          <w:rFonts w:asciiTheme="minorHAnsi" w:eastAsia="Calibri" w:hAnsiTheme="minorHAnsi" w:cstheme="minorHAnsi"/>
          <w:color w:val="231F20"/>
          <w:sz w:val="22"/>
          <w:szCs w:val="22"/>
          <w:lang w:val="bs" w:eastAsia="en-US"/>
        </w:rPr>
        <w:t xml:space="preserve"> </w:t>
      </w:r>
      <w:r w:rsidR="000A01C6" w:rsidRPr="00F4385E">
        <w:rPr>
          <w:rFonts w:asciiTheme="minorHAnsi" w:eastAsia="Calibri" w:hAnsiTheme="minorHAnsi" w:cstheme="minorHAnsi"/>
          <w:color w:val="231F20"/>
          <w:sz w:val="22"/>
          <w:szCs w:val="22"/>
          <w:lang w:val="bs" w:eastAsia="en-US"/>
        </w:rPr>
        <w:t>oprem</w:t>
      </w:r>
      <w:r w:rsidR="00E23F94" w:rsidRPr="00F4385E">
        <w:rPr>
          <w:rFonts w:asciiTheme="minorHAnsi" w:eastAsia="Calibri" w:hAnsiTheme="minorHAnsi" w:cstheme="minorHAnsi"/>
          <w:color w:val="231F20"/>
          <w:sz w:val="22"/>
          <w:szCs w:val="22"/>
          <w:lang w:val="bs" w:eastAsia="en-US"/>
        </w:rPr>
        <w:t>o</w:t>
      </w:r>
      <w:r w:rsidR="000A01C6" w:rsidRPr="00F4385E">
        <w:rPr>
          <w:rFonts w:asciiTheme="minorHAnsi" w:eastAsia="Calibri" w:hAnsiTheme="minorHAnsi" w:cstheme="minorHAnsi"/>
          <w:color w:val="231F20"/>
          <w:sz w:val="22"/>
          <w:szCs w:val="22"/>
          <w:lang w:val="bs" w:eastAsia="en-US"/>
        </w:rPr>
        <w:t xml:space="preserve">. Izvajalec je odgovoren za odpravo napak na </w:t>
      </w:r>
      <w:r w:rsidR="007F33DF" w:rsidRPr="00F4385E">
        <w:rPr>
          <w:rFonts w:asciiTheme="minorHAnsi" w:eastAsia="Calibri" w:hAnsiTheme="minorHAnsi" w:cstheme="minorHAnsi"/>
          <w:color w:val="231F20"/>
          <w:sz w:val="22"/>
          <w:szCs w:val="22"/>
          <w:lang w:val="bs" w:eastAsia="en-US"/>
        </w:rPr>
        <w:t xml:space="preserve">vsej </w:t>
      </w:r>
      <w:r w:rsidR="000A01C6" w:rsidRPr="00F4385E">
        <w:rPr>
          <w:rFonts w:asciiTheme="minorHAnsi" w:eastAsia="Calibri" w:hAnsiTheme="minorHAnsi" w:cstheme="minorHAnsi"/>
          <w:color w:val="231F20"/>
          <w:sz w:val="22"/>
          <w:szCs w:val="22"/>
          <w:lang w:val="bs" w:eastAsia="en-US"/>
        </w:rPr>
        <w:t>opremi in komponentah</w:t>
      </w:r>
      <w:r w:rsidR="007F33DF" w:rsidRPr="00F4385E">
        <w:rPr>
          <w:rFonts w:asciiTheme="minorHAnsi" w:eastAsia="Calibri" w:hAnsiTheme="minorHAnsi" w:cstheme="minorHAnsi"/>
          <w:color w:val="231F20"/>
          <w:sz w:val="22"/>
          <w:szCs w:val="22"/>
          <w:lang w:val="bs" w:eastAsia="en-US"/>
        </w:rPr>
        <w:t xml:space="preserve">, navedenih v </w:t>
      </w:r>
      <w:r w:rsidR="00172C7C" w:rsidRPr="00F4385E">
        <w:rPr>
          <w:rFonts w:asciiTheme="minorHAnsi" w:eastAsia="Calibri" w:hAnsiTheme="minorHAnsi" w:cstheme="minorHAnsi"/>
          <w:color w:val="231F20"/>
          <w:sz w:val="22"/>
          <w:szCs w:val="22"/>
          <w:lang w:val="bs" w:eastAsia="en-US"/>
        </w:rPr>
        <w:t>PRILOG</w:t>
      </w:r>
      <w:r w:rsidR="007F33DF" w:rsidRPr="00F4385E">
        <w:rPr>
          <w:rFonts w:asciiTheme="minorHAnsi" w:eastAsia="Calibri" w:hAnsiTheme="minorHAnsi" w:cstheme="minorHAnsi"/>
          <w:color w:val="231F20"/>
          <w:sz w:val="22"/>
          <w:szCs w:val="22"/>
          <w:lang w:val="bs" w:eastAsia="en-US"/>
        </w:rPr>
        <w:t>I</w:t>
      </w:r>
      <w:r w:rsidR="00172C7C" w:rsidRPr="00F4385E">
        <w:rPr>
          <w:rFonts w:asciiTheme="minorHAnsi" w:eastAsia="Calibri" w:hAnsiTheme="minorHAnsi" w:cstheme="minorHAnsi"/>
          <w:color w:val="231F20"/>
          <w:sz w:val="22"/>
          <w:szCs w:val="22"/>
          <w:lang w:val="bs" w:eastAsia="en-US"/>
        </w:rPr>
        <w:t xml:space="preserve"> B</w:t>
      </w:r>
      <w:r w:rsidR="008314F9" w:rsidRPr="00F4385E">
        <w:rPr>
          <w:rFonts w:asciiTheme="minorHAnsi" w:eastAsia="Calibri" w:hAnsiTheme="minorHAnsi" w:cstheme="minorHAnsi"/>
          <w:color w:val="231F20"/>
          <w:sz w:val="22"/>
          <w:szCs w:val="22"/>
          <w:lang w:val="bs" w:eastAsia="en-US"/>
        </w:rPr>
        <w:t>.</w:t>
      </w:r>
    </w:p>
    <w:p w14:paraId="0F777377" w14:textId="77777777" w:rsidR="000A01C6" w:rsidRPr="00F4385E" w:rsidRDefault="000A01C6" w:rsidP="00410C69">
      <w:pPr>
        <w:pStyle w:val="Telobesedila"/>
        <w:widowControl w:val="0"/>
        <w:autoSpaceDE w:val="0"/>
        <w:autoSpaceDN w:val="0"/>
        <w:rPr>
          <w:rFonts w:asciiTheme="minorHAnsi" w:eastAsia="Calibri" w:hAnsiTheme="minorHAnsi" w:cstheme="minorHAnsi"/>
          <w:b/>
          <w:color w:val="231F20"/>
          <w:sz w:val="22"/>
          <w:szCs w:val="22"/>
          <w:lang w:val="bs" w:eastAsia="en-US"/>
        </w:rPr>
      </w:pPr>
    </w:p>
    <w:p w14:paraId="74955F23" w14:textId="3B3E4FAA" w:rsidR="000A01C6" w:rsidRPr="00F4385E" w:rsidRDefault="000A01C6"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216FC9C9" w14:textId="5B89C423" w:rsidR="000A01C6" w:rsidRPr="00F4385E" w:rsidRDefault="000A01C6" w:rsidP="31A2E4EA">
      <w:pPr>
        <w:shd w:val="clear" w:color="auto" w:fill="FFFFFF" w:themeFill="background1"/>
        <w:ind w:firstLine="708"/>
        <w:jc w:val="both"/>
        <w:rPr>
          <w:rFonts w:ascii="Calibri" w:eastAsia="Times New Roman" w:hAnsi="Calibri" w:cs="Calibri"/>
          <w:color w:val="242424"/>
          <w:sz w:val="22"/>
          <w:szCs w:val="22"/>
          <w:lang w:eastAsia="en-GB"/>
        </w:rPr>
      </w:pPr>
      <w:r w:rsidRPr="00F4385E">
        <w:rPr>
          <w:rFonts w:ascii="Calibri" w:eastAsia="Times New Roman" w:hAnsi="Calibri" w:cs="Calibri"/>
          <w:color w:val="242424"/>
          <w:sz w:val="22"/>
          <w:szCs w:val="22"/>
          <w:lang w:eastAsia="en-GB"/>
        </w:rPr>
        <w:t xml:space="preserve">Obseg vzdrževanja zajema odpravo napak, vzdrževanje strojne </w:t>
      </w:r>
      <w:r w:rsidR="00153171" w:rsidRPr="00F4385E">
        <w:rPr>
          <w:rFonts w:ascii="Calibri" w:eastAsia="Times New Roman" w:hAnsi="Calibri" w:cs="Calibri"/>
          <w:color w:val="242424"/>
          <w:sz w:val="22"/>
          <w:szCs w:val="22"/>
          <w:lang w:eastAsia="en-GB"/>
        </w:rPr>
        <w:t xml:space="preserve">in sistemske </w:t>
      </w:r>
      <w:r w:rsidRPr="00F4385E">
        <w:rPr>
          <w:rFonts w:ascii="Calibri" w:eastAsia="Times New Roman" w:hAnsi="Calibri" w:cs="Calibri"/>
          <w:color w:val="242424"/>
          <w:sz w:val="22"/>
          <w:szCs w:val="22"/>
          <w:lang w:eastAsia="en-GB"/>
        </w:rPr>
        <w:t xml:space="preserve">programske opreme </w:t>
      </w:r>
      <w:r w:rsidR="00041313" w:rsidRPr="00F4385E">
        <w:rPr>
          <w:rFonts w:ascii="Calibri" w:eastAsia="Times New Roman" w:hAnsi="Calibri" w:cs="Calibri"/>
          <w:color w:val="242424"/>
          <w:sz w:val="22"/>
          <w:szCs w:val="22"/>
          <w:lang w:eastAsia="en-GB"/>
        </w:rPr>
        <w:t>ter</w:t>
      </w:r>
      <w:r w:rsidRPr="00F4385E">
        <w:rPr>
          <w:rFonts w:ascii="Calibri" w:eastAsia="Times New Roman" w:hAnsi="Calibri" w:cs="Calibri"/>
          <w:color w:val="242424"/>
          <w:sz w:val="22"/>
          <w:szCs w:val="22"/>
          <w:lang w:eastAsia="en-GB"/>
        </w:rPr>
        <w:t xml:space="preserve"> zagotavljanje dostopa do </w:t>
      </w:r>
      <w:r w:rsidR="00F72367" w:rsidRPr="00F4385E">
        <w:rPr>
          <w:rFonts w:ascii="Calibri" w:eastAsia="Times New Roman" w:hAnsi="Calibri" w:cs="Calibri"/>
          <w:color w:val="242424"/>
          <w:sz w:val="22"/>
          <w:szCs w:val="22"/>
          <w:lang w:eastAsia="en-GB"/>
        </w:rPr>
        <w:t xml:space="preserve">in izvedbe namestitve </w:t>
      </w:r>
      <w:r w:rsidRPr="00F4385E">
        <w:rPr>
          <w:rFonts w:ascii="Calibri" w:eastAsia="Times New Roman" w:hAnsi="Calibri" w:cs="Calibri"/>
          <w:color w:val="242424"/>
          <w:sz w:val="22"/>
          <w:szCs w:val="22"/>
          <w:lang w:eastAsia="en-GB"/>
        </w:rPr>
        <w:t>novih verzij programske opreme.</w:t>
      </w:r>
    </w:p>
    <w:p w14:paraId="589CF876" w14:textId="77777777" w:rsidR="000A01C6" w:rsidRPr="00F4385E" w:rsidRDefault="000A01C6" w:rsidP="003231EA">
      <w:pPr>
        <w:shd w:val="clear" w:color="auto" w:fill="FFFFFF"/>
        <w:ind w:firstLine="708"/>
        <w:jc w:val="both"/>
        <w:rPr>
          <w:rFonts w:ascii="Calibri" w:eastAsia="Times New Roman" w:hAnsi="Calibri" w:cs="Calibri"/>
          <w:color w:val="242424"/>
          <w:sz w:val="22"/>
          <w:szCs w:val="22"/>
          <w:lang w:eastAsia="en-GB"/>
        </w:rPr>
      </w:pPr>
      <w:r w:rsidRPr="00F4385E">
        <w:rPr>
          <w:rFonts w:ascii="Calibri" w:eastAsia="Times New Roman" w:hAnsi="Calibri" w:cs="Calibri"/>
          <w:color w:val="242424"/>
          <w:sz w:val="22"/>
          <w:szCs w:val="22"/>
          <w:lang w:eastAsia="en-GB"/>
        </w:rPr>
        <w:t>Izvajalec se obvezuje, da bo v času garancije brezplačno odpravil vse skrite napake na opremi.</w:t>
      </w:r>
    </w:p>
    <w:p w14:paraId="18F4BBE8" w14:textId="77777777" w:rsidR="000A01C6" w:rsidRPr="00C91CBE" w:rsidRDefault="000A01C6" w:rsidP="00F17555">
      <w:pPr>
        <w:shd w:val="clear" w:color="auto" w:fill="FFFFFF"/>
        <w:rPr>
          <w:rFonts w:ascii="Calibri" w:eastAsia="Times New Roman" w:hAnsi="Calibri" w:cs="Calibri"/>
          <w:color w:val="242424"/>
          <w:lang w:eastAsia="en-GB"/>
        </w:rPr>
      </w:pPr>
    </w:p>
    <w:p w14:paraId="566F824C" w14:textId="2DBC1002" w:rsidR="000A01C6" w:rsidRPr="00F4385E" w:rsidRDefault="000A01C6"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0EE680BE" w14:textId="3A0A800D" w:rsidR="000A01C6" w:rsidRPr="00F4385E" w:rsidRDefault="000A01C6" w:rsidP="000C2F56">
      <w:pPr>
        <w:pStyle w:val="Telobesedila"/>
        <w:widowControl w:val="0"/>
        <w:autoSpaceDE w:val="0"/>
        <w:autoSpaceDN w:val="0"/>
        <w:ind w:firstLine="708"/>
        <w:rPr>
          <w:rFonts w:ascii="Calibri" w:hAnsi="Calibri" w:cs="Calibri"/>
          <w:color w:val="242424"/>
          <w:kern w:val="2"/>
          <w:sz w:val="22"/>
          <w:szCs w:val="22"/>
          <w:lang w:eastAsia="en-GB"/>
          <w14:ligatures w14:val="standardContextual"/>
        </w:rPr>
      </w:pPr>
      <w:r w:rsidRPr="00F4385E">
        <w:rPr>
          <w:rFonts w:ascii="Calibri" w:hAnsi="Calibri" w:cs="Calibri"/>
          <w:color w:val="242424"/>
          <w:kern w:val="2"/>
          <w:sz w:val="22"/>
          <w:szCs w:val="22"/>
          <w:lang w:eastAsia="en-GB"/>
          <w14:ligatures w14:val="standardContextual"/>
        </w:rPr>
        <w:t xml:space="preserve">Izvajalec mora vse </w:t>
      </w:r>
      <w:bookmarkStart w:id="10" w:name="_Hlk151119067"/>
      <w:r w:rsidRPr="00F4385E">
        <w:rPr>
          <w:rFonts w:ascii="Calibri" w:hAnsi="Calibri" w:cs="Calibri"/>
          <w:color w:val="242424"/>
          <w:kern w:val="2"/>
          <w:sz w:val="22"/>
          <w:szCs w:val="22"/>
          <w:lang w:eastAsia="en-GB"/>
          <w14:ligatures w14:val="standardContextual"/>
        </w:rPr>
        <w:t xml:space="preserve">rezervne dele </w:t>
      </w:r>
      <w:r w:rsidR="006E14CD" w:rsidRPr="00F4385E">
        <w:rPr>
          <w:rFonts w:ascii="Calibri" w:hAnsi="Calibri" w:cs="Calibri"/>
          <w:color w:val="242424"/>
          <w:kern w:val="2"/>
          <w:sz w:val="22"/>
          <w:szCs w:val="22"/>
          <w:lang w:eastAsia="en-GB"/>
          <w14:ligatures w14:val="standardContextual"/>
        </w:rPr>
        <w:t xml:space="preserve">za strojno opremo </w:t>
      </w:r>
      <w:r w:rsidRPr="00F4385E">
        <w:rPr>
          <w:rFonts w:ascii="Calibri" w:hAnsi="Calibri" w:cs="Calibri"/>
          <w:color w:val="242424"/>
          <w:kern w:val="2"/>
          <w:sz w:val="22"/>
          <w:szCs w:val="22"/>
          <w:lang w:eastAsia="en-GB"/>
          <w14:ligatures w14:val="standardContextual"/>
        </w:rPr>
        <w:t xml:space="preserve">zagotavljati, da so na zalogi v skladišču izvajalca </w:t>
      </w:r>
      <w:r w:rsidR="006E14CD" w:rsidRPr="00F4385E">
        <w:rPr>
          <w:rFonts w:ascii="Calibri" w:hAnsi="Calibri" w:cs="Calibri"/>
          <w:color w:val="242424"/>
          <w:kern w:val="2"/>
          <w:sz w:val="22"/>
          <w:szCs w:val="22"/>
          <w:lang w:eastAsia="en-GB"/>
          <w14:ligatures w14:val="standardContextual"/>
        </w:rPr>
        <w:t xml:space="preserve">vzdrževanja </w:t>
      </w:r>
      <w:r w:rsidRPr="00F4385E">
        <w:rPr>
          <w:rFonts w:ascii="Calibri" w:hAnsi="Calibri" w:cs="Calibri"/>
          <w:color w:val="242424"/>
          <w:kern w:val="2"/>
          <w:sz w:val="22"/>
          <w:szCs w:val="22"/>
          <w:lang w:eastAsia="en-GB"/>
          <w14:ligatures w14:val="standardContextual"/>
        </w:rPr>
        <w:t>na področju Republike Slovenije. Rezervni deli, ki se zamenjajo v času garancije brez krivde naročnika, so vključeni v ceno dobave opreme.</w:t>
      </w:r>
    </w:p>
    <w:bookmarkEnd w:id="10"/>
    <w:p w14:paraId="3BE5B86A" w14:textId="3C06453F" w:rsidR="000A01C6" w:rsidRPr="00F4385E" w:rsidRDefault="000A01C6" w:rsidP="000C2F56">
      <w:pPr>
        <w:pStyle w:val="Telobesedila"/>
        <w:widowControl w:val="0"/>
        <w:autoSpaceDE w:val="0"/>
        <w:autoSpaceDN w:val="0"/>
        <w:ind w:firstLine="708"/>
        <w:rPr>
          <w:rFonts w:ascii="Calibri" w:hAnsi="Calibri" w:cs="Calibri"/>
          <w:color w:val="242424"/>
          <w:kern w:val="2"/>
          <w:sz w:val="22"/>
          <w:szCs w:val="22"/>
          <w:lang w:eastAsia="en-GB"/>
          <w14:ligatures w14:val="standardContextual"/>
        </w:rPr>
      </w:pPr>
      <w:r w:rsidRPr="00F4385E">
        <w:rPr>
          <w:rFonts w:ascii="Calibri" w:hAnsi="Calibri" w:cs="Calibri"/>
          <w:color w:val="242424"/>
          <w:kern w:val="2"/>
          <w:sz w:val="22"/>
          <w:szCs w:val="22"/>
          <w:lang w:eastAsia="en-GB"/>
          <w14:ligatures w14:val="standardContextual"/>
        </w:rPr>
        <w:t xml:space="preserve">Rezervni deli morajo biti dostavljeni v prostore naročnika </w:t>
      </w:r>
      <w:r w:rsidR="00EB65E0" w:rsidRPr="00F4385E">
        <w:rPr>
          <w:rFonts w:ascii="Calibri" w:hAnsi="Calibri" w:cs="Calibri"/>
          <w:color w:val="242424"/>
          <w:kern w:val="2"/>
          <w:sz w:val="22"/>
          <w:szCs w:val="22"/>
          <w:lang w:eastAsia="en-GB"/>
          <w14:ligatures w14:val="standardContextual"/>
        </w:rPr>
        <w:t xml:space="preserve">v </w:t>
      </w:r>
      <w:r w:rsidRPr="00F4385E">
        <w:rPr>
          <w:rFonts w:ascii="Calibri" w:hAnsi="Calibri" w:cs="Calibri"/>
          <w:color w:val="242424"/>
          <w:kern w:val="2"/>
          <w:sz w:val="22"/>
          <w:szCs w:val="22"/>
          <w:lang w:eastAsia="en-GB"/>
          <w14:ligatures w14:val="standardContextual"/>
        </w:rPr>
        <w:t>največ 2 urah.</w:t>
      </w:r>
    </w:p>
    <w:p w14:paraId="76E0879B" w14:textId="5B036B24" w:rsidR="000A01C6" w:rsidRPr="00F4385E" w:rsidRDefault="000A01C6" w:rsidP="000C2F56">
      <w:pPr>
        <w:pStyle w:val="Telobesedila"/>
        <w:widowControl w:val="0"/>
        <w:autoSpaceDE w:val="0"/>
        <w:autoSpaceDN w:val="0"/>
        <w:ind w:firstLine="708"/>
        <w:rPr>
          <w:rFonts w:ascii="Calibri" w:hAnsi="Calibri" w:cs="Calibri"/>
          <w:color w:val="242424"/>
          <w:kern w:val="2"/>
          <w:sz w:val="22"/>
          <w:szCs w:val="22"/>
          <w:lang w:eastAsia="en-GB"/>
          <w14:ligatures w14:val="standardContextual"/>
        </w:rPr>
      </w:pPr>
      <w:r w:rsidRPr="00F4385E">
        <w:rPr>
          <w:rFonts w:ascii="Calibri" w:hAnsi="Calibri" w:cs="Calibri"/>
          <w:color w:val="242424"/>
          <w:kern w:val="2"/>
          <w:sz w:val="22"/>
          <w:szCs w:val="22"/>
          <w:lang w:eastAsia="en-GB"/>
          <w14:ligatures w14:val="standardContextual"/>
        </w:rPr>
        <w:t xml:space="preserve">Vzdrževanje </w:t>
      </w:r>
      <w:r w:rsidR="00A23193" w:rsidRPr="00F4385E">
        <w:rPr>
          <w:rFonts w:ascii="Calibri" w:hAnsi="Calibri" w:cs="Calibri"/>
          <w:color w:val="242424"/>
          <w:kern w:val="2"/>
          <w:sz w:val="22"/>
          <w:szCs w:val="22"/>
          <w:lang w:eastAsia="en-GB"/>
          <w14:ligatures w14:val="standardContextual"/>
        </w:rPr>
        <w:t xml:space="preserve">strojne opreme </w:t>
      </w:r>
      <w:r w:rsidRPr="00F4385E">
        <w:rPr>
          <w:rFonts w:ascii="Calibri" w:hAnsi="Calibri" w:cs="Calibri"/>
          <w:color w:val="242424"/>
          <w:kern w:val="2"/>
          <w:sz w:val="22"/>
          <w:szCs w:val="22"/>
          <w:lang w:eastAsia="en-GB"/>
          <w14:ligatures w14:val="standardContextual"/>
        </w:rPr>
        <w:t>vključuje tudi dostop naročnika do tehnične podpore pri proizvajalcu opreme</w:t>
      </w:r>
      <w:r w:rsidR="00DB6543" w:rsidRPr="00F4385E">
        <w:rPr>
          <w:rFonts w:ascii="Calibri" w:hAnsi="Calibri" w:cs="Calibri"/>
          <w:color w:val="242424"/>
          <w:kern w:val="2"/>
          <w:sz w:val="22"/>
          <w:szCs w:val="22"/>
          <w:lang w:eastAsia="en-GB"/>
          <w14:ligatures w14:val="standardContextual"/>
        </w:rPr>
        <w:t>.</w:t>
      </w:r>
    </w:p>
    <w:p w14:paraId="2A536A57" w14:textId="2CF3ADC0" w:rsidR="000A01C6" w:rsidRPr="00F4385E" w:rsidRDefault="000A01C6" w:rsidP="000C2F56">
      <w:pPr>
        <w:pStyle w:val="Telobesedila"/>
        <w:widowControl w:val="0"/>
        <w:autoSpaceDE w:val="0"/>
        <w:autoSpaceDN w:val="0"/>
        <w:ind w:firstLine="708"/>
        <w:rPr>
          <w:rFonts w:ascii="Calibri" w:hAnsi="Calibri" w:cs="Calibri"/>
          <w:color w:val="242424"/>
          <w:kern w:val="2"/>
          <w:sz w:val="22"/>
          <w:szCs w:val="22"/>
          <w:lang w:eastAsia="en-GB"/>
          <w14:ligatures w14:val="standardContextual"/>
        </w:rPr>
      </w:pPr>
      <w:r w:rsidRPr="00F4385E">
        <w:rPr>
          <w:rFonts w:ascii="Calibri" w:hAnsi="Calibri" w:cs="Calibri"/>
          <w:color w:val="242424"/>
          <w:kern w:val="2"/>
          <w:sz w:val="22"/>
          <w:szCs w:val="22"/>
          <w:lang w:eastAsia="en-GB"/>
          <w14:ligatures w14:val="standardContextual"/>
        </w:rPr>
        <w:t>Naročnik si pridružuje pravico, da izvede nenapovedano preverjanje zaloge rezervnih delov v skladišču izvajalca</w:t>
      </w:r>
      <w:r w:rsidR="00435F6C" w:rsidRPr="00F4385E">
        <w:rPr>
          <w:rFonts w:ascii="Calibri" w:hAnsi="Calibri" w:cs="Calibri"/>
          <w:color w:val="242424"/>
          <w:kern w:val="2"/>
          <w:sz w:val="22"/>
          <w:szCs w:val="22"/>
          <w:lang w:eastAsia="en-GB"/>
          <w14:ligatures w14:val="standardContextual"/>
        </w:rPr>
        <w:t xml:space="preserve"> vzdrževanja</w:t>
      </w:r>
      <w:r w:rsidRPr="00F4385E">
        <w:rPr>
          <w:rFonts w:ascii="Calibri" w:hAnsi="Calibri" w:cs="Calibri"/>
          <w:color w:val="242424"/>
          <w:kern w:val="2"/>
          <w:sz w:val="22"/>
          <w:szCs w:val="22"/>
          <w:lang w:eastAsia="en-GB"/>
          <w14:ligatures w14:val="standardContextual"/>
        </w:rPr>
        <w:t>. Naročnik in izvajalec krijeta vsak svoje stroške preverjanja.</w:t>
      </w:r>
    </w:p>
    <w:p w14:paraId="5D2366DE" w14:textId="77777777" w:rsidR="000A01C6" w:rsidRPr="00F4385E" w:rsidRDefault="000A01C6" w:rsidP="0086322A">
      <w:pPr>
        <w:pStyle w:val="Telobesedila"/>
        <w:widowControl w:val="0"/>
        <w:autoSpaceDE w:val="0"/>
        <w:autoSpaceDN w:val="0"/>
        <w:rPr>
          <w:rFonts w:asciiTheme="minorHAnsi" w:eastAsia="Calibri" w:hAnsiTheme="minorHAnsi" w:cstheme="minorHAnsi"/>
          <w:color w:val="231F20"/>
          <w:sz w:val="22"/>
          <w:szCs w:val="22"/>
          <w:lang w:val="bs" w:eastAsia="en-US"/>
        </w:rPr>
      </w:pPr>
    </w:p>
    <w:p w14:paraId="7D3AFAC7" w14:textId="77777777" w:rsidR="000A01C6" w:rsidRPr="00F4385E" w:rsidRDefault="000A01C6" w:rsidP="00F17555">
      <w:pPr>
        <w:pStyle w:val="Naslov6"/>
        <w:widowControl w:val="0"/>
        <w:autoSpaceDE w:val="0"/>
        <w:autoSpaceDN w:val="0"/>
        <w:spacing w:before="0" w:line="243" w:lineRule="exact"/>
        <w:jc w:val="both"/>
        <w:rPr>
          <w:rFonts w:asciiTheme="minorHAnsi" w:eastAsia="Calibri" w:hAnsiTheme="minorHAnsi" w:cstheme="minorHAnsi"/>
          <w:b w:val="0"/>
          <w:bCs w:val="0"/>
          <w:color w:val="231F20"/>
          <w:sz w:val="22"/>
          <w:szCs w:val="22"/>
          <w:lang w:val="bs"/>
        </w:rPr>
      </w:pPr>
      <w:r w:rsidRPr="00F4385E">
        <w:rPr>
          <w:rFonts w:asciiTheme="minorHAnsi" w:eastAsia="Calibri" w:hAnsiTheme="minorHAnsi" w:cstheme="minorHAnsi"/>
          <w:color w:val="231F20"/>
          <w:sz w:val="22"/>
          <w:szCs w:val="22"/>
          <w:lang w:val="bs"/>
        </w:rPr>
        <w:t>Odprava napak</w:t>
      </w:r>
    </w:p>
    <w:p w14:paraId="3578EA51" w14:textId="0A558E2A" w:rsidR="000A01C6" w:rsidRPr="00F4385E" w:rsidRDefault="000A01C6"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7AC1FB97" w14:textId="77777777" w:rsidR="000A01C6" w:rsidRPr="00F4385E" w:rsidRDefault="000A01C6" w:rsidP="0086322A">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 xml:space="preserve">Izvajalec je dolžan odpravljati vse napake na ponujeni rešitvi, ki se bodo pojavile v času trajanja te pogodbe tako, da bo omogočal njeno zanesljivo delovanje. </w:t>
      </w:r>
    </w:p>
    <w:p w14:paraId="1DDCE8B3" w14:textId="77777777" w:rsidR="000A01C6" w:rsidRPr="00F4385E" w:rsidRDefault="000A01C6" w:rsidP="003231EA">
      <w:pPr>
        <w:ind w:firstLine="708"/>
        <w:jc w:val="both"/>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Izvajalec mora imeti za potrebe servisne in vzdrževalne dejavnosti vzpostavljen sistem 24/7/365 (24 ur na dan, 7 dni v tednu, celo leto),  v okviru katerega je naročniku zagotovljena strokovna pomoč. Vzpostavljen sistem mora omogočati:</w:t>
      </w:r>
    </w:p>
    <w:p w14:paraId="3ED7DDF0" w14:textId="70CD9FAE" w:rsidR="000E6DD1" w:rsidRPr="00F4385E" w:rsidRDefault="004E4D51" w:rsidP="00C639B5">
      <w:pPr>
        <w:pStyle w:val="EGNavaden"/>
        <w:numPr>
          <w:ilvl w:val="0"/>
          <w:numId w:val="54"/>
        </w:numPr>
        <w:rPr>
          <w:rFonts w:cstheme="minorHAnsi"/>
          <w:color w:val="000000" w:themeColor="text1"/>
        </w:rPr>
      </w:pPr>
      <w:r w:rsidRPr="00F4385E">
        <w:rPr>
          <w:sz w:val="22"/>
        </w:rPr>
        <w:t>t</w:t>
      </w:r>
      <w:r w:rsidR="000E6DD1" w:rsidRPr="00F4385E">
        <w:rPr>
          <w:sz w:val="22"/>
        </w:rPr>
        <w:t>elefonsko podporo</w:t>
      </w:r>
    </w:p>
    <w:p w14:paraId="7A6A21E4" w14:textId="6ACFD781" w:rsidR="000E6DD1" w:rsidRPr="00F4385E" w:rsidRDefault="004E4D51" w:rsidP="00C639B5">
      <w:pPr>
        <w:pStyle w:val="EGNavaden"/>
        <w:numPr>
          <w:ilvl w:val="0"/>
          <w:numId w:val="54"/>
        </w:numPr>
        <w:rPr>
          <w:rFonts w:cstheme="minorHAnsi"/>
          <w:color w:val="000000" w:themeColor="text1"/>
        </w:rPr>
      </w:pPr>
      <w:r w:rsidRPr="00F4385E">
        <w:rPr>
          <w:sz w:val="22"/>
        </w:rPr>
        <w:t>p</w:t>
      </w:r>
      <w:r w:rsidR="000E6DD1" w:rsidRPr="00F4385E">
        <w:rPr>
          <w:sz w:val="22"/>
        </w:rPr>
        <w:t>odporo preko elektronske pošte oz. spletnega obrazca izvajalca,</w:t>
      </w:r>
    </w:p>
    <w:p w14:paraId="54A322A2" w14:textId="13E47FC5" w:rsidR="000E6DD1" w:rsidRPr="00F4385E" w:rsidRDefault="004E4D51" w:rsidP="00C639B5">
      <w:pPr>
        <w:pStyle w:val="EGNavaden"/>
        <w:numPr>
          <w:ilvl w:val="0"/>
          <w:numId w:val="54"/>
        </w:numPr>
        <w:rPr>
          <w:rFonts w:cstheme="minorHAnsi"/>
          <w:color w:val="000000" w:themeColor="text1"/>
          <w:sz w:val="22"/>
        </w:rPr>
      </w:pPr>
      <w:r w:rsidRPr="00F4385E">
        <w:rPr>
          <w:sz w:val="22"/>
        </w:rPr>
        <w:t>s</w:t>
      </w:r>
      <w:r w:rsidR="000E6DD1" w:rsidRPr="00F4385E">
        <w:rPr>
          <w:sz w:val="22"/>
        </w:rPr>
        <w:t xml:space="preserve">ervisni dostop preko </w:t>
      </w:r>
      <w:r w:rsidR="000E6DD1" w:rsidRPr="00F4385E">
        <w:rPr>
          <w:rFonts w:cstheme="minorHAnsi"/>
          <w:color w:val="000000" w:themeColor="text1"/>
          <w:sz w:val="22"/>
        </w:rPr>
        <w:t>varne  povezave, ki jo definira naročnik,</w:t>
      </w:r>
    </w:p>
    <w:p w14:paraId="117495F8" w14:textId="44D12391" w:rsidR="000E6DD1" w:rsidRPr="00F4385E" w:rsidRDefault="004E4D51" w:rsidP="00C639B5">
      <w:pPr>
        <w:pStyle w:val="EGNavaden"/>
        <w:numPr>
          <w:ilvl w:val="0"/>
          <w:numId w:val="54"/>
        </w:numPr>
        <w:rPr>
          <w:sz w:val="22"/>
        </w:rPr>
      </w:pPr>
      <w:r w:rsidRPr="00F4385E">
        <w:rPr>
          <w:sz w:val="22"/>
        </w:rPr>
        <w:t>i</w:t>
      </w:r>
      <w:r w:rsidR="000E6DD1" w:rsidRPr="00F4385E">
        <w:rPr>
          <w:sz w:val="22"/>
        </w:rPr>
        <w:t>zvedbo na lokaciji naročnika</w:t>
      </w:r>
      <w:r w:rsidRPr="00F4385E">
        <w:rPr>
          <w:sz w:val="22"/>
        </w:rPr>
        <w:t>.</w:t>
      </w:r>
    </w:p>
    <w:p w14:paraId="40A9FAE6" w14:textId="6980CE31" w:rsidR="000A01C6" w:rsidRPr="00F4385E" w:rsidRDefault="000A01C6" w:rsidP="0086322A">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 xml:space="preserve">Naročnik bo ugotovljene napake sporočal pisno na elektronski naslov izvajalca oz. jih prijavi </w:t>
      </w:r>
      <w:r w:rsidR="00E94A62" w:rsidRPr="00F4385E">
        <w:rPr>
          <w:rFonts w:asciiTheme="minorHAnsi" w:eastAsia="Calibri" w:hAnsiTheme="minorHAnsi" w:cstheme="minorHAnsi"/>
          <w:color w:val="231F20"/>
          <w:sz w:val="22"/>
          <w:szCs w:val="22"/>
          <w:lang w:val="bs" w:eastAsia="en-US"/>
        </w:rPr>
        <w:t xml:space="preserve">v </w:t>
      </w:r>
      <w:r w:rsidRPr="00F4385E">
        <w:rPr>
          <w:rFonts w:asciiTheme="minorHAnsi" w:eastAsia="Calibri" w:hAnsiTheme="minorHAnsi" w:cstheme="minorHAnsi"/>
          <w:color w:val="231F20"/>
          <w:sz w:val="22"/>
          <w:szCs w:val="22"/>
          <w:lang w:val="bs" w:eastAsia="en-US"/>
        </w:rPr>
        <w:t>namenski portal  _____________</w:t>
      </w:r>
      <w:r w:rsidR="003231EA" w:rsidRPr="00F4385E">
        <w:rPr>
          <w:rFonts w:asciiTheme="minorHAnsi" w:eastAsia="Calibri" w:hAnsiTheme="minorHAnsi" w:cstheme="minorHAnsi"/>
          <w:color w:val="231F20"/>
          <w:sz w:val="22"/>
          <w:szCs w:val="22"/>
          <w:lang w:val="bs" w:eastAsia="en-US"/>
        </w:rPr>
        <w:t>.</w:t>
      </w:r>
    </w:p>
    <w:p w14:paraId="540B1F0C" w14:textId="39733046" w:rsidR="000A01C6" w:rsidRPr="00F4385E" w:rsidRDefault="000A01C6" w:rsidP="0086322A">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Nujne kritične napake naročnik prijavi na telefon izvajalca št. ___________.</w:t>
      </w:r>
    </w:p>
    <w:p w14:paraId="3098E5BF" w14:textId="77777777" w:rsidR="000D1F89" w:rsidRPr="00F4385E" w:rsidRDefault="000D1F89" w:rsidP="00DD58DA">
      <w:pPr>
        <w:pStyle w:val="Telobesedila"/>
        <w:widowControl w:val="0"/>
        <w:autoSpaceDE w:val="0"/>
        <w:autoSpaceDN w:val="0"/>
        <w:rPr>
          <w:rFonts w:asciiTheme="minorHAnsi" w:eastAsia="Calibri" w:hAnsiTheme="minorHAnsi" w:cstheme="minorHAnsi"/>
          <w:color w:val="231F20"/>
          <w:sz w:val="22"/>
          <w:szCs w:val="22"/>
          <w:lang w:val="bs" w:eastAsia="en-US"/>
        </w:rPr>
      </w:pPr>
    </w:p>
    <w:p w14:paraId="262A7CAE" w14:textId="1C704565" w:rsidR="000A01C6" w:rsidRPr="00F4385E" w:rsidRDefault="000A01C6"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46FDD7EE" w14:textId="77777777" w:rsidR="000A01C6" w:rsidRPr="00F4385E" w:rsidRDefault="000A01C6" w:rsidP="00DD58DA">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Kot napaka se šteje napaka na strojni ali programski opremi. Vrste napak so naslednje:</w:t>
      </w:r>
    </w:p>
    <w:p w14:paraId="1351B28F" w14:textId="77777777" w:rsidR="000A01C6" w:rsidRPr="00F4385E" w:rsidRDefault="000A01C6" w:rsidP="00C639B5">
      <w:pPr>
        <w:pStyle w:val="Telobesedila"/>
        <w:widowControl w:val="0"/>
        <w:numPr>
          <w:ilvl w:val="0"/>
          <w:numId w:val="55"/>
        </w:numPr>
        <w:autoSpaceDE w:val="0"/>
        <w:autoSpaceDN w:val="0"/>
        <w:ind w:right="-2"/>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kritična napaka je vsaka napaka v ponujeni rešitvi, zaradi katere ni možno izvajati pomembnega poslovnega procesa,</w:t>
      </w:r>
    </w:p>
    <w:p w14:paraId="403BDD68" w14:textId="77777777" w:rsidR="000A01C6" w:rsidRPr="00F4385E" w:rsidRDefault="000A01C6" w:rsidP="00C639B5">
      <w:pPr>
        <w:pStyle w:val="Telobesedila"/>
        <w:widowControl w:val="0"/>
        <w:numPr>
          <w:ilvl w:val="0"/>
          <w:numId w:val="55"/>
        </w:numPr>
        <w:autoSpaceDE w:val="0"/>
        <w:autoSpaceDN w:val="0"/>
        <w:ind w:right="-2"/>
        <w:rPr>
          <w:rFonts w:asciiTheme="minorHAnsi" w:eastAsia="Calibri" w:hAnsiTheme="minorHAnsi" w:cstheme="minorBidi"/>
          <w:color w:val="231F20"/>
          <w:sz w:val="22"/>
          <w:szCs w:val="22"/>
          <w:lang w:eastAsia="en-US"/>
        </w:rPr>
      </w:pPr>
      <w:r w:rsidRPr="3E74C307">
        <w:rPr>
          <w:rFonts w:asciiTheme="minorHAnsi" w:eastAsia="Calibri" w:hAnsiTheme="minorHAnsi" w:cstheme="minorBidi"/>
          <w:color w:val="231F20"/>
          <w:sz w:val="22"/>
          <w:szCs w:val="22"/>
          <w:lang w:eastAsia="en-US"/>
        </w:rPr>
        <w:t>velika napaka je napaka v ponujeni rešitvi, zaradi katere poslovnega procesa ni možno nemoteno izvajati, lahko pa se ga izvaja preko »work around« načina izvajanja poslovnega procesa,</w:t>
      </w:r>
    </w:p>
    <w:p w14:paraId="53A9C73B" w14:textId="77777777" w:rsidR="000A01C6" w:rsidRPr="00F4385E" w:rsidRDefault="000A01C6" w:rsidP="00C639B5">
      <w:pPr>
        <w:pStyle w:val="Telobesedila"/>
        <w:widowControl w:val="0"/>
        <w:numPr>
          <w:ilvl w:val="0"/>
          <w:numId w:val="55"/>
        </w:numPr>
        <w:autoSpaceDE w:val="0"/>
        <w:autoSpaceDN w:val="0"/>
        <w:ind w:right="-2"/>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manjša napaka je napaka v ponujeni rešitvi, pri kateri se poslovni proces sicer nemoteno izvaja, vendar je za uporabnika moteča.</w:t>
      </w:r>
    </w:p>
    <w:p w14:paraId="2CA78D65" w14:textId="77777777" w:rsidR="000A01C6" w:rsidRPr="00F4385E" w:rsidRDefault="000A01C6" w:rsidP="00DD58DA">
      <w:pPr>
        <w:pStyle w:val="Telobesedila"/>
        <w:widowControl w:val="0"/>
        <w:autoSpaceDE w:val="0"/>
        <w:autoSpaceDN w:val="0"/>
        <w:ind w:right="-2"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Izvajalec se je dolžan odzvati na sporočilo naročnika o napaki čim prej po pozivu naročnika, vendar najkasneje v naslednjih odzivnih časih:</w:t>
      </w:r>
    </w:p>
    <w:p w14:paraId="32E8263F" w14:textId="7FC5C5F9" w:rsidR="000A01C6" w:rsidRPr="00F4385E" w:rsidRDefault="000A01C6" w:rsidP="00C639B5">
      <w:pPr>
        <w:pStyle w:val="Telobesedila"/>
        <w:widowControl w:val="0"/>
        <w:numPr>
          <w:ilvl w:val="0"/>
          <w:numId w:val="56"/>
        </w:numPr>
        <w:autoSpaceDE w:val="0"/>
        <w:autoSpaceDN w:val="0"/>
        <w:ind w:right="784"/>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 xml:space="preserve">za kritične napake: 1 </w:t>
      </w:r>
      <w:r w:rsidR="00DD58DA" w:rsidRPr="00F4385E">
        <w:rPr>
          <w:rFonts w:asciiTheme="minorHAnsi" w:eastAsia="Calibri" w:hAnsiTheme="minorHAnsi" w:cstheme="minorHAnsi"/>
          <w:color w:val="231F20"/>
          <w:sz w:val="22"/>
          <w:szCs w:val="22"/>
          <w:lang w:val="bs" w:eastAsia="en-US"/>
        </w:rPr>
        <w:t>ura</w:t>
      </w:r>
      <w:r w:rsidR="00477D0E" w:rsidRPr="00F4385E">
        <w:rPr>
          <w:rFonts w:asciiTheme="minorHAnsi" w:eastAsia="Calibri" w:hAnsiTheme="minorHAnsi" w:cstheme="minorHAnsi"/>
          <w:color w:val="231F20"/>
          <w:sz w:val="22"/>
          <w:szCs w:val="22"/>
          <w:lang w:val="bs" w:eastAsia="en-US"/>
        </w:rPr>
        <w:t xml:space="preserve"> </w:t>
      </w:r>
      <w:r w:rsidRPr="00F4385E">
        <w:rPr>
          <w:rFonts w:asciiTheme="minorHAnsi" w:eastAsia="Calibri" w:hAnsiTheme="minorHAnsi" w:cstheme="minorHAnsi"/>
          <w:color w:val="231F20"/>
          <w:sz w:val="22"/>
          <w:szCs w:val="22"/>
          <w:lang w:val="bs" w:eastAsia="en-US"/>
        </w:rPr>
        <w:t>po pozivu,</w:t>
      </w:r>
    </w:p>
    <w:p w14:paraId="0F100E77" w14:textId="02456ED2" w:rsidR="000A01C6" w:rsidRPr="00F4385E" w:rsidRDefault="000A01C6" w:rsidP="00C639B5">
      <w:pPr>
        <w:pStyle w:val="Telobesedila"/>
        <w:widowControl w:val="0"/>
        <w:numPr>
          <w:ilvl w:val="0"/>
          <w:numId w:val="56"/>
        </w:numPr>
        <w:autoSpaceDE w:val="0"/>
        <w:autoSpaceDN w:val="0"/>
        <w:ind w:right="784"/>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za velike napake: 4 ur</w:t>
      </w:r>
      <w:r w:rsidR="00DD58DA" w:rsidRPr="00F4385E">
        <w:rPr>
          <w:rFonts w:asciiTheme="minorHAnsi" w:eastAsia="Calibri" w:hAnsiTheme="minorHAnsi" w:cstheme="minorHAnsi"/>
          <w:color w:val="231F20"/>
          <w:sz w:val="22"/>
          <w:szCs w:val="22"/>
          <w:lang w:val="bs" w:eastAsia="en-US"/>
        </w:rPr>
        <w:t>e</w:t>
      </w:r>
      <w:r w:rsidRPr="00F4385E">
        <w:rPr>
          <w:rFonts w:asciiTheme="minorHAnsi" w:eastAsia="Calibri" w:hAnsiTheme="minorHAnsi" w:cstheme="minorHAnsi"/>
          <w:color w:val="231F20"/>
          <w:sz w:val="22"/>
          <w:szCs w:val="22"/>
          <w:lang w:val="bs" w:eastAsia="en-US"/>
        </w:rPr>
        <w:t xml:space="preserve"> po pozivu,</w:t>
      </w:r>
    </w:p>
    <w:p w14:paraId="76079AF5" w14:textId="77777777" w:rsidR="000A01C6" w:rsidRPr="00F4385E" w:rsidRDefault="000A01C6" w:rsidP="00C639B5">
      <w:pPr>
        <w:pStyle w:val="Telobesedila"/>
        <w:widowControl w:val="0"/>
        <w:numPr>
          <w:ilvl w:val="0"/>
          <w:numId w:val="56"/>
        </w:numPr>
        <w:autoSpaceDE w:val="0"/>
        <w:autoSpaceDN w:val="0"/>
        <w:ind w:right="784"/>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za manjše napake: 8 ur po pozivu.</w:t>
      </w:r>
    </w:p>
    <w:p w14:paraId="0A461B75" w14:textId="77777777" w:rsidR="000A01C6" w:rsidRPr="00F4385E" w:rsidRDefault="000A01C6" w:rsidP="00DD58DA">
      <w:pPr>
        <w:pStyle w:val="Telobesedila"/>
        <w:widowControl w:val="0"/>
        <w:autoSpaceDE w:val="0"/>
        <w:autoSpaceDN w:val="0"/>
        <w:ind w:right="784"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Roki za odpravo napak so naslednji:</w:t>
      </w:r>
    </w:p>
    <w:p w14:paraId="3E9812FF" w14:textId="3AD0D3C8" w:rsidR="000A01C6" w:rsidRPr="00F4385E" w:rsidRDefault="000A01C6" w:rsidP="00C639B5">
      <w:pPr>
        <w:pStyle w:val="Telobesedila"/>
        <w:widowControl w:val="0"/>
        <w:numPr>
          <w:ilvl w:val="0"/>
          <w:numId w:val="57"/>
        </w:numPr>
        <w:autoSpaceDE w:val="0"/>
        <w:autoSpaceDN w:val="0"/>
        <w:ind w:right="-2"/>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lastRenderedPageBreak/>
        <w:t>za kritične napake: 4 ur</w:t>
      </w:r>
      <w:r w:rsidR="00DD58DA" w:rsidRPr="00F4385E">
        <w:rPr>
          <w:rFonts w:asciiTheme="minorHAnsi" w:eastAsia="Calibri" w:hAnsiTheme="minorHAnsi" w:cstheme="minorHAnsi"/>
          <w:color w:val="231F20"/>
          <w:sz w:val="22"/>
          <w:szCs w:val="22"/>
          <w:lang w:val="bs" w:eastAsia="en-US"/>
        </w:rPr>
        <w:t>e</w:t>
      </w:r>
      <w:r w:rsidRPr="00F4385E">
        <w:rPr>
          <w:rFonts w:asciiTheme="minorHAnsi" w:eastAsia="Calibri" w:hAnsiTheme="minorHAnsi" w:cstheme="minorHAnsi"/>
          <w:color w:val="231F20"/>
          <w:sz w:val="22"/>
          <w:szCs w:val="22"/>
          <w:lang w:val="bs" w:eastAsia="en-US"/>
        </w:rPr>
        <w:t xml:space="preserve"> od prejema vseh informacij in podatkov, ki so potrebni za razreševanje težav,</w:t>
      </w:r>
    </w:p>
    <w:p w14:paraId="6B1DA304" w14:textId="77777777" w:rsidR="000A01C6" w:rsidRPr="00F4385E" w:rsidRDefault="000A01C6" w:rsidP="00C639B5">
      <w:pPr>
        <w:pStyle w:val="Telobesedila"/>
        <w:widowControl w:val="0"/>
        <w:numPr>
          <w:ilvl w:val="0"/>
          <w:numId w:val="57"/>
        </w:numPr>
        <w:autoSpaceDE w:val="0"/>
        <w:autoSpaceDN w:val="0"/>
        <w:ind w:right="-2"/>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za velike napake: 1 dan od prejema vseh informacij in podatkov, ki so potrebni za razreševanje težav,</w:t>
      </w:r>
    </w:p>
    <w:p w14:paraId="6B03BD3F" w14:textId="77777777" w:rsidR="000A01C6" w:rsidRPr="00F4385E" w:rsidRDefault="000A01C6" w:rsidP="00C639B5">
      <w:pPr>
        <w:pStyle w:val="Telobesedila"/>
        <w:widowControl w:val="0"/>
        <w:numPr>
          <w:ilvl w:val="0"/>
          <w:numId w:val="57"/>
        </w:numPr>
        <w:autoSpaceDE w:val="0"/>
        <w:autoSpaceDN w:val="0"/>
        <w:ind w:right="-2"/>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za manjše napake: 5 delovnih dni od prejema vseh informacij in podatkov, ki so potrebni za razreševanje težav.</w:t>
      </w:r>
    </w:p>
    <w:p w14:paraId="10FA472D" w14:textId="1F1E8DB7" w:rsidR="000A01C6" w:rsidRPr="00F4385E" w:rsidRDefault="000A01C6" w:rsidP="00964FBA">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V primeru kritične napake mora biti stalno angažirana (celoten čas napake) vsaj ena oseba na strani izvajalca</w:t>
      </w:r>
      <w:r w:rsidR="008C10AB" w:rsidRPr="00F4385E">
        <w:rPr>
          <w:rFonts w:asciiTheme="minorHAnsi" w:eastAsia="Calibri" w:hAnsiTheme="minorHAnsi" w:cstheme="minorHAnsi"/>
          <w:color w:val="231F20"/>
          <w:sz w:val="22"/>
          <w:szCs w:val="22"/>
          <w:lang w:val="bs" w:eastAsia="en-US"/>
        </w:rPr>
        <w:t>.</w:t>
      </w:r>
    </w:p>
    <w:p w14:paraId="6C894A3C" w14:textId="77777777" w:rsidR="000A01C6" w:rsidRPr="00F4385E" w:rsidRDefault="000A01C6" w:rsidP="00DD58DA">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 xml:space="preserve"> V primeru, da napaka ni rešena v istem delovnem dnevu, se preostanek roka za odpravo napake sorazmerno prenese v naslednji delovni dan.</w:t>
      </w:r>
    </w:p>
    <w:p w14:paraId="69F1C52C" w14:textId="5E85EB5E" w:rsidR="000A01C6" w:rsidRPr="00F4385E" w:rsidRDefault="000A01C6" w:rsidP="00DD58DA">
      <w:pPr>
        <w:pStyle w:val="Telobesedila"/>
        <w:widowControl w:val="0"/>
        <w:autoSpaceDE w:val="0"/>
        <w:autoSpaceDN w:val="0"/>
        <w:ind w:firstLine="708"/>
        <w:rPr>
          <w:rFonts w:asciiTheme="minorHAnsi" w:eastAsia="Calibri" w:hAnsiTheme="minorHAnsi" w:cstheme="minorBidi"/>
          <w:color w:val="231F20"/>
          <w:sz w:val="22"/>
          <w:szCs w:val="22"/>
          <w:lang w:eastAsia="en-US"/>
        </w:rPr>
      </w:pPr>
      <w:r w:rsidRPr="3E74C307">
        <w:rPr>
          <w:rFonts w:asciiTheme="minorHAnsi" w:eastAsia="Calibri" w:hAnsiTheme="minorHAnsi" w:cstheme="minorBidi"/>
          <w:color w:val="231F20"/>
          <w:sz w:val="22"/>
          <w:szCs w:val="22"/>
          <w:lang w:eastAsia="en-US"/>
        </w:rPr>
        <w:t xml:space="preserve">Če je potrebno za odpravo napake izvesti namestitev kritičnega popravka sistema (»patch« produkta v okviru iste verzije sistema, ki ne zahteva nadgradnje večjega dela prilagoditev in podatkov), je to strošek dobavitelja. V primeru, da je potrebna nadgradnja na višjo verzijo, ker proizvajalec standardne programske opreme (produkta) oz. modula ponujene rešitve v skladu s svojimi standardnimi pogoji ne bo zgotovil popravka v okviru verzije, ki je v trenutku v uporabi, se po predhodnem dogovoru med naročnikom in dobaviteljem izvede nadgradnja v skladu </w:t>
      </w:r>
      <w:r w:rsidR="00E61C7E" w:rsidRPr="3E74C307">
        <w:rPr>
          <w:rFonts w:asciiTheme="minorHAnsi" w:eastAsia="Calibri" w:hAnsiTheme="minorHAnsi" w:cstheme="minorBidi"/>
          <w:color w:val="231F20"/>
          <w:sz w:val="22"/>
          <w:szCs w:val="22"/>
          <w:lang w:eastAsia="en-US"/>
        </w:rPr>
        <w:t>z 19</w:t>
      </w:r>
      <w:r w:rsidRPr="3E74C307">
        <w:rPr>
          <w:rFonts w:asciiTheme="minorHAnsi" w:eastAsia="Calibri" w:hAnsiTheme="minorHAnsi" w:cstheme="minorBidi"/>
          <w:color w:val="231F20"/>
          <w:sz w:val="22"/>
          <w:szCs w:val="22"/>
          <w:lang w:eastAsia="en-US"/>
        </w:rPr>
        <w:t>. členom te pogodbe.</w:t>
      </w:r>
    </w:p>
    <w:p w14:paraId="7B26200B" w14:textId="77777777" w:rsidR="000A01C6" w:rsidRPr="00F4385E" w:rsidRDefault="000A01C6" w:rsidP="0048277A">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Rok za odpravo posamezne napake se po predhodnem dogovoru med naročnikom in izvajalcem lahko prilagodi, če se izkaže, da je napaka posledica delovanja standardne programske opreme (produkta oz. platforme) in jo lahko odpravi zgolj proizvajalec, ki to izvaja v skladu s svojimi standardnimi pogoji.</w:t>
      </w:r>
    </w:p>
    <w:p w14:paraId="00A837E4" w14:textId="77777777" w:rsidR="000A01C6" w:rsidRPr="00F4385E" w:rsidRDefault="000A01C6" w:rsidP="0048277A">
      <w:pPr>
        <w:pStyle w:val="Telobesedila"/>
        <w:widowControl w:val="0"/>
        <w:autoSpaceDE w:val="0"/>
        <w:autoSpaceDN w:val="0"/>
        <w:rPr>
          <w:rFonts w:asciiTheme="minorHAnsi" w:eastAsia="Calibri" w:hAnsiTheme="minorHAnsi" w:cstheme="minorHAnsi"/>
          <w:color w:val="231F20"/>
          <w:sz w:val="22"/>
          <w:szCs w:val="22"/>
          <w:lang w:val="bs" w:eastAsia="en-US"/>
        </w:rPr>
      </w:pPr>
    </w:p>
    <w:p w14:paraId="5074DCE6" w14:textId="7FFFA379" w:rsidR="000A01C6" w:rsidRPr="00F4385E" w:rsidRDefault="000A01C6"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2E4B50CD" w14:textId="77777777" w:rsidR="000A01C6" w:rsidRPr="00F4385E" w:rsidRDefault="000A01C6" w:rsidP="0048277A">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Odprave napak ponujene rešitve, ki nastanejo v okviru pogodbe in v času garancijskega roka ter niso posledica ravnanja naročnika, so v času garancijskega roka za posamezne prilagoditve oz. posodobitve za naročnika brezplačne in naročnik v zvezi s tem nima nobenih stroškov.</w:t>
      </w:r>
    </w:p>
    <w:p w14:paraId="1A67A756" w14:textId="244939D3" w:rsidR="000A01C6" w:rsidRPr="00F4385E" w:rsidRDefault="000A01C6" w:rsidP="0048277A">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Napake, do katerih je prišlo po krivdi naročnika (tudi v času garancijskega roka), in napake do katerih je prišlo izven garancijskega roka, je izvajalec dolžan odpraviti v dogovorjenih rokih (</w:t>
      </w:r>
      <w:r w:rsidR="00C01487" w:rsidRPr="00F4385E">
        <w:rPr>
          <w:rFonts w:asciiTheme="minorHAnsi" w:eastAsia="Calibri" w:hAnsiTheme="minorHAnsi" w:cstheme="minorHAnsi"/>
          <w:color w:val="231F20"/>
          <w:sz w:val="22"/>
          <w:szCs w:val="22"/>
          <w:lang w:val="bs" w:eastAsia="en-US"/>
        </w:rPr>
        <w:t>24</w:t>
      </w:r>
      <w:r w:rsidRPr="00F4385E">
        <w:rPr>
          <w:rFonts w:asciiTheme="minorHAnsi" w:eastAsia="Calibri" w:hAnsiTheme="minorHAnsi" w:cstheme="minorHAnsi"/>
          <w:color w:val="231F20"/>
          <w:sz w:val="22"/>
          <w:szCs w:val="22"/>
          <w:lang w:val="bs" w:eastAsia="en-US"/>
        </w:rPr>
        <w:t>. člen te pogodbe) in proti plačilu (ob upoštevanju vključenih ur za vzdrževanje in – za presežek ur – urne postavke za usposobljenega strokovnjaka, navedene v ponudbi, ki je priloga te pogodbe).</w:t>
      </w:r>
    </w:p>
    <w:p w14:paraId="4ED06D4F" w14:textId="77777777" w:rsidR="00FA7B96" w:rsidRPr="00F4385E" w:rsidRDefault="00FA7B96" w:rsidP="00F66556">
      <w:pPr>
        <w:pStyle w:val="Telobesedila"/>
        <w:widowControl w:val="0"/>
        <w:autoSpaceDE w:val="0"/>
        <w:autoSpaceDN w:val="0"/>
        <w:ind w:firstLine="284"/>
        <w:rPr>
          <w:rFonts w:asciiTheme="minorHAnsi" w:eastAsia="Calibri" w:hAnsiTheme="minorHAnsi" w:cstheme="minorHAnsi"/>
          <w:color w:val="231F20"/>
          <w:sz w:val="22"/>
          <w:szCs w:val="22"/>
          <w:lang w:val="bs" w:eastAsia="en-US"/>
        </w:rPr>
      </w:pPr>
    </w:p>
    <w:p w14:paraId="0F565FBC" w14:textId="66D4C7CC" w:rsidR="000A01C6" w:rsidRPr="00F4385E" w:rsidRDefault="000A01C6"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7FA37BCC" w14:textId="370A61F8" w:rsidR="000A01C6" w:rsidRPr="00F4385E" w:rsidRDefault="000A01C6" w:rsidP="00F66556">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Izvajalec mora pri izvajanju vzdrževanja upoštevati tudi vse zahteve</w:t>
      </w:r>
      <w:r w:rsidR="00F66556" w:rsidRPr="00F4385E">
        <w:rPr>
          <w:rFonts w:asciiTheme="minorHAnsi" w:eastAsia="Calibri" w:hAnsiTheme="minorHAnsi" w:cstheme="minorHAnsi"/>
          <w:color w:val="231F20"/>
          <w:sz w:val="22"/>
          <w:szCs w:val="22"/>
          <w:lang w:val="bs" w:eastAsia="en-US"/>
        </w:rPr>
        <w:t>, navedene</w:t>
      </w:r>
      <w:r w:rsidRPr="00F4385E">
        <w:rPr>
          <w:rFonts w:asciiTheme="minorHAnsi" w:eastAsia="Calibri" w:hAnsiTheme="minorHAnsi" w:cstheme="minorHAnsi"/>
          <w:color w:val="231F20"/>
          <w:sz w:val="22"/>
          <w:szCs w:val="22"/>
          <w:lang w:val="bs" w:eastAsia="en-US"/>
        </w:rPr>
        <w:t xml:space="preserve"> v </w:t>
      </w:r>
      <w:r w:rsidR="00465FE1" w:rsidRPr="00F4385E">
        <w:rPr>
          <w:rFonts w:asciiTheme="minorHAnsi" w:eastAsia="Calibri" w:hAnsiTheme="minorHAnsi" w:cstheme="minorHAnsi"/>
          <w:color w:val="231F20"/>
          <w:sz w:val="22"/>
          <w:szCs w:val="22"/>
          <w:lang w:val="bs" w:eastAsia="en-US"/>
        </w:rPr>
        <w:t>Specifikaciji zahtev naročnika</w:t>
      </w:r>
      <w:r w:rsidR="0043795D" w:rsidRPr="00F4385E">
        <w:rPr>
          <w:rFonts w:asciiTheme="minorHAnsi" w:eastAsia="Calibri" w:hAnsiTheme="minorHAnsi" w:cstheme="minorHAnsi"/>
          <w:color w:val="231F20"/>
          <w:sz w:val="22"/>
          <w:szCs w:val="22"/>
          <w:lang w:val="bs" w:eastAsia="en-US"/>
        </w:rPr>
        <w:t xml:space="preserve"> </w:t>
      </w:r>
      <w:r w:rsidR="00F66556" w:rsidRPr="00F4385E">
        <w:rPr>
          <w:rFonts w:asciiTheme="minorHAnsi" w:eastAsia="Calibri" w:hAnsiTheme="minorHAnsi" w:cstheme="minorHAnsi"/>
          <w:color w:val="231F20"/>
          <w:sz w:val="22"/>
          <w:szCs w:val="22"/>
          <w:lang w:val="bs" w:eastAsia="en-US"/>
        </w:rPr>
        <w:t>(9. poglavje)</w:t>
      </w:r>
      <w:r w:rsidR="00465FE1" w:rsidRPr="00F4385E">
        <w:rPr>
          <w:rFonts w:asciiTheme="minorHAnsi" w:eastAsia="Calibri" w:hAnsiTheme="minorHAnsi" w:cstheme="minorHAnsi"/>
          <w:color w:val="231F20"/>
          <w:sz w:val="22"/>
          <w:szCs w:val="22"/>
          <w:lang w:val="bs" w:eastAsia="en-US"/>
        </w:rPr>
        <w:t>.</w:t>
      </w:r>
    </w:p>
    <w:p w14:paraId="3DD12C68" w14:textId="77777777" w:rsidR="000A01C6" w:rsidRPr="00F4385E" w:rsidRDefault="000A01C6" w:rsidP="00F25C44">
      <w:pPr>
        <w:pStyle w:val="Telobesedila"/>
        <w:widowControl w:val="0"/>
        <w:autoSpaceDE w:val="0"/>
        <w:autoSpaceDN w:val="0"/>
        <w:ind w:firstLine="284"/>
        <w:rPr>
          <w:rFonts w:asciiTheme="minorHAnsi" w:eastAsia="Calibri" w:hAnsiTheme="minorHAnsi" w:cstheme="minorHAnsi"/>
          <w:color w:val="231F20"/>
          <w:sz w:val="22"/>
          <w:szCs w:val="22"/>
          <w:lang w:val="bs" w:eastAsia="en-US"/>
        </w:rPr>
      </w:pPr>
    </w:p>
    <w:p w14:paraId="784B7D30" w14:textId="77777777" w:rsidR="000A01C6" w:rsidRPr="00F4385E" w:rsidRDefault="000A01C6" w:rsidP="00F17555">
      <w:pPr>
        <w:pStyle w:val="Naslov6"/>
        <w:widowControl w:val="0"/>
        <w:autoSpaceDE w:val="0"/>
        <w:autoSpaceDN w:val="0"/>
        <w:spacing w:before="0" w:line="243" w:lineRule="exact"/>
        <w:jc w:val="both"/>
        <w:rPr>
          <w:rFonts w:asciiTheme="minorHAnsi" w:eastAsia="Calibri" w:hAnsiTheme="minorHAnsi" w:cstheme="minorHAnsi"/>
          <w:b w:val="0"/>
          <w:bCs w:val="0"/>
          <w:color w:val="231F20"/>
          <w:sz w:val="22"/>
          <w:szCs w:val="22"/>
          <w:lang w:val="bs"/>
        </w:rPr>
      </w:pPr>
      <w:r w:rsidRPr="00F4385E">
        <w:rPr>
          <w:rFonts w:asciiTheme="minorHAnsi" w:hAnsiTheme="minorHAnsi" w:cstheme="minorHAnsi"/>
          <w:sz w:val="22"/>
          <w:szCs w:val="22"/>
        </w:rPr>
        <w:t xml:space="preserve"> </w:t>
      </w:r>
      <w:r w:rsidRPr="00F4385E">
        <w:rPr>
          <w:rFonts w:asciiTheme="minorHAnsi" w:eastAsia="Calibri" w:hAnsiTheme="minorHAnsi" w:cstheme="minorHAnsi"/>
          <w:color w:val="231F20"/>
          <w:sz w:val="22"/>
          <w:szCs w:val="22"/>
          <w:lang w:val="bs"/>
        </w:rPr>
        <w:t>Prilagoditve in posodobitve na zahtevo naročnika</w:t>
      </w:r>
    </w:p>
    <w:p w14:paraId="030E9998" w14:textId="575E7B7A" w:rsidR="000A01C6" w:rsidRPr="00F4385E" w:rsidRDefault="000A01C6"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62271922" w14:textId="77777777" w:rsidR="000A01C6" w:rsidRPr="00F4385E" w:rsidRDefault="000A01C6" w:rsidP="00F25C44">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Prilagoditve in posodobitve ponujene rešitve na zahtevo naročnika so spremembe, ki za naročnika pomenijo vsako izboljšano, popravljeno ali novo verzijo enega ali več posameznih modulov rešitve.</w:t>
      </w:r>
    </w:p>
    <w:p w14:paraId="10FC210C" w14:textId="77777777" w:rsidR="000A01C6" w:rsidRPr="00F4385E" w:rsidRDefault="000A01C6" w:rsidP="00F25C44">
      <w:pPr>
        <w:pStyle w:val="Telobesedila"/>
        <w:widowControl w:val="0"/>
        <w:autoSpaceDE w:val="0"/>
        <w:autoSpaceDN w:val="0"/>
        <w:ind w:firstLine="284"/>
        <w:rPr>
          <w:rFonts w:asciiTheme="minorHAnsi" w:eastAsia="Calibri" w:hAnsiTheme="minorHAnsi" w:cstheme="minorHAnsi"/>
          <w:color w:val="231F20"/>
          <w:sz w:val="22"/>
          <w:szCs w:val="22"/>
          <w:lang w:val="bs" w:eastAsia="en-US"/>
        </w:rPr>
      </w:pPr>
    </w:p>
    <w:p w14:paraId="338C7EDC" w14:textId="1321B173" w:rsidR="000A01C6" w:rsidRPr="00F4385E" w:rsidRDefault="000A01C6"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2FEB8BEC" w14:textId="77777777" w:rsidR="000A01C6" w:rsidRPr="00F4385E" w:rsidRDefault="000A01C6" w:rsidP="0068310F">
      <w:pPr>
        <w:pStyle w:val="Telobesedila"/>
        <w:widowControl w:val="0"/>
        <w:autoSpaceDE w:val="0"/>
        <w:autoSpaceDN w:val="0"/>
        <w:ind w:firstLine="708"/>
        <w:rPr>
          <w:rFonts w:asciiTheme="minorHAnsi" w:eastAsia="Calibri" w:hAnsiTheme="minorHAnsi" w:cstheme="minorBidi"/>
          <w:color w:val="231F20"/>
          <w:sz w:val="22"/>
          <w:szCs w:val="22"/>
          <w:lang w:eastAsia="en-US"/>
        </w:rPr>
      </w:pPr>
      <w:r w:rsidRPr="00F4385E">
        <w:rPr>
          <w:rFonts w:asciiTheme="minorHAnsi" w:eastAsia="Calibri" w:hAnsiTheme="minorHAnsi" w:cstheme="minorBidi"/>
          <w:color w:val="231F20"/>
          <w:sz w:val="22"/>
          <w:szCs w:val="22"/>
          <w:lang w:eastAsia="en-US"/>
        </w:rPr>
        <w:t xml:space="preserve">Prilagoditve in posodobitve ponujene rešitve na zahtevo naročnika izvajalcu lahko posreduje le pooblaščeni predstavnik naročnika po tej pogodbi. Naročilo se izvede pisno (preko e-pošte ali namenskega portala ali dopisa) pooblaščenemu predstavniku izvajalca. Izvajalec je naročniku dolžan posredovati obseg del in rok izvedbe zahtevane prilagoditve in/ali posodobitve. Zahtevano prilagoditev in/ali posodobitev izvajalec izvede, ko naročnik potrdi obseg in rok izvedbe del. Za uspešno izvedbo prilagoditve in/ali posodobitve se šteje pisno obvestilo (e-pošta, prijava na </w:t>
      </w:r>
      <w:proofErr w:type="spellStart"/>
      <w:r w:rsidRPr="00F4385E">
        <w:rPr>
          <w:rFonts w:asciiTheme="minorHAnsi" w:eastAsia="Calibri" w:hAnsiTheme="minorHAnsi" w:cstheme="minorBidi"/>
          <w:color w:val="231F20"/>
          <w:sz w:val="22"/>
          <w:szCs w:val="22"/>
          <w:lang w:eastAsia="en-US"/>
        </w:rPr>
        <w:t>namesnki</w:t>
      </w:r>
      <w:proofErr w:type="spellEnd"/>
      <w:r w:rsidRPr="00F4385E">
        <w:rPr>
          <w:rFonts w:asciiTheme="minorHAnsi" w:eastAsia="Calibri" w:hAnsiTheme="minorHAnsi" w:cstheme="minorBidi"/>
          <w:color w:val="231F20"/>
          <w:sz w:val="22"/>
          <w:szCs w:val="22"/>
          <w:lang w:eastAsia="en-US"/>
        </w:rPr>
        <w:t xml:space="preserve"> portal, dopis) pooblaščenega predstavnika naročnika izvajalcu, da je prilagoditev in/ali posodobitev uspešno implementirana in preverjena.</w:t>
      </w:r>
    </w:p>
    <w:p w14:paraId="7A63B9F1" w14:textId="77777777" w:rsidR="000A01C6" w:rsidRPr="00F4385E" w:rsidRDefault="000A01C6" w:rsidP="00F25C44">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lastRenderedPageBreak/>
        <w:t>Izvajalec se je dolžan odzvati na naročila naročnika čim prej po pozivu naročnika, vendar najkasneje v 5 delovnih dneh po pozivu. Pri tem mora odziv vsebovati najmanj okvirni predlog prilagoditve in/ali posodobitve, okvirno oceno del in rok izvedbe.</w:t>
      </w:r>
      <w:r w:rsidRPr="00F4385E">
        <w:rPr>
          <w:rFonts w:asciiTheme="minorHAnsi" w:hAnsiTheme="minorHAnsi" w:cstheme="minorHAnsi"/>
          <w:sz w:val="22"/>
          <w:szCs w:val="22"/>
        </w:rPr>
        <w:t xml:space="preserve"> </w:t>
      </w:r>
      <w:r w:rsidRPr="00F4385E">
        <w:rPr>
          <w:rFonts w:asciiTheme="minorHAnsi" w:eastAsia="Calibri" w:hAnsiTheme="minorHAnsi" w:cstheme="minorHAnsi"/>
          <w:color w:val="231F20"/>
          <w:sz w:val="22"/>
          <w:szCs w:val="22"/>
          <w:lang w:val="bs" w:eastAsia="en-US"/>
        </w:rPr>
        <w:t>Naročnik in izvajalec se za vsako naročilo lahko dogovorita tudi za daljši rok priprave okvirnega predloga.</w:t>
      </w:r>
    </w:p>
    <w:p w14:paraId="5EE15141" w14:textId="614D8ED6" w:rsidR="000A01C6" w:rsidRPr="00F4385E" w:rsidRDefault="000A01C6" w:rsidP="00F25C44">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 xml:space="preserve">Izvajalec mora enak garancijski rok za brezhibno delovanje in odpravo napak, kot je naveden v </w:t>
      </w:r>
      <w:r w:rsidR="00C34266" w:rsidRPr="00F4385E">
        <w:rPr>
          <w:rFonts w:asciiTheme="minorHAnsi" w:eastAsia="Calibri" w:hAnsiTheme="minorHAnsi" w:cstheme="minorHAnsi"/>
          <w:color w:val="231F20"/>
          <w:sz w:val="22"/>
          <w:szCs w:val="22"/>
          <w:lang w:val="bs" w:eastAsia="en-US"/>
        </w:rPr>
        <w:t>8</w:t>
      </w:r>
      <w:r w:rsidRPr="00F4385E">
        <w:rPr>
          <w:rFonts w:asciiTheme="minorHAnsi" w:eastAsia="Calibri" w:hAnsiTheme="minorHAnsi" w:cstheme="minorHAnsi"/>
          <w:color w:val="231F20"/>
          <w:sz w:val="22"/>
          <w:szCs w:val="22"/>
          <w:lang w:val="bs" w:eastAsia="en-US"/>
        </w:rPr>
        <w:t>. členu te pogodbe, zagotavljati tudi za vse navedene dodelave in posodobitve na zahtevo naročnika. Garancijski rok začne teči od prevzema prilagoditve oz. posodobitve s strani naročnika.</w:t>
      </w:r>
    </w:p>
    <w:p w14:paraId="04F70A73" w14:textId="2BF18B18" w:rsidR="000A01C6" w:rsidRPr="00F4385E" w:rsidRDefault="000A01C6" w:rsidP="00F25C44">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Izvajalec je tekom celotnega časa veljavnosti pogodbe dolžan izvajati prilagoditve in posodobitve po enakem postopku, s preizkušanjem (</w:t>
      </w:r>
      <w:r w:rsidR="0092713F" w:rsidRPr="00F4385E">
        <w:rPr>
          <w:rFonts w:asciiTheme="minorHAnsi" w:eastAsia="Calibri" w:hAnsiTheme="minorHAnsi" w:cstheme="minorHAnsi"/>
          <w:color w:val="231F20"/>
          <w:sz w:val="22"/>
          <w:szCs w:val="22"/>
          <w:lang w:val="bs" w:eastAsia="en-US"/>
        </w:rPr>
        <w:t>kot je to določeno v Specifikaciji zahtev naročnika</w:t>
      </w:r>
      <w:r w:rsidRPr="00F4385E">
        <w:rPr>
          <w:rFonts w:asciiTheme="minorHAnsi" w:eastAsia="Calibri" w:hAnsiTheme="minorHAnsi" w:cstheme="minorHAnsi"/>
          <w:color w:val="231F20"/>
          <w:sz w:val="22"/>
          <w:szCs w:val="22"/>
          <w:lang w:val="bs" w:eastAsia="en-US"/>
        </w:rPr>
        <w:t>) ter s sprotno predajo in osveževanjem dokumentacije (</w:t>
      </w:r>
      <w:r w:rsidR="00C01487" w:rsidRPr="00F4385E">
        <w:rPr>
          <w:rFonts w:asciiTheme="minorHAnsi" w:eastAsia="Calibri" w:hAnsiTheme="minorHAnsi" w:cstheme="minorHAnsi"/>
          <w:color w:val="231F20"/>
          <w:sz w:val="22"/>
          <w:szCs w:val="22"/>
          <w:lang w:val="bs" w:eastAsia="en-US"/>
        </w:rPr>
        <w:t>10</w:t>
      </w:r>
      <w:r w:rsidRPr="00F4385E">
        <w:rPr>
          <w:rFonts w:asciiTheme="minorHAnsi" w:eastAsia="Calibri" w:hAnsiTheme="minorHAnsi" w:cstheme="minorHAnsi"/>
          <w:color w:val="231F20"/>
          <w:sz w:val="22"/>
          <w:szCs w:val="22"/>
          <w:lang w:val="bs" w:eastAsia="en-US"/>
        </w:rPr>
        <w:t>. člen).</w:t>
      </w:r>
    </w:p>
    <w:p w14:paraId="14589D78" w14:textId="4844B76B" w:rsidR="000A01C6" w:rsidRPr="00F4385E" w:rsidRDefault="000A01C6" w:rsidP="00F25C44">
      <w:pPr>
        <w:pStyle w:val="Telobesedila"/>
        <w:widowControl w:val="0"/>
        <w:autoSpaceDE w:val="0"/>
        <w:autoSpaceDN w:val="0"/>
        <w:ind w:firstLine="708"/>
        <w:rPr>
          <w:rFonts w:asciiTheme="minorHAnsi" w:eastAsia="Calibri" w:hAnsiTheme="minorHAnsi" w:cstheme="minorHAnsi"/>
          <w:color w:val="231F20"/>
          <w:sz w:val="22"/>
          <w:szCs w:val="22"/>
          <w:lang w:val="bs" w:eastAsia="en-US"/>
        </w:rPr>
      </w:pPr>
      <w:r w:rsidRPr="00F4385E">
        <w:rPr>
          <w:rFonts w:asciiTheme="minorHAnsi" w:eastAsia="Calibri" w:hAnsiTheme="minorHAnsi" w:cstheme="minorHAnsi"/>
          <w:color w:val="231F20"/>
          <w:sz w:val="22"/>
          <w:szCs w:val="22"/>
          <w:lang w:val="bs" w:eastAsia="en-US"/>
        </w:rPr>
        <w:t>Naročnik ima pravico, da pri naročilu prilagoditev najprej izkoristi morebitne neizkoriščene ure za redno vzdrževanje, ostale ure pa je naročnik dolžan plačati ob upoštevanju urne postavke za usposobljenega strokovnjaka, navedene v ponudbi, ki je priloga te pogodbe.</w:t>
      </w:r>
    </w:p>
    <w:p w14:paraId="464D15A8" w14:textId="77777777" w:rsidR="00356EEF" w:rsidRPr="00F4385E" w:rsidRDefault="00356EEF" w:rsidP="002F0423">
      <w:pPr>
        <w:tabs>
          <w:tab w:val="left" w:pos="540"/>
        </w:tabs>
        <w:jc w:val="both"/>
        <w:rPr>
          <w:rFonts w:ascii="Calibri" w:hAnsi="Calibri" w:cs="Calibri"/>
          <w:b/>
          <w:sz w:val="22"/>
          <w:szCs w:val="22"/>
        </w:rPr>
      </w:pPr>
    </w:p>
    <w:p w14:paraId="2FD2ECF0" w14:textId="77777777" w:rsidR="002F0423" w:rsidRPr="00F4385E" w:rsidRDefault="002F0423" w:rsidP="002F0423">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SPLOŠNE OBVEZNOSTI IN JAMSTVA IZVAJALCA</w:t>
      </w:r>
    </w:p>
    <w:p w14:paraId="49D88F20"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13F79399" w14:textId="77777777" w:rsidR="002F0423" w:rsidRPr="00F4385E" w:rsidRDefault="002F0423" w:rsidP="002F0423">
      <w:pPr>
        <w:pStyle w:val="Brezrazmikov"/>
        <w:jc w:val="both"/>
        <w:rPr>
          <w:rFonts w:asciiTheme="minorHAnsi" w:hAnsiTheme="minorHAnsi"/>
          <w:szCs w:val="21"/>
        </w:rPr>
      </w:pPr>
      <w:r w:rsidRPr="00F4385E">
        <w:rPr>
          <w:rFonts w:asciiTheme="minorHAnsi" w:hAnsiTheme="minorHAnsi"/>
          <w:szCs w:val="21"/>
        </w:rPr>
        <w:tab/>
        <w:t>Izvajalec se obvezuje izvesti prevzete dobave in storitve v skladu z dokumentacijo JN in ponudbeno dokumentacijo, pravili stroke, veljavnimi predpisi in standardi.</w:t>
      </w:r>
    </w:p>
    <w:p w14:paraId="62B33A6A" w14:textId="551993F6" w:rsidR="002F0423" w:rsidRPr="00F4385E" w:rsidRDefault="002F0423" w:rsidP="002F0423">
      <w:pPr>
        <w:pStyle w:val="Brezrazmikov"/>
        <w:jc w:val="both"/>
        <w:rPr>
          <w:rFonts w:asciiTheme="minorHAnsi" w:hAnsiTheme="minorHAnsi"/>
          <w:szCs w:val="21"/>
        </w:rPr>
      </w:pPr>
      <w:r w:rsidRPr="00F4385E">
        <w:rPr>
          <w:rFonts w:asciiTheme="minorHAnsi" w:hAnsiTheme="minorHAnsi" w:cstheme="minorHAnsi"/>
          <w:szCs w:val="21"/>
        </w:rPr>
        <w:tab/>
        <w:t>Izvajalec je odgovoren za strokovno, kvaliteto in funkcionalno pravilnost izvedenih storitev</w:t>
      </w:r>
      <w:r w:rsidR="00E14A2C" w:rsidRPr="00F4385E">
        <w:rPr>
          <w:rFonts w:asciiTheme="minorHAnsi" w:hAnsiTheme="minorHAnsi" w:cstheme="minorHAnsi"/>
          <w:szCs w:val="21"/>
        </w:rPr>
        <w:t xml:space="preserve"> ter mora: </w:t>
      </w:r>
    </w:p>
    <w:p w14:paraId="10D4D0BF" w14:textId="77777777" w:rsidR="002F0423" w:rsidRPr="00F4385E" w:rsidRDefault="002F0423" w:rsidP="00A05B32">
      <w:pPr>
        <w:numPr>
          <w:ilvl w:val="0"/>
          <w:numId w:val="15"/>
        </w:numPr>
        <w:jc w:val="both"/>
        <w:rPr>
          <w:rFonts w:asciiTheme="minorHAnsi" w:hAnsiTheme="minorHAnsi" w:cstheme="minorHAnsi"/>
          <w:sz w:val="22"/>
          <w:szCs w:val="21"/>
        </w:rPr>
      </w:pPr>
      <w:r w:rsidRPr="00F4385E">
        <w:rPr>
          <w:rFonts w:asciiTheme="minorHAnsi" w:hAnsiTheme="minorHAnsi" w:cstheme="minorHAnsi"/>
          <w:sz w:val="22"/>
          <w:szCs w:val="21"/>
        </w:rPr>
        <w:t>izvajati svoje pogodbene obveznosti v dogovorjenih rokih,</w:t>
      </w:r>
    </w:p>
    <w:p w14:paraId="4F58F9DD" w14:textId="6EFA8C9F" w:rsidR="002F0423" w:rsidRPr="00F4385E" w:rsidRDefault="002F0423" w:rsidP="00A05B32">
      <w:pPr>
        <w:numPr>
          <w:ilvl w:val="0"/>
          <w:numId w:val="15"/>
        </w:numPr>
        <w:jc w:val="both"/>
        <w:rPr>
          <w:rFonts w:asciiTheme="minorHAnsi" w:hAnsiTheme="minorHAnsi" w:cstheme="minorHAnsi"/>
          <w:sz w:val="22"/>
          <w:szCs w:val="21"/>
        </w:rPr>
      </w:pPr>
      <w:r w:rsidRPr="00F4385E">
        <w:rPr>
          <w:rFonts w:asciiTheme="minorHAnsi" w:hAnsiTheme="minorHAnsi" w:cstheme="minorHAnsi"/>
          <w:sz w:val="22"/>
          <w:szCs w:val="21"/>
        </w:rPr>
        <w:t>pri izvajanju pogodbenih obveznosti uporabljati napredne informacijske tehnologije in metode,</w:t>
      </w:r>
    </w:p>
    <w:p w14:paraId="23768242" w14:textId="73788FF7" w:rsidR="002F0423" w:rsidRPr="00F4385E" w:rsidRDefault="002F0423" w:rsidP="00A05B32">
      <w:pPr>
        <w:numPr>
          <w:ilvl w:val="0"/>
          <w:numId w:val="15"/>
        </w:numPr>
        <w:jc w:val="both"/>
        <w:rPr>
          <w:rFonts w:asciiTheme="minorHAnsi" w:hAnsiTheme="minorHAnsi" w:cstheme="minorHAnsi"/>
          <w:sz w:val="22"/>
          <w:szCs w:val="21"/>
        </w:rPr>
      </w:pPr>
      <w:r w:rsidRPr="00F4385E">
        <w:rPr>
          <w:rFonts w:asciiTheme="minorHAnsi" w:hAnsiTheme="minorHAnsi" w:cstheme="minorHAnsi"/>
          <w:sz w:val="22"/>
          <w:szCs w:val="21"/>
        </w:rPr>
        <w:t xml:space="preserve">ves čas trajanja pogodbe zagotavljati ključno tehnično osebje, navedeno v </w:t>
      </w:r>
      <w:r w:rsidR="007F343E" w:rsidRPr="00F4385E">
        <w:rPr>
          <w:rFonts w:asciiTheme="minorHAnsi" w:hAnsiTheme="minorHAnsi" w:cstheme="minorHAnsi"/>
          <w:sz w:val="22"/>
          <w:szCs w:val="21"/>
        </w:rPr>
        <w:t xml:space="preserve">prijavi </w:t>
      </w:r>
      <w:r w:rsidRPr="00F4385E">
        <w:rPr>
          <w:rFonts w:asciiTheme="minorHAnsi" w:hAnsiTheme="minorHAnsi" w:cstheme="minorHAnsi"/>
          <w:sz w:val="22"/>
          <w:szCs w:val="21"/>
        </w:rPr>
        <w:t>(PRILOGA D/</w:t>
      </w:r>
      <w:r w:rsidR="007F343E" w:rsidRPr="00F4385E">
        <w:rPr>
          <w:rFonts w:asciiTheme="minorHAnsi" w:hAnsiTheme="minorHAnsi" w:cstheme="minorHAnsi"/>
          <w:sz w:val="22"/>
          <w:szCs w:val="21"/>
        </w:rPr>
        <w:t>6</w:t>
      </w:r>
      <w:r w:rsidRPr="00F4385E">
        <w:rPr>
          <w:rFonts w:asciiTheme="minorHAnsi" w:hAnsiTheme="minorHAnsi" w:cstheme="minorHAnsi"/>
          <w:sz w:val="22"/>
          <w:szCs w:val="21"/>
        </w:rPr>
        <w:t xml:space="preserve">). V primeru zamenjave teh oseb, mora izvajalec naročniku predlagati nove osebe, ki izpolnjujejo </w:t>
      </w:r>
      <w:r w:rsidR="00E14A2C" w:rsidRPr="00F4385E">
        <w:rPr>
          <w:rFonts w:asciiTheme="minorHAnsi" w:hAnsiTheme="minorHAnsi" w:cstheme="minorHAnsi"/>
          <w:sz w:val="22"/>
          <w:szCs w:val="21"/>
        </w:rPr>
        <w:t xml:space="preserve">vse </w:t>
      </w:r>
      <w:r w:rsidRPr="00F4385E">
        <w:rPr>
          <w:rFonts w:asciiTheme="minorHAnsi" w:hAnsiTheme="minorHAnsi" w:cstheme="minorHAnsi"/>
          <w:sz w:val="22"/>
          <w:szCs w:val="21"/>
        </w:rPr>
        <w:t>zahteve iz dokumentacije JN, katere mora naročnik potrditi</w:t>
      </w:r>
      <w:r w:rsidR="007D26A4" w:rsidRPr="00F4385E">
        <w:rPr>
          <w:rFonts w:asciiTheme="minorHAnsi" w:hAnsiTheme="minorHAnsi" w:cstheme="minorHAnsi"/>
          <w:sz w:val="22"/>
          <w:szCs w:val="21"/>
        </w:rPr>
        <w:t xml:space="preserve"> (</w:t>
      </w:r>
      <w:r w:rsidR="00C01487" w:rsidRPr="00F4385E">
        <w:rPr>
          <w:rFonts w:asciiTheme="minorHAnsi" w:hAnsiTheme="minorHAnsi" w:cstheme="minorHAnsi"/>
          <w:sz w:val="22"/>
          <w:szCs w:val="21"/>
        </w:rPr>
        <w:t>12</w:t>
      </w:r>
      <w:r w:rsidR="00331972" w:rsidRPr="00F4385E">
        <w:rPr>
          <w:rFonts w:asciiTheme="minorHAnsi" w:hAnsiTheme="minorHAnsi" w:cstheme="minorHAnsi"/>
          <w:sz w:val="22"/>
          <w:szCs w:val="21"/>
        </w:rPr>
        <w:t>. člen te pogodbe</w:t>
      </w:r>
      <w:r w:rsidR="007D26A4" w:rsidRPr="00F4385E">
        <w:rPr>
          <w:rFonts w:asciiTheme="minorHAnsi" w:hAnsiTheme="minorHAnsi" w:cstheme="minorHAnsi"/>
          <w:sz w:val="22"/>
          <w:szCs w:val="21"/>
        </w:rPr>
        <w:t>)</w:t>
      </w:r>
      <w:r w:rsidRPr="00F4385E">
        <w:rPr>
          <w:rFonts w:asciiTheme="minorHAnsi" w:hAnsiTheme="minorHAnsi" w:cstheme="minorHAnsi"/>
          <w:sz w:val="22"/>
          <w:szCs w:val="21"/>
        </w:rPr>
        <w:t>,</w:t>
      </w:r>
    </w:p>
    <w:p w14:paraId="0D7D67B5" w14:textId="65F235BA" w:rsidR="00E14A2C" w:rsidRPr="00F4385E" w:rsidRDefault="007F343E" w:rsidP="00A05B32">
      <w:pPr>
        <w:numPr>
          <w:ilvl w:val="0"/>
          <w:numId w:val="15"/>
        </w:numPr>
        <w:jc w:val="both"/>
        <w:rPr>
          <w:rFonts w:asciiTheme="minorHAnsi" w:hAnsiTheme="minorHAnsi" w:cstheme="minorBidi"/>
          <w:sz w:val="22"/>
          <w:szCs w:val="22"/>
        </w:rPr>
      </w:pPr>
      <w:r w:rsidRPr="00F4385E">
        <w:rPr>
          <w:rFonts w:asciiTheme="minorHAnsi" w:hAnsiTheme="minorHAnsi" w:cstheme="minorBidi"/>
          <w:sz w:val="22"/>
          <w:szCs w:val="22"/>
        </w:rPr>
        <w:t>k</w:t>
      </w:r>
      <w:r w:rsidR="5B25553D" w:rsidRPr="00F4385E">
        <w:rPr>
          <w:rFonts w:asciiTheme="minorHAnsi" w:hAnsiTheme="minorHAnsi" w:cstheme="minorBidi"/>
          <w:sz w:val="22"/>
          <w:szCs w:val="22"/>
        </w:rPr>
        <w:t>riti stroške za nadgradnjo stojne opreme (HW) v primeru</w:t>
      </w:r>
      <w:r w:rsidR="00977F1D" w:rsidRPr="00F4385E">
        <w:rPr>
          <w:rFonts w:asciiTheme="minorHAnsi" w:hAnsiTheme="minorHAnsi" w:cstheme="minorBidi"/>
          <w:sz w:val="22"/>
          <w:szCs w:val="22"/>
        </w:rPr>
        <w:t>,</w:t>
      </w:r>
      <w:r w:rsidR="5B25553D" w:rsidRPr="00F4385E">
        <w:rPr>
          <w:rFonts w:asciiTheme="minorHAnsi" w:hAnsiTheme="minorHAnsi" w:cstheme="minorBidi"/>
          <w:sz w:val="22"/>
          <w:szCs w:val="22"/>
        </w:rPr>
        <w:t xml:space="preserve"> da je bila ta </w:t>
      </w:r>
      <w:r w:rsidR="00977F1D" w:rsidRPr="00F4385E">
        <w:rPr>
          <w:rFonts w:asciiTheme="minorHAnsi" w:hAnsiTheme="minorHAnsi" w:cstheme="minorBidi"/>
          <w:sz w:val="22"/>
          <w:szCs w:val="22"/>
        </w:rPr>
        <w:t xml:space="preserve">s strani izvajalca </w:t>
      </w:r>
      <w:r w:rsidR="5B25553D" w:rsidRPr="00F4385E">
        <w:rPr>
          <w:rFonts w:asciiTheme="minorHAnsi" w:hAnsiTheme="minorHAnsi" w:cstheme="minorBidi"/>
          <w:sz w:val="22"/>
          <w:szCs w:val="22"/>
        </w:rPr>
        <w:t>neustrezno specificirana</w:t>
      </w:r>
      <w:r w:rsidR="3E4A0E89" w:rsidRPr="00F4385E">
        <w:rPr>
          <w:rFonts w:asciiTheme="minorHAnsi" w:hAnsiTheme="minorHAnsi" w:cstheme="minorBidi"/>
          <w:sz w:val="22"/>
          <w:szCs w:val="22"/>
        </w:rPr>
        <w:t xml:space="preserve"> za zahtevano delovanje celotnega sistema </w:t>
      </w:r>
      <w:r w:rsidR="00585711" w:rsidRPr="00F4385E">
        <w:rPr>
          <w:rFonts w:asciiTheme="minorHAnsi" w:hAnsiTheme="minorHAnsi" w:cstheme="minorBidi"/>
          <w:sz w:val="22"/>
          <w:szCs w:val="22"/>
        </w:rPr>
        <w:t>s</w:t>
      </w:r>
      <w:r w:rsidR="3E4A0E89" w:rsidRPr="00F4385E">
        <w:rPr>
          <w:rFonts w:asciiTheme="minorHAnsi" w:hAnsiTheme="minorHAnsi" w:cstheme="minorBidi"/>
          <w:sz w:val="22"/>
          <w:szCs w:val="22"/>
        </w:rPr>
        <w:t xml:space="preserve"> strani naročnika,</w:t>
      </w:r>
    </w:p>
    <w:p w14:paraId="10C74586" w14:textId="73E48310" w:rsidR="006B1E96" w:rsidRPr="00F4385E" w:rsidRDefault="006B1E96" w:rsidP="00A05B32">
      <w:pPr>
        <w:numPr>
          <w:ilvl w:val="0"/>
          <w:numId w:val="15"/>
        </w:numPr>
        <w:jc w:val="both"/>
        <w:rPr>
          <w:rFonts w:asciiTheme="minorHAnsi" w:hAnsiTheme="minorHAnsi" w:cstheme="minorHAnsi"/>
          <w:sz w:val="22"/>
          <w:szCs w:val="21"/>
        </w:rPr>
      </w:pPr>
      <w:r w:rsidRPr="00F4385E">
        <w:rPr>
          <w:rFonts w:asciiTheme="minorHAnsi" w:hAnsiTheme="minorHAnsi" w:cstheme="minorHAnsi"/>
          <w:sz w:val="22"/>
          <w:szCs w:val="21"/>
        </w:rPr>
        <w:t>zagotavljati, da se bodo posamezni strokovnjaki udeleževali operativnih sestankov, ki se nanašajo na njihovo področje</w:t>
      </w:r>
      <w:r w:rsidR="003A6876" w:rsidRPr="00F4385E">
        <w:rPr>
          <w:rFonts w:asciiTheme="minorHAnsi" w:hAnsiTheme="minorHAnsi" w:cstheme="minorHAnsi"/>
          <w:sz w:val="22"/>
          <w:szCs w:val="21"/>
        </w:rPr>
        <w:t>,</w:t>
      </w:r>
    </w:p>
    <w:p w14:paraId="146FD1D4" w14:textId="77777777" w:rsidR="002F0423" w:rsidRPr="00F4385E" w:rsidRDefault="002F0423" w:rsidP="00A05B32">
      <w:pPr>
        <w:numPr>
          <w:ilvl w:val="0"/>
          <w:numId w:val="15"/>
        </w:numPr>
        <w:jc w:val="both"/>
        <w:rPr>
          <w:rFonts w:asciiTheme="minorHAnsi" w:hAnsiTheme="minorHAnsi" w:cstheme="minorHAnsi"/>
          <w:sz w:val="22"/>
          <w:szCs w:val="21"/>
        </w:rPr>
      </w:pPr>
      <w:r w:rsidRPr="00F4385E">
        <w:rPr>
          <w:rFonts w:asciiTheme="minorHAnsi" w:hAnsiTheme="minorHAnsi" w:cstheme="minorHAnsi"/>
          <w:sz w:val="22"/>
          <w:szCs w:val="21"/>
        </w:rPr>
        <w:t>naročniku pravočasno in aktivno podajati zahteve s točno definirano vsebino informacij in podatkov, ki jih rabi za kakovostno in pravočasno izvedbo del po tej pogodbi,</w:t>
      </w:r>
    </w:p>
    <w:p w14:paraId="20D1802B" w14:textId="77777777" w:rsidR="002F0423" w:rsidRPr="00F4385E" w:rsidRDefault="002F0423" w:rsidP="00A05B32">
      <w:pPr>
        <w:numPr>
          <w:ilvl w:val="0"/>
          <w:numId w:val="15"/>
        </w:numPr>
        <w:jc w:val="both"/>
        <w:rPr>
          <w:rFonts w:asciiTheme="minorHAnsi" w:hAnsiTheme="minorHAnsi" w:cstheme="minorHAnsi"/>
          <w:sz w:val="22"/>
          <w:szCs w:val="21"/>
        </w:rPr>
      </w:pPr>
      <w:r w:rsidRPr="00F4385E">
        <w:rPr>
          <w:rFonts w:asciiTheme="minorHAnsi" w:hAnsiTheme="minorHAnsi" w:cstheme="minorHAnsi"/>
          <w:sz w:val="22"/>
          <w:szCs w:val="21"/>
        </w:rPr>
        <w:t>obveščati naročnika o pravicah in novostih na področju naročene opreme,</w:t>
      </w:r>
    </w:p>
    <w:p w14:paraId="202EB668" w14:textId="77777777" w:rsidR="002F0423" w:rsidRPr="00F4385E" w:rsidRDefault="002F0423" w:rsidP="00A05B32">
      <w:pPr>
        <w:numPr>
          <w:ilvl w:val="0"/>
          <w:numId w:val="15"/>
        </w:numPr>
        <w:jc w:val="both"/>
        <w:rPr>
          <w:rFonts w:asciiTheme="minorHAnsi" w:hAnsiTheme="minorHAnsi" w:cstheme="minorHAnsi"/>
          <w:sz w:val="22"/>
          <w:szCs w:val="21"/>
        </w:rPr>
      </w:pPr>
      <w:r w:rsidRPr="00F4385E">
        <w:rPr>
          <w:rFonts w:asciiTheme="minorHAnsi" w:hAnsiTheme="minorHAnsi" w:cstheme="minorHAnsi"/>
          <w:sz w:val="22"/>
          <w:szCs w:val="21"/>
        </w:rPr>
        <w:t xml:space="preserve">varovati poslovno skrivnost naročnika in njegovih partnerjev, kakor tudi skrivnost vseh tehničnih podlog, tehničnih podatkov in ostalih informacij, </w:t>
      </w:r>
    </w:p>
    <w:p w14:paraId="3B1883E1" w14:textId="77777777" w:rsidR="002F0423" w:rsidRPr="00F4385E" w:rsidRDefault="002F0423" w:rsidP="00A05B32">
      <w:pPr>
        <w:numPr>
          <w:ilvl w:val="0"/>
          <w:numId w:val="15"/>
        </w:numPr>
        <w:jc w:val="both"/>
        <w:rPr>
          <w:rFonts w:asciiTheme="minorHAnsi" w:hAnsiTheme="minorHAnsi" w:cstheme="minorHAnsi"/>
          <w:sz w:val="22"/>
          <w:szCs w:val="21"/>
        </w:rPr>
      </w:pPr>
      <w:r w:rsidRPr="00F4385E">
        <w:rPr>
          <w:rFonts w:asciiTheme="minorHAnsi" w:hAnsiTheme="minorHAnsi" w:cstheme="minorHAnsi"/>
          <w:sz w:val="22"/>
          <w:szCs w:val="21"/>
        </w:rPr>
        <w:t>zagotoviti, da bodo vsi delavci, ki bodo izvajali dela na podlagi te pogodbe, izpolnjevali vsakokratne morebitne zdravstvene ukrepe za zajezitev širjenja okužb nalezljivih bolezni.</w:t>
      </w:r>
    </w:p>
    <w:p w14:paraId="36882F3F" w14:textId="1B807374" w:rsidR="002F0423" w:rsidRPr="00F4385E" w:rsidRDefault="002F0423" w:rsidP="002F0423">
      <w:pPr>
        <w:pStyle w:val="Telobesedila2"/>
        <w:tabs>
          <w:tab w:val="left" w:pos="360"/>
        </w:tabs>
        <w:rPr>
          <w:rFonts w:asciiTheme="minorHAnsi" w:hAnsiTheme="minorHAnsi" w:cstheme="minorHAnsi"/>
          <w:b w:val="0"/>
          <w:sz w:val="22"/>
          <w:szCs w:val="21"/>
        </w:rPr>
      </w:pPr>
      <w:r w:rsidRPr="00F4385E">
        <w:rPr>
          <w:rFonts w:asciiTheme="minorHAnsi" w:hAnsiTheme="minorHAnsi" w:cstheme="minorHAnsi"/>
          <w:b w:val="0"/>
          <w:sz w:val="22"/>
          <w:szCs w:val="21"/>
        </w:rPr>
        <w:tab/>
      </w:r>
      <w:r w:rsidRPr="00F4385E">
        <w:rPr>
          <w:rFonts w:asciiTheme="minorHAnsi" w:hAnsiTheme="minorHAnsi" w:cstheme="minorHAnsi"/>
          <w:b w:val="0"/>
          <w:sz w:val="22"/>
          <w:szCs w:val="21"/>
        </w:rPr>
        <w:tab/>
        <w:t>Izvajalec je odškodninsko odgovoren za škodo, ki jo povzroči, za vso škodo, ki bi med izvrševanjem pogodbenih obveznosti</w:t>
      </w:r>
      <w:r w:rsidR="00F86CEE" w:rsidRPr="00F4385E">
        <w:rPr>
          <w:rFonts w:asciiTheme="minorHAnsi" w:hAnsiTheme="minorHAnsi" w:cstheme="minorHAnsi"/>
          <w:b w:val="0"/>
          <w:sz w:val="22"/>
          <w:szCs w:val="21"/>
        </w:rPr>
        <w:t xml:space="preserve"> s strani izvajalca </w:t>
      </w:r>
      <w:r w:rsidRPr="00F4385E">
        <w:rPr>
          <w:rFonts w:asciiTheme="minorHAnsi" w:hAnsiTheme="minorHAnsi" w:cstheme="minorHAnsi"/>
          <w:b w:val="0"/>
          <w:sz w:val="22"/>
          <w:szCs w:val="21"/>
        </w:rPr>
        <w:t>nastala naročniku zaradi napak, nedelovanja ali nepravilnega delovanja predmeta pogodbe, v skladu s splošnimi načeli odškodninske odgovornosti</w:t>
      </w:r>
      <w:r w:rsidR="00F86CEE" w:rsidRPr="00F4385E">
        <w:rPr>
          <w:rFonts w:asciiTheme="minorHAnsi" w:hAnsiTheme="minorHAnsi" w:cstheme="minorHAnsi"/>
          <w:b w:val="0"/>
          <w:sz w:val="22"/>
          <w:szCs w:val="21"/>
        </w:rPr>
        <w:t xml:space="preserve"> in do višine pogodbene vrednosti</w:t>
      </w:r>
      <w:r w:rsidRPr="00F4385E">
        <w:rPr>
          <w:rFonts w:asciiTheme="minorHAnsi" w:hAnsiTheme="minorHAnsi" w:cstheme="minorHAnsi"/>
          <w:b w:val="0"/>
          <w:sz w:val="22"/>
          <w:szCs w:val="21"/>
        </w:rPr>
        <w:t xml:space="preserve">. </w:t>
      </w:r>
    </w:p>
    <w:p w14:paraId="21895BEE"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Izvajalec v svoje izdelke ne bo vgradil nobenega mehanizma, ki bi mu v informacijskem in komunikacijskem sistemu naročnika omogočal kakršenkoli iznos informacij, spreminjanje podatkov ali programske opreme, dostop do kateregakoli dela računalniškega sistema brez vednosti ali nadzora naročnika. V primeru storitve ali poskusa storitve dejanja iz prejšnjega stavka, je že sklenjena pogodba nična.</w:t>
      </w:r>
    </w:p>
    <w:p w14:paraId="2D987D59" w14:textId="77777777" w:rsidR="002F0423" w:rsidRPr="00F4385E" w:rsidRDefault="002F0423" w:rsidP="002F0423">
      <w:pPr>
        <w:tabs>
          <w:tab w:val="left" w:pos="360"/>
        </w:tabs>
        <w:ind w:right="22"/>
        <w:jc w:val="both"/>
        <w:rPr>
          <w:rFonts w:asciiTheme="minorHAnsi" w:hAnsiTheme="minorHAnsi" w:cs="Arial"/>
          <w:sz w:val="22"/>
          <w:szCs w:val="22"/>
        </w:rPr>
      </w:pPr>
    </w:p>
    <w:p w14:paraId="4E0D8889"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06C5EFA3" w14:textId="3FE6876A" w:rsidR="002F0423" w:rsidRPr="00F4385E" w:rsidRDefault="002F0423" w:rsidP="002F0423">
      <w:pPr>
        <w:pStyle w:val="Telobesedila2"/>
        <w:tabs>
          <w:tab w:val="left" w:pos="360"/>
        </w:tabs>
        <w:rPr>
          <w:rFonts w:asciiTheme="minorHAnsi" w:hAnsiTheme="minorHAnsi" w:cstheme="minorHAnsi"/>
          <w:b w:val="0"/>
          <w:sz w:val="22"/>
          <w:szCs w:val="22"/>
        </w:rPr>
      </w:pPr>
      <w:r w:rsidRPr="00F4385E">
        <w:rPr>
          <w:rFonts w:asciiTheme="minorHAnsi" w:hAnsiTheme="minorHAnsi" w:cstheme="minorHAnsi"/>
          <w:b w:val="0"/>
          <w:sz w:val="22"/>
          <w:szCs w:val="22"/>
        </w:rPr>
        <w:tab/>
      </w:r>
      <w:r w:rsidRPr="00F4385E">
        <w:rPr>
          <w:rFonts w:asciiTheme="minorHAnsi" w:hAnsiTheme="minorHAnsi" w:cstheme="minorHAnsi"/>
          <w:b w:val="0"/>
          <w:sz w:val="22"/>
          <w:szCs w:val="22"/>
        </w:rPr>
        <w:tab/>
        <w:t xml:space="preserve">Izvajalcu oziroma njegovim zaposlenim je vstop v </w:t>
      </w:r>
      <w:r w:rsidR="000D0A9A" w:rsidRPr="00F4385E">
        <w:rPr>
          <w:rFonts w:asciiTheme="minorHAnsi" w:hAnsiTheme="minorHAnsi" w:cstheme="minorHAnsi"/>
          <w:b w:val="0"/>
          <w:sz w:val="22"/>
          <w:szCs w:val="22"/>
        </w:rPr>
        <w:t xml:space="preserve">naročnikove </w:t>
      </w:r>
      <w:r w:rsidRPr="00F4385E">
        <w:rPr>
          <w:rFonts w:asciiTheme="minorHAnsi" w:hAnsiTheme="minorHAnsi" w:cstheme="minorHAnsi"/>
          <w:b w:val="0"/>
          <w:sz w:val="22"/>
          <w:szCs w:val="22"/>
        </w:rPr>
        <w:t>objekte, dovoljen le v prisotnosti predstavnika naročnika</w:t>
      </w:r>
      <w:r w:rsidR="000D0A9A" w:rsidRPr="00F4385E">
        <w:rPr>
          <w:rFonts w:asciiTheme="minorHAnsi" w:hAnsiTheme="minorHAnsi" w:cstheme="minorHAnsi"/>
          <w:b w:val="0"/>
          <w:sz w:val="22"/>
          <w:szCs w:val="22"/>
        </w:rPr>
        <w:t>.</w:t>
      </w:r>
      <w:r w:rsidRPr="00F4385E">
        <w:rPr>
          <w:rFonts w:asciiTheme="minorHAnsi" w:hAnsiTheme="minorHAnsi" w:cstheme="minorHAnsi"/>
          <w:b w:val="0"/>
          <w:sz w:val="22"/>
          <w:szCs w:val="22"/>
        </w:rPr>
        <w:t xml:space="preserve"> Predstavnik naročnika ima pravico, da pred vstopom v objekt preveri istovetnost izvajalca oziroma njegovega delavca.</w:t>
      </w:r>
    </w:p>
    <w:p w14:paraId="7286EDB2" w14:textId="77777777" w:rsidR="002F0423" w:rsidRPr="00F4385E" w:rsidRDefault="002F0423" w:rsidP="002F0423">
      <w:pPr>
        <w:pStyle w:val="Telobesedila2"/>
        <w:tabs>
          <w:tab w:val="left" w:pos="360"/>
        </w:tabs>
        <w:rPr>
          <w:rFonts w:asciiTheme="minorHAnsi" w:hAnsiTheme="minorHAnsi" w:cstheme="minorHAnsi"/>
          <w:b w:val="0"/>
          <w:sz w:val="22"/>
          <w:szCs w:val="22"/>
        </w:rPr>
      </w:pPr>
      <w:r w:rsidRPr="00F4385E">
        <w:rPr>
          <w:rFonts w:asciiTheme="minorHAnsi" w:hAnsiTheme="minorHAnsi" w:cstheme="minorHAnsi"/>
          <w:b w:val="0"/>
          <w:sz w:val="22"/>
          <w:szCs w:val="22"/>
        </w:rPr>
        <w:lastRenderedPageBreak/>
        <w:tab/>
      </w:r>
      <w:r w:rsidRPr="00F4385E">
        <w:rPr>
          <w:rFonts w:asciiTheme="minorHAnsi" w:hAnsiTheme="minorHAnsi" w:cstheme="minorHAnsi"/>
          <w:b w:val="0"/>
          <w:sz w:val="22"/>
          <w:szCs w:val="22"/>
        </w:rPr>
        <w:tab/>
      </w:r>
      <w:r w:rsidRPr="00F4385E">
        <w:rPr>
          <w:rFonts w:asciiTheme="minorHAnsi" w:hAnsiTheme="minorHAnsi" w:cstheme="minorBidi"/>
          <w:b w:val="0"/>
          <w:sz w:val="22"/>
          <w:szCs w:val="22"/>
        </w:rPr>
        <w:t xml:space="preserve">Predstavnik naročnika je dolžan v objektih označiti območja, ki so za vstop prepovedana, oziroma na morebitna nevarna območja opozoriti izvajalca. Izvajalec je dolžan ta območja spoštovati, ker je to pomembno tako za njegovo varnost (oziroma varnost njegovih delavcev) kot tudi za varnost obratovanja objekta. </w:t>
      </w:r>
    </w:p>
    <w:p w14:paraId="3D59A952" w14:textId="26F88CCB" w:rsidR="002F0423" w:rsidRPr="00F4385E" w:rsidRDefault="00612DF9" w:rsidP="79E59EDA">
      <w:pPr>
        <w:pStyle w:val="Telobesedila2"/>
        <w:tabs>
          <w:tab w:val="left" w:pos="360"/>
        </w:tabs>
        <w:ind w:firstLine="708"/>
        <w:rPr>
          <w:rFonts w:asciiTheme="minorHAnsi" w:hAnsiTheme="minorHAnsi" w:cstheme="minorBidi"/>
          <w:b w:val="0"/>
          <w:sz w:val="22"/>
          <w:szCs w:val="22"/>
        </w:rPr>
      </w:pPr>
      <w:r w:rsidRPr="00F4385E">
        <w:rPr>
          <w:rFonts w:asciiTheme="minorHAnsi" w:hAnsiTheme="minorHAnsi" w:cstheme="minorBidi"/>
          <w:b w:val="0"/>
          <w:sz w:val="22"/>
          <w:szCs w:val="22"/>
        </w:rPr>
        <w:t>(</w:t>
      </w:r>
      <w:r w:rsidR="1ED4E444" w:rsidRPr="00F4385E">
        <w:rPr>
          <w:rFonts w:asciiTheme="minorHAnsi" w:hAnsiTheme="minorHAnsi" w:cstheme="minorBidi"/>
          <w:b w:val="0"/>
          <w:sz w:val="22"/>
          <w:szCs w:val="22"/>
        </w:rPr>
        <w:t xml:space="preserve">Velja za </w:t>
      </w:r>
      <w:r w:rsidRPr="00F4385E">
        <w:rPr>
          <w:rFonts w:asciiTheme="minorHAnsi" w:hAnsiTheme="minorHAnsi" w:cstheme="minorBidi"/>
          <w:b w:val="0"/>
          <w:sz w:val="22"/>
          <w:szCs w:val="22"/>
        </w:rPr>
        <w:t xml:space="preserve">naročnika </w:t>
      </w:r>
      <w:r w:rsidR="1ED4E444" w:rsidRPr="00F4385E">
        <w:rPr>
          <w:rFonts w:asciiTheme="minorHAnsi" w:hAnsiTheme="minorHAnsi" w:cstheme="minorBidi"/>
          <w:b w:val="0"/>
          <w:sz w:val="22"/>
          <w:szCs w:val="22"/>
        </w:rPr>
        <w:t>ELEKTRO GORENJSKA</w:t>
      </w:r>
      <w:r w:rsidRPr="00F4385E">
        <w:rPr>
          <w:rFonts w:asciiTheme="minorHAnsi" w:hAnsiTheme="minorHAnsi" w:cstheme="minorBidi"/>
          <w:b w:val="0"/>
          <w:sz w:val="22"/>
          <w:szCs w:val="22"/>
        </w:rPr>
        <w:t>,</w:t>
      </w:r>
      <w:r w:rsidR="1ED4E444" w:rsidRPr="00F4385E">
        <w:rPr>
          <w:rFonts w:asciiTheme="minorHAnsi" w:hAnsiTheme="minorHAnsi" w:cstheme="minorBidi"/>
          <w:b w:val="0"/>
          <w:sz w:val="22"/>
          <w:szCs w:val="22"/>
        </w:rPr>
        <w:t xml:space="preserve"> </w:t>
      </w:r>
      <w:proofErr w:type="spellStart"/>
      <w:r w:rsidR="1ED4E444" w:rsidRPr="00F4385E">
        <w:rPr>
          <w:rFonts w:asciiTheme="minorHAnsi" w:hAnsiTheme="minorHAnsi" w:cstheme="minorBidi"/>
          <w:b w:val="0"/>
          <w:sz w:val="22"/>
          <w:szCs w:val="22"/>
        </w:rPr>
        <w:t>d.d</w:t>
      </w:r>
      <w:proofErr w:type="spellEnd"/>
      <w:r w:rsidR="1ED4E444" w:rsidRPr="00F4385E">
        <w:rPr>
          <w:rFonts w:asciiTheme="minorHAnsi" w:hAnsiTheme="minorHAnsi" w:cstheme="minorBidi"/>
          <w:b w:val="0"/>
          <w:sz w:val="22"/>
          <w:szCs w:val="22"/>
        </w:rPr>
        <w:t>.</w:t>
      </w:r>
      <w:r w:rsidRPr="00F4385E">
        <w:rPr>
          <w:rFonts w:asciiTheme="minorHAnsi" w:hAnsiTheme="minorHAnsi" w:cstheme="minorBidi"/>
          <w:b w:val="0"/>
          <w:sz w:val="22"/>
          <w:szCs w:val="22"/>
        </w:rPr>
        <w:t>)</w:t>
      </w:r>
      <w:r w:rsidR="1ED4E444" w:rsidRPr="00F4385E">
        <w:rPr>
          <w:rFonts w:asciiTheme="minorHAnsi" w:hAnsiTheme="minorHAnsi" w:cstheme="minorBidi"/>
          <w:b w:val="0"/>
          <w:sz w:val="22"/>
          <w:szCs w:val="22"/>
        </w:rPr>
        <w:t xml:space="preserve"> </w:t>
      </w:r>
      <w:r w:rsidR="002F0423" w:rsidRPr="00F4385E">
        <w:rPr>
          <w:rFonts w:asciiTheme="minorHAnsi" w:hAnsiTheme="minorHAnsi" w:cstheme="minorBidi"/>
          <w:b w:val="0"/>
          <w:sz w:val="22"/>
          <w:szCs w:val="22"/>
        </w:rPr>
        <w:t>Izvajalec je dolžan pred pričetkom del podpisati tudi 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 ki je sestavni del pogodbe in enako zavezujoč kot pogodba.</w:t>
      </w:r>
    </w:p>
    <w:p w14:paraId="2EB3429A" w14:textId="4B9478D3" w:rsidR="47D584FC" w:rsidRPr="00F4385E" w:rsidRDefault="00B152BE" w:rsidP="79E59EDA">
      <w:pPr>
        <w:pStyle w:val="Telobesedila2"/>
        <w:tabs>
          <w:tab w:val="left" w:pos="360"/>
        </w:tabs>
        <w:spacing w:line="259" w:lineRule="auto"/>
        <w:ind w:firstLine="708"/>
        <w:rPr>
          <w:rFonts w:asciiTheme="minorHAnsi" w:hAnsiTheme="minorHAnsi" w:cstheme="minorBidi"/>
          <w:b w:val="0"/>
          <w:sz w:val="22"/>
          <w:szCs w:val="22"/>
        </w:rPr>
      </w:pPr>
      <w:r w:rsidRPr="00F4385E">
        <w:rPr>
          <w:rFonts w:asciiTheme="minorHAnsi" w:hAnsiTheme="minorHAnsi" w:cstheme="minorBidi"/>
          <w:b w:val="0"/>
          <w:sz w:val="22"/>
          <w:szCs w:val="22"/>
        </w:rPr>
        <w:t>(v</w:t>
      </w:r>
      <w:r w:rsidR="47D584FC" w:rsidRPr="00F4385E">
        <w:rPr>
          <w:rFonts w:asciiTheme="minorHAnsi" w:hAnsiTheme="minorHAnsi" w:cstheme="minorBidi"/>
          <w:b w:val="0"/>
          <w:sz w:val="22"/>
          <w:szCs w:val="22"/>
        </w:rPr>
        <w:t xml:space="preserve">elja za </w:t>
      </w:r>
      <w:r w:rsidRPr="00F4385E">
        <w:rPr>
          <w:rFonts w:asciiTheme="minorHAnsi" w:hAnsiTheme="minorHAnsi" w:cstheme="minorBidi"/>
          <w:b w:val="0"/>
          <w:sz w:val="22"/>
          <w:szCs w:val="22"/>
        </w:rPr>
        <w:t xml:space="preserve">naročnika </w:t>
      </w:r>
      <w:r w:rsidR="47D584FC" w:rsidRPr="00F4385E">
        <w:rPr>
          <w:rFonts w:asciiTheme="minorHAnsi" w:hAnsiTheme="minorHAnsi" w:cstheme="minorBidi"/>
          <w:b w:val="0"/>
          <w:sz w:val="22"/>
          <w:szCs w:val="22"/>
        </w:rPr>
        <w:t xml:space="preserve">ELEKTRO MARIBOR </w:t>
      </w:r>
      <w:proofErr w:type="spellStart"/>
      <w:r w:rsidR="47D584FC" w:rsidRPr="00F4385E">
        <w:rPr>
          <w:rFonts w:asciiTheme="minorHAnsi" w:hAnsiTheme="minorHAnsi" w:cstheme="minorBidi"/>
          <w:b w:val="0"/>
          <w:sz w:val="22"/>
          <w:szCs w:val="22"/>
        </w:rPr>
        <w:t>d.d</w:t>
      </w:r>
      <w:proofErr w:type="spellEnd"/>
      <w:r w:rsidR="47D584FC" w:rsidRPr="00F4385E">
        <w:rPr>
          <w:rFonts w:asciiTheme="minorHAnsi" w:hAnsiTheme="minorHAnsi" w:cstheme="minorBidi"/>
          <w:b w:val="0"/>
          <w:sz w:val="22"/>
          <w:szCs w:val="22"/>
        </w:rPr>
        <w:t>.</w:t>
      </w:r>
      <w:r w:rsidRPr="00F4385E">
        <w:rPr>
          <w:rFonts w:asciiTheme="minorHAnsi" w:hAnsiTheme="minorHAnsi" w:cstheme="minorBidi"/>
          <w:b w:val="0"/>
          <w:sz w:val="22"/>
          <w:szCs w:val="22"/>
        </w:rPr>
        <w:t>)</w:t>
      </w:r>
      <w:r w:rsidR="47D584FC" w:rsidRPr="00F4385E">
        <w:rPr>
          <w:rFonts w:asciiTheme="minorHAnsi" w:hAnsiTheme="minorHAnsi" w:cstheme="minorBidi"/>
          <w:b w:val="0"/>
          <w:sz w:val="22"/>
          <w:szCs w:val="22"/>
        </w:rPr>
        <w:t xml:space="preserve"> Izvajalec je dolžan pred pričetkom del podpisati tudi pisni sporazum na skupnih deloviščih (</w:t>
      </w:r>
      <w:hyperlink r:id="rId14" w:anchor="39.%20%C4%8Dlen">
        <w:r w:rsidR="47D584FC" w:rsidRPr="00F4385E">
          <w:rPr>
            <w:rFonts w:asciiTheme="minorHAnsi" w:hAnsiTheme="minorHAnsi" w:cstheme="minorBidi"/>
            <w:b w:val="0"/>
            <w:sz w:val="22"/>
            <w:szCs w:val="22"/>
          </w:rPr>
          <w:t>Uradni list RS, št. 43/2011 z dne 3. 6. 2011: 39. člen ZVZD-1</w:t>
        </w:r>
      </w:hyperlink>
      <w:r w:rsidR="47D584FC" w:rsidRPr="00F4385E">
        <w:rPr>
          <w:rFonts w:asciiTheme="minorHAnsi" w:hAnsiTheme="minorHAnsi" w:cstheme="minorBidi"/>
          <w:b w:val="0"/>
          <w:sz w:val="22"/>
          <w:szCs w:val="22"/>
        </w:rPr>
        <w:t xml:space="preserve">), ki bo urejal skupne ukrepe za zagotavljanje varnosti in zdravja pri delu na delovišču Elektro Maribor, </w:t>
      </w:r>
      <w:proofErr w:type="spellStart"/>
      <w:r w:rsidR="47D584FC" w:rsidRPr="00F4385E">
        <w:rPr>
          <w:rFonts w:asciiTheme="minorHAnsi" w:hAnsiTheme="minorHAnsi" w:cstheme="minorBidi"/>
          <w:b w:val="0"/>
          <w:sz w:val="22"/>
          <w:szCs w:val="22"/>
        </w:rPr>
        <w:t>d.d</w:t>
      </w:r>
      <w:proofErr w:type="spellEnd"/>
      <w:r w:rsidR="47D584FC" w:rsidRPr="00F4385E">
        <w:rPr>
          <w:rFonts w:asciiTheme="minorHAnsi" w:hAnsiTheme="minorHAnsi" w:cstheme="minorBidi"/>
          <w:b w:val="0"/>
          <w:sz w:val="22"/>
          <w:szCs w:val="22"/>
        </w:rPr>
        <w:t>. in bo vseboval prilogo: Podlaga za izdelavo varnostnih načrtov za izvajanje vzdrževalnih in rekonstrukcijskih del v elektronskih računalniških centrih (v fizični obliki). V kolikor bo izdelan posebni varnostni načrt, je v tem primeru priloga pisnega sporazuma brezpredmetna.</w:t>
      </w:r>
    </w:p>
    <w:p w14:paraId="6E172B92" w14:textId="77777777" w:rsidR="002F0423" w:rsidRPr="00F4385E" w:rsidRDefault="002F0423" w:rsidP="002F0423">
      <w:pPr>
        <w:pStyle w:val="Telobesedila"/>
        <w:tabs>
          <w:tab w:val="left" w:pos="426"/>
        </w:tabs>
        <w:rPr>
          <w:rFonts w:asciiTheme="minorHAnsi" w:hAnsiTheme="minorHAnsi" w:cstheme="minorHAnsi"/>
          <w:sz w:val="22"/>
          <w:szCs w:val="21"/>
        </w:rPr>
      </w:pPr>
    </w:p>
    <w:p w14:paraId="09EF778E" w14:textId="77777777" w:rsidR="002F0423" w:rsidRPr="00F4385E" w:rsidRDefault="002F0423" w:rsidP="002F0423">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OBVEZNOSTI NAROČNIKA</w:t>
      </w:r>
    </w:p>
    <w:p w14:paraId="42CA2B46"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60EAE81B" w14:textId="77777777" w:rsidR="002F0423" w:rsidRPr="00F4385E" w:rsidRDefault="002F0423" w:rsidP="002F0423">
      <w:pPr>
        <w:pStyle w:val="Brezrazmikov"/>
        <w:ind w:firstLine="708"/>
        <w:jc w:val="both"/>
        <w:rPr>
          <w:rFonts w:asciiTheme="minorHAnsi" w:hAnsiTheme="minorHAnsi"/>
          <w:szCs w:val="21"/>
        </w:rPr>
      </w:pPr>
      <w:r w:rsidRPr="00F4385E">
        <w:rPr>
          <w:rFonts w:asciiTheme="minorHAnsi" w:hAnsiTheme="minorHAnsi"/>
          <w:szCs w:val="21"/>
        </w:rPr>
        <w:t>Naročnik se obvezuje:</w:t>
      </w:r>
    </w:p>
    <w:p w14:paraId="2ED73F2F" w14:textId="77777777" w:rsidR="002F0423" w:rsidRPr="00F4385E" w:rsidRDefault="002F0423" w:rsidP="00A05B32">
      <w:pPr>
        <w:pStyle w:val="Brezrazmikov"/>
        <w:numPr>
          <w:ilvl w:val="0"/>
          <w:numId w:val="14"/>
        </w:numPr>
        <w:jc w:val="both"/>
        <w:rPr>
          <w:rFonts w:asciiTheme="minorHAnsi" w:hAnsiTheme="minorHAnsi"/>
          <w:szCs w:val="21"/>
        </w:rPr>
      </w:pPr>
      <w:r w:rsidRPr="00F4385E">
        <w:rPr>
          <w:rFonts w:asciiTheme="minorHAnsi" w:hAnsiTheme="minorHAnsi"/>
          <w:szCs w:val="21"/>
        </w:rPr>
        <w:t xml:space="preserve">predati izvajalcu vso dokumentacijo, ki je potrebna za izvedbo del po tej pogodbi ter mu nuditi vse potrebne informacije za izvedbo del po tej pogodbi, </w:t>
      </w:r>
    </w:p>
    <w:p w14:paraId="12B1BCA1" w14:textId="77777777" w:rsidR="002F0423" w:rsidRPr="00F4385E" w:rsidRDefault="002F0423" w:rsidP="00A05B32">
      <w:pPr>
        <w:pStyle w:val="Brezrazmikov"/>
        <w:numPr>
          <w:ilvl w:val="0"/>
          <w:numId w:val="14"/>
        </w:numPr>
        <w:jc w:val="both"/>
        <w:rPr>
          <w:rFonts w:asciiTheme="minorHAnsi" w:hAnsiTheme="minorHAnsi"/>
          <w:szCs w:val="21"/>
        </w:rPr>
      </w:pPr>
      <w:r w:rsidRPr="00F4385E">
        <w:rPr>
          <w:rFonts w:asciiTheme="minorHAnsi" w:hAnsiTheme="minorHAnsi"/>
          <w:szCs w:val="21"/>
        </w:rPr>
        <w:t xml:space="preserve">sodelovati z izvajalcem s ciljem, da se prevzete obveznosti izvršijo pravočasno, </w:t>
      </w:r>
    </w:p>
    <w:p w14:paraId="479E1F4A" w14:textId="77777777" w:rsidR="002F0423" w:rsidRPr="00F4385E" w:rsidRDefault="002F0423" w:rsidP="00A05B32">
      <w:pPr>
        <w:pStyle w:val="Brezrazmikov"/>
        <w:numPr>
          <w:ilvl w:val="0"/>
          <w:numId w:val="14"/>
        </w:numPr>
        <w:jc w:val="both"/>
        <w:rPr>
          <w:rFonts w:asciiTheme="minorHAnsi" w:hAnsiTheme="minorHAnsi"/>
          <w:szCs w:val="21"/>
        </w:rPr>
      </w:pPr>
      <w:r w:rsidRPr="00F4385E">
        <w:rPr>
          <w:rFonts w:asciiTheme="minorHAnsi" w:hAnsiTheme="minorHAnsi"/>
          <w:szCs w:val="21"/>
        </w:rPr>
        <w:t>pravočasno obvestiti izvajalca o vseh spremembah in novo nastalih situacijah, ki bi lahko imele vpliv na izvršitev prevzetih storitev in njeno realizacijo,</w:t>
      </w:r>
    </w:p>
    <w:p w14:paraId="18233992" w14:textId="77777777" w:rsidR="002F0423" w:rsidRPr="00F4385E" w:rsidRDefault="002F0423" w:rsidP="00A05B32">
      <w:pPr>
        <w:pStyle w:val="Brezrazmikov"/>
        <w:numPr>
          <w:ilvl w:val="0"/>
          <w:numId w:val="14"/>
        </w:numPr>
        <w:jc w:val="both"/>
        <w:rPr>
          <w:rFonts w:asciiTheme="minorHAnsi" w:hAnsiTheme="minorHAnsi"/>
          <w:szCs w:val="21"/>
        </w:rPr>
      </w:pPr>
      <w:r w:rsidRPr="00F4385E">
        <w:rPr>
          <w:rFonts w:asciiTheme="minorHAnsi" w:hAnsiTheme="minorHAnsi"/>
          <w:szCs w:val="21"/>
        </w:rPr>
        <w:t>varovati kot poslovno skrivnost vse podatke, ki jih izve od izvajalca,</w:t>
      </w:r>
    </w:p>
    <w:p w14:paraId="1A6447CB" w14:textId="77777777" w:rsidR="002F0423" w:rsidRPr="00F4385E" w:rsidRDefault="002F0423" w:rsidP="00A05B32">
      <w:pPr>
        <w:pStyle w:val="Brezrazmikov"/>
        <w:numPr>
          <w:ilvl w:val="0"/>
          <w:numId w:val="14"/>
        </w:numPr>
        <w:jc w:val="both"/>
        <w:rPr>
          <w:rFonts w:asciiTheme="minorHAnsi" w:hAnsiTheme="minorHAnsi"/>
          <w:szCs w:val="21"/>
        </w:rPr>
      </w:pPr>
      <w:r w:rsidRPr="00F4385E">
        <w:rPr>
          <w:rFonts w:asciiTheme="minorHAnsi" w:hAnsiTheme="minorHAnsi"/>
          <w:szCs w:val="21"/>
        </w:rPr>
        <w:t>izvajati plačilne obveznosti, izhajajoče iz pogodbe.</w:t>
      </w:r>
    </w:p>
    <w:p w14:paraId="42F31449" w14:textId="77777777" w:rsidR="00AF04EC" w:rsidRPr="00F4385E" w:rsidRDefault="00AF04EC" w:rsidP="002F0423">
      <w:pPr>
        <w:pStyle w:val="Telobesedila"/>
        <w:tabs>
          <w:tab w:val="left" w:pos="426"/>
        </w:tabs>
        <w:rPr>
          <w:rFonts w:asciiTheme="minorHAnsi" w:hAnsiTheme="minorHAnsi" w:cstheme="minorHAnsi"/>
          <w:b/>
          <w:sz w:val="22"/>
          <w:szCs w:val="21"/>
        </w:rPr>
      </w:pPr>
    </w:p>
    <w:p w14:paraId="5A3DADD7" w14:textId="77777777" w:rsidR="00AF04EC" w:rsidRPr="00F4385E" w:rsidRDefault="00AF04EC" w:rsidP="00AF04EC">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0B42E9D3" w14:textId="1195078C" w:rsidR="00AF04EC" w:rsidRPr="00F4385E" w:rsidRDefault="00AF04EC" w:rsidP="000F2C6B">
      <w:pPr>
        <w:pStyle w:val="EGNavaden"/>
        <w:ind w:left="720"/>
        <w:rPr>
          <w:sz w:val="22"/>
        </w:rPr>
      </w:pPr>
      <w:bookmarkStart w:id="11" w:name="_Hlk133305379"/>
      <w:r w:rsidRPr="00F4385E">
        <w:rPr>
          <w:sz w:val="22"/>
        </w:rPr>
        <w:t>Naročnik ima naslednje varnostne zahteve:</w:t>
      </w:r>
    </w:p>
    <w:p w14:paraId="2110F987" w14:textId="2FBD743E" w:rsidR="00AF04EC" w:rsidRPr="00F4385E" w:rsidRDefault="00AF04EC" w:rsidP="00C639B5">
      <w:pPr>
        <w:pStyle w:val="EGNavaden"/>
        <w:numPr>
          <w:ilvl w:val="0"/>
          <w:numId w:val="59"/>
        </w:numPr>
        <w:rPr>
          <w:sz w:val="22"/>
        </w:rPr>
      </w:pPr>
      <w:r w:rsidRPr="00F4385E">
        <w:rPr>
          <w:sz w:val="22"/>
        </w:rPr>
        <w:t>Izvajalec sprejema zavezo, da bo aplikacijo/sistem/rešitev pripravil v skladu z dobrimi praksami s področja informacijske varnosti in upošteval varne načine konfiguracije in razvoja programske opreme.</w:t>
      </w:r>
    </w:p>
    <w:p w14:paraId="23417A86" w14:textId="2D6BE747" w:rsidR="00AF04EC" w:rsidRPr="00F4385E" w:rsidRDefault="00AF04EC" w:rsidP="00C639B5">
      <w:pPr>
        <w:pStyle w:val="EGNavaden"/>
        <w:numPr>
          <w:ilvl w:val="0"/>
          <w:numId w:val="59"/>
        </w:numPr>
        <w:rPr>
          <w:sz w:val="22"/>
        </w:rPr>
      </w:pPr>
      <w:r w:rsidRPr="00F4385E">
        <w:rPr>
          <w:sz w:val="22"/>
        </w:rPr>
        <w:t>Pred vpeljavo aplikacije/sistema/rešitve v produkcijsko okolje</w:t>
      </w:r>
      <w:r w:rsidR="003009C5" w:rsidRPr="00F4385E">
        <w:rPr>
          <w:sz w:val="22"/>
        </w:rPr>
        <w:t>,</w:t>
      </w:r>
      <w:r w:rsidRPr="00F4385E">
        <w:rPr>
          <w:sz w:val="22"/>
        </w:rPr>
        <w:t xml:space="preserve"> bo naročnik (skupaj z </w:t>
      </w:r>
      <w:r w:rsidR="00722BE0" w:rsidRPr="00F4385E">
        <w:rPr>
          <w:sz w:val="22"/>
        </w:rPr>
        <w:t xml:space="preserve">morebitnimi </w:t>
      </w:r>
      <w:r w:rsidRPr="00F4385E">
        <w:rPr>
          <w:sz w:val="22"/>
        </w:rPr>
        <w:t>drugim</w:t>
      </w:r>
      <w:r w:rsidR="00722BE0" w:rsidRPr="00F4385E">
        <w:rPr>
          <w:sz w:val="22"/>
        </w:rPr>
        <w:t>i</w:t>
      </w:r>
      <w:r w:rsidRPr="00F4385E">
        <w:rPr>
          <w:sz w:val="22"/>
        </w:rPr>
        <w:t xml:space="preserve"> zunanjimi izvajalc</w:t>
      </w:r>
      <w:r w:rsidR="00722BE0" w:rsidRPr="00F4385E">
        <w:rPr>
          <w:sz w:val="22"/>
        </w:rPr>
        <w:t>i</w:t>
      </w:r>
      <w:r w:rsidRPr="00F4385E">
        <w:rPr>
          <w:sz w:val="22"/>
        </w:rPr>
        <w:t>) izvedel varnostni pregled.</w:t>
      </w:r>
    </w:p>
    <w:p w14:paraId="22062F4A" w14:textId="77CA0E6A" w:rsidR="00AF04EC" w:rsidRPr="00F4385E" w:rsidRDefault="00AF04EC" w:rsidP="00C639B5">
      <w:pPr>
        <w:pStyle w:val="EGNavaden"/>
        <w:numPr>
          <w:ilvl w:val="0"/>
          <w:numId w:val="59"/>
        </w:numPr>
        <w:rPr>
          <w:sz w:val="22"/>
        </w:rPr>
      </w:pPr>
      <w:r w:rsidRPr="00F4385E">
        <w:rPr>
          <w:sz w:val="22"/>
        </w:rPr>
        <w:t>Varnostni pregledi se izvajajo v skladu z dobrimi praksami s področja informacijske varnosti ali drugimi priporočili (OWASP TOP 10, IOT TOP 10 …)</w:t>
      </w:r>
      <w:r w:rsidR="00933F98" w:rsidRPr="00F4385E">
        <w:rPr>
          <w:sz w:val="22"/>
        </w:rPr>
        <w:t>.</w:t>
      </w:r>
    </w:p>
    <w:p w14:paraId="6250DDBB" w14:textId="16F34027" w:rsidR="00AF04EC" w:rsidRPr="00F4385E" w:rsidRDefault="00AF04EC" w:rsidP="00C639B5">
      <w:pPr>
        <w:pStyle w:val="EGNavaden"/>
        <w:numPr>
          <w:ilvl w:val="0"/>
          <w:numId w:val="59"/>
        </w:numPr>
        <w:rPr>
          <w:sz w:val="22"/>
        </w:rPr>
      </w:pPr>
      <w:r w:rsidRPr="00F4385E">
        <w:rPr>
          <w:sz w:val="22"/>
        </w:rPr>
        <w:t>Za uspešen prevzem aplikacija/sistem/rešitev ne sme imeti visoko kritičnih in srednje kritičnih varnostnih pomanjkljivosti</w:t>
      </w:r>
      <w:r w:rsidR="00BB4A57" w:rsidRPr="00F4385E">
        <w:rPr>
          <w:rStyle w:val="Sprotnaopomba-sklic"/>
          <w:rFonts w:cstheme="minorHAnsi"/>
          <w:sz w:val="22"/>
        </w:rPr>
        <w:footnoteReference w:id="12"/>
      </w:r>
      <w:r w:rsidRPr="00F4385E">
        <w:rPr>
          <w:sz w:val="22"/>
        </w:rPr>
        <w:t>.</w:t>
      </w:r>
    </w:p>
    <w:p w14:paraId="53574372" w14:textId="77777777" w:rsidR="00AF04EC" w:rsidRPr="00F4385E" w:rsidRDefault="00AF04EC" w:rsidP="00C639B5">
      <w:pPr>
        <w:pStyle w:val="EGNavaden"/>
        <w:numPr>
          <w:ilvl w:val="0"/>
          <w:numId w:val="59"/>
        </w:numPr>
        <w:rPr>
          <w:sz w:val="22"/>
        </w:rPr>
      </w:pPr>
      <w:r w:rsidRPr="00F4385E">
        <w:rPr>
          <w:sz w:val="22"/>
        </w:rPr>
        <w:t>Odprava pomanjkljivosti mora biti izvedena kvalitetno in dokumentirano. Po odpravi pomanjkljivosti se izvede preverba s ponovno izvedbo varnostnega preverjanja.</w:t>
      </w:r>
    </w:p>
    <w:p w14:paraId="55C3578F" w14:textId="77777777" w:rsidR="00AF04EC" w:rsidRPr="00F4385E" w:rsidRDefault="00AF04EC" w:rsidP="00C639B5">
      <w:pPr>
        <w:pStyle w:val="EGNavaden"/>
        <w:numPr>
          <w:ilvl w:val="0"/>
          <w:numId w:val="59"/>
        </w:numPr>
        <w:rPr>
          <w:sz w:val="22"/>
        </w:rPr>
      </w:pPr>
      <w:r w:rsidRPr="00F4385E">
        <w:rPr>
          <w:sz w:val="22"/>
        </w:rPr>
        <w:t>Stroški za odpravo pomanjkljivosti so breme dobavitelja programske/strojne rešitve.</w:t>
      </w:r>
    </w:p>
    <w:p w14:paraId="4202FF69" w14:textId="3E310DAC" w:rsidR="00AF04EC" w:rsidRPr="00F4385E" w:rsidRDefault="00AF04EC" w:rsidP="00C639B5">
      <w:pPr>
        <w:pStyle w:val="EGNavaden"/>
        <w:numPr>
          <w:ilvl w:val="0"/>
          <w:numId w:val="59"/>
        </w:numPr>
        <w:rPr>
          <w:sz w:val="22"/>
        </w:rPr>
      </w:pPr>
      <w:r w:rsidRPr="00F4385E">
        <w:rPr>
          <w:sz w:val="22"/>
        </w:rPr>
        <w:t>Strošek prvega in drugega varnostnega pregleda nosi naročnik. V primeru, da se izkaže, da pomanjkljivosti po drugem varnostnem preverjanju še vedno niso odpravljene in so potrebni še nadaljnji varnostni pregledi (</w:t>
      </w:r>
      <w:r w:rsidR="00A55170" w:rsidRPr="00F4385E">
        <w:rPr>
          <w:sz w:val="22"/>
        </w:rPr>
        <w:t>tretji</w:t>
      </w:r>
      <w:r w:rsidRPr="00F4385E">
        <w:rPr>
          <w:sz w:val="22"/>
        </w:rPr>
        <w:t xml:space="preserve">, </w:t>
      </w:r>
      <w:r w:rsidR="00A55170" w:rsidRPr="00F4385E">
        <w:rPr>
          <w:sz w:val="22"/>
        </w:rPr>
        <w:t>četrti</w:t>
      </w:r>
      <w:r w:rsidRPr="00F4385E">
        <w:rPr>
          <w:sz w:val="22"/>
        </w:rPr>
        <w:t xml:space="preserve"> it</w:t>
      </w:r>
      <w:r w:rsidR="00CD7940" w:rsidRPr="00F4385E">
        <w:rPr>
          <w:sz w:val="22"/>
        </w:rPr>
        <w:t>n</w:t>
      </w:r>
      <w:r w:rsidRPr="00F4385E">
        <w:rPr>
          <w:sz w:val="22"/>
        </w:rPr>
        <w:t xml:space="preserve">.), nosi stroške teh dodatnih pregledov </w:t>
      </w:r>
      <w:r w:rsidR="00CD7940" w:rsidRPr="00F4385E">
        <w:rPr>
          <w:sz w:val="22"/>
        </w:rPr>
        <w:t>izvajalec</w:t>
      </w:r>
      <w:r w:rsidRPr="00F4385E">
        <w:rPr>
          <w:sz w:val="22"/>
        </w:rPr>
        <w:t xml:space="preserve"> aplikacije/sistema/rešitve.</w:t>
      </w:r>
    </w:p>
    <w:p w14:paraId="080D3FA8" w14:textId="2E9476EC" w:rsidR="00AF04EC" w:rsidRPr="00F4385E" w:rsidRDefault="00D13857" w:rsidP="00C639B5">
      <w:pPr>
        <w:pStyle w:val="EGNavaden"/>
        <w:numPr>
          <w:ilvl w:val="0"/>
          <w:numId w:val="59"/>
        </w:numPr>
        <w:rPr>
          <w:sz w:val="22"/>
        </w:rPr>
      </w:pPr>
      <w:r w:rsidRPr="00F4385E">
        <w:rPr>
          <w:sz w:val="22"/>
        </w:rPr>
        <w:lastRenderedPageBreak/>
        <w:t>Če</w:t>
      </w:r>
      <w:r w:rsidR="00AF04EC" w:rsidRPr="00F4385E">
        <w:rPr>
          <w:sz w:val="22"/>
        </w:rPr>
        <w:t xml:space="preserve"> se med delovanjem aplikacije/sistema/rešitve odkrijejo kritične varnostne pomanjkljivosti (naključno, kot posledica kasnejšega varnostnega testiranja, obvestila uporabnikov), se jih odpravi na strošek dobavitelja aplikacije/sistema/rešitve. </w:t>
      </w:r>
    </w:p>
    <w:p w14:paraId="7F4FC1B5" w14:textId="649CB2A6" w:rsidR="00AF04EC" w:rsidRPr="00F4385E" w:rsidRDefault="00AF04EC" w:rsidP="00C639B5">
      <w:pPr>
        <w:pStyle w:val="EGNavaden"/>
        <w:numPr>
          <w:ilvl w:val="0"/>
          <w:numId w:val="59"/>
        </w:numPr>
        <w:rPr>
          <w:sz w:val="22"/>
          <w:lang w:eastAsia="sl-SI"/>
        </w:rPr>
      </w:pPr>
      <w:r w:rsidRPr="00F4385E">
        <w:rPr>
          <w:sz w:val="22"/>
        </w:rPr>
        <w:t>Odprava kritičnih pomanjkljivosti mora imeti najvišjo prioriteto pri izvedbi.</w:t>
      </w:r>
      <w:bookmarkEnd w:id="11"/>
      <w:r w:rsidRPr="00F4385E">
        <w:rPr>
          <w:sz w:val="22"/>
          <w:lang w:eastAsia="sl-SI"/>
        </w:rPr>
        <w:t xml:space="preserve"> </w:t>
      </w:r>
    </w:p>
    <w:p w14:paraId="1423019A" w14:textId="10E4D18A" w:rsidR="002F0423" w:rsidRPr="00F4385E" w:rsidRDefault="002F0423" w:rsidP="000F2C6B">
      <w:pPr>
        <w:pStyle w:val="EGNavaden"/>
        <w:ind w:firstLine="2130"/>
        <w:rPr>
          <w:b/>
          <w:sz w:val="22"/>
        </w:rPr>
      </w:pPr>
    </w:p>
    <w:p w14:paraId="1E013608" w14:textId="19F44181" w:rsidR="002F0423" w:rsidRPr="00F4385E" w:rsidRDefault="002F0423" w:rsidP="002F0423">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PODIZVAJALCI</w:t>
      </w:r>
    </w:p>
    <w:p w14:paraId="2F829684"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01A3B914" w14:textId="6AB9E5C1" w:rsidR="00616D94" w:rsidRPr="00F4385E" w:rsidRDefault="00616D94" w:rsidP="00616D94">
      <w:pPr>
        <w:ind w:firstLine="708"/>
        <w:jc w:val="both"/>
        <w:rPr>
          <w:rFonts w:asciiTheme="minorHAnsi" w:hAnsiTheme="minorHAnsi" w:cstheme="minorHAnsi"/>
          <w:color w:val="000000"/>
          <w:sz w:val="22"/>
          <w:szCs w:val="22"/>
        </w:rPr>
      </w:pPr>
      <w:r w:rsidRPr="00F4385E">
        <w:rPr>
          <w:rFonts w:asciiTheme="minorHAnsi" w:hAnsiTheme="minorHAnsi" w:cstheme="minorHAnsi"/>
          <w:color w:val="000000"/>
          <w:sz w:val="22"/>
          <w:szCs w:val="22"/>
        </w:rPr>
        <w:t xml:space="preserve">Izvajalec pri izvedbi del, ki so predmet te pogodbe, lahko vključuje podizvajalce (kot so navedeni v »Prilogi – podizvajalec« te pogodbe). </w:t>
      </w:r>
    </w:p>
    <w:p w14:paraId="00FFDFF4" w14:textId="77777777" w:rsidR="00616D94" w:rsidRPr="00F4385E" w:rsidRDefault="00616D94" w:rsidP="00616D94">
      <w:pPr>
        <w:ind w:firstLine="708"/>
        <w:jc w:val="both"/>
        <w:rPr>
          <w:rFonts w:asciiTheme="minorHAnsi" w:hAnsiTheme="minorHAnsi" w:cstheme="minorHAnsi"/>
          <w:color w:val="000000"/>
          <w:sz w:val="22"/>
          <w:szCs w:val="22"/>
        </w:rPr>
      </w:pPr>
      <w:r w:rsidRPr="00F4385E">
        <w:rPr>
          <w:rFonts w:asciiTheme="minorHAnsi" w:hAnsiTheme="minorHAnsi" w:cstheme="minorHAnsi"/>
          <w:color w:val="000000"/>
          <w:sz w:val="22"/>
          <w:szCs w:val="22"/>
        </w:rPr>
        <w:t>Podizvajalec v času sklenitve pogodbe je: ________.</w:t>
      </w:r>
      <w:r w:rsidRPr="00F4385E">
        <w:t xml:space="preserve"> </w:t>
      </w:r>
      <w:r w:rsidRPr="00F4385E">
        <w:rPr>
          <w:rFonts w:asciiTheme="minorHAnsi" w:hAnsiTheme="minorHAnsi" w:cstheme="minorHAnsi"/>
          <w:color w:val="000000"/>
          <w:sz w:val="22"/>
          <w:szCs w:val="22"/>
        </w:rPr>
        <w:t>Ostali podatki v zvezi s podizvajalcem so razvidni iz »Priloge - podizvajalec«.</w:t>
      </w:r>
    </w:p>
    <w:p w14:paraId="733F4325" w14:textId="77777777" w:rsidR="00616D94" w:rsidRPr="00F4385E" w:rsidRDefault="00616D94" w:rsidP="00616D94">
      <w:pPr>
        <w:ind w:firstLine="708"/>
        <w:jc w:val="both"/>
        <w:rPr>
          <w:rFonts w:asciiTheme="minorHAnsi" w:hAnsiTheme="minorHAnsi" w:cstheme="minorHAnsi"/>
          <w:color w:val="000000"/>
          <w:sz w:val="22"/>
          <w:szCs w:val="22"/>
        </w:rPr>
      </w:pPr>
      <w:r w:rsidRPr="00F4385E">
        <w:rPr>
          <w:rFonts w:asciiTheme="minorHAnsi" w:hAnsiTheme="minorHAnsi" w:cstheme="minorHAnsi"/>
          <w:color w:val="000000"/>
          <w:sz w:val="22"/>
          <w:szCs w:val="22"/>
        </w:rPr>
        <w:t xml:space="preserve">Izvajalec vedno in v vsakem primeru nosi polno odgovornost za celotni ponujeni obseg storitev, ki ga prevzame po pogodbi, ne glede na to, da del storitev izvaja podizvajalec. </w:t>
      </w:r>
      <w:r w:rsidRPr="00F4385E">
        <w:rPr>
          <w:rFonts w:asciiTheme="minorHAnsi" w:hAnsiTheme="minorHAnsi" w:cstheme="minorHAnsi"/>
          <w:sz w:val="22"/>
          <w:szCs w:val="22"/>
        </w:rPr>
        <w:t>Izvajalec mora imeti poravnane vse zapadle obveznosti do svojih podizvajalcev.</w:t>
      </w:r>
    </w:p>
    <w:p w14:paraId="5CFFCDEC" w14:textId="77777777" w:rsidR="00616D94" w:rsidRPr="00F4385E" w:rsidRDefault="00616D94" w:rsidP="00616D94">
      <w:pPr>
        <w:pStyle w:val="Brezrazmikov"/>
        <w:ind w:firstLine="708"/>
        <w:jc w:val="both"/>
        <w:rPr>
          <w:rFonts w:asciiTheme="minorHAnsi" w:hAnsiTheme="minorHAnsi" w:cstheme="minorHAnsi"/>
        </w:rPr>
      </w:pPr>
      <w:r w:rsidRPr="00F4385E">
        <w:rPr>
          <w:rFonts w:asciiTheme="minorHAnsi" w:hAnsiTheme="minorHAnsi" w:cstheme="minorHAnsi"/>
        </w:rPr>
        <w:t xml:space="preserve">Izvajalec mora obveščati naročnika o vseh spremembah podatkov v zvezi s podizvajalci. Če po sklenitvi te pogodbe želi zamenjati podizvajalca ali v delo naknadno vključiti podizvajalca, mora izvajalec naročniku v petih (5) dneh po spremembi predložiti: </w:t>
      </w:r>
    </w:p>
    <w:p w14:paraId="5C8BC268" w14:textId="77777777" w:rsidR="00616D94" w:rsidRPr="00F4385E" w:rsidRDefault="00616D94" w:rsidP="00C639B5">
      <w:pPr>
        <w:pStyle w:val="Brezrazmikov"/>
        <w:numPr>
          <w:ilvl w:val="0"/>
          <w:numId w:val="36"/>
        </w:numPr>
        <w:jc w:val="both"/>
        <w:rPr>
          <w:rFonts w:asciiTheme="minorHAnsi" w:hAnsiTheme="minorHAnsi" w:cstheme="minorHAnsi"/>
        </w:rPr>
      </w:pPr>
      <w:r w:rsidRPr="00F4385E">
        <w:rPr>
          <w:rFonts w:asciiTheme="minorHAnsi" w:hAnsiTheme="minorHAnsi" w:cstheme="minorHAnsi"/>
        </w:rPr>
        <w:t>kontaktne podatke in zakonite zastopnike predlaganih podizvajalcev,</w:t>
      </w:r>
    </w:p>
    <w:p w14:paraId="78ADEA4B" w14:textId="77777777" w:rsidR="00616D94" w:rsidRPr="00F4385E" w:rsidRDefault="00616D94" w:rsidP="00C639B5">
      <w:pPr>
        <w:pStyle w:val="Brezrazmikov"/>
        <w:numPr>
          <w:ilvl w:val="0"/>
          <w:numId w:val="36"/>
        </w:numPr>
        <w:jc w:val="both"/>
        <w:rPr>
          <w:rFonts w:asciiTheme="minorHAnsi" w:hAnsiTheme="minorHAnsi" w:cstheme="minorHAnsi"/>
        </w:rPr>
      </w:pPr>
      <w:r w:rsidRPr="00F4385E">
        <w:rPr>
          <w:rFonts w:asciiTheme="minorHAnsi" w:hAnsiTheme="minorHAnsi" w:cstheme="minorHAnsi"/>
        </w:rPr>
        <w:t>izpolnjene ESPD teh podizvajalcev v skladu z 79. členom ZJN-3,</w:t>
      </w:r>
    </w:p>
    <w:p w14:paraId="43022945" w14:textId="77777777" w:rsidR="00616D94" w:rsidRPr="00F4385E" w:rsidRDefault="00616D94" w:rsidP="00C639B5">
      <w:pPr>
        <w:pStyle w:val="Brezrazmikov"/>
        <w:numPr>
          <w:ilvl w:val="0"/>
          <w:numId w:val="36"/>
        </w:numPr>
        <w:jc w:val="both"/>
        <w:rPr>
          <w:rFonts w:asciiTheme="minorHAnsi" w:hAnsiTheme="minorHAnsi" w:cstheme="minorHAnsi"/>
        </w:rPr>
      </w:pPr>
      <w:r w:rsidRPr="00F4385E">
        <w:rPr>
          <w:rFonts w:asciiTheme="minorHAnsi" w:hAnsiTheme="minorHAnsi" w:cstheme="minorHAnsi"/>
        </w:rPr>
        <w:t>zahtevo podizvajalca za neposredno plačilo, če podizvajalec to zahteva, in</w:t>
      </w:r>
    </w:p>
    <w:p w14:paraId="44F616CE" w14:textId="77777777" w:rsidR="00616D94" w:rsidRPr="00F4385E" w:rsidRDefault="00616D94" w:rsidP="00C639B5">
      <w:pPr>
        <w:pStyle w:val="Brezrazmikov"/>
        <w:numPr>
          <w:ilvl w:val="0"/>
          <w:numId w:val="36"/>
        </w:numPr>
        <w:jc w:val="both"/>
        <w:rPr>
          <w:rFonts w:asciiTheme="minorHAnsi" w:hAnsiTheme="minorHAnsi" w:cstheme="minorHAnsi"/>
        </w:rPr>
      </w:pPr>
      <w:r w:rsidRPr="00F4385E">
        <w:rPr>
          <w:rFonts w:asciiTheme="minorHAnsi" w:hAnsiTheme="minorHAnsi" w:cstheme="minorHAnsi"/>
        </w:rPr>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14:paraId="2FD5B567" w14:textId="77777777" w:rsidR="00616D94" w:rsidRPr="00F4385E" w:rsidRDefault="00616D94" w:rsidP="00616D94">
      <w:pPr>
        <w:pStyle w:val="Brezrazmikov"/>
        <w:ind w:firstLine="708"/>
        <w:jc w:val="both"/>
        <w:rPr>
          <w:rFonts w:asciiTheme="minorHAnsi" w:hAnsiTheme="minorHAnsi" w:cstheme="minorHAnsi"/>
        </w:rPr>
      </w:pPr>
      <w:r w:rsidRPr="00F4385E">
        <w:rPr>
          <w:rFonts w:asciiTheme="minorHAnsi" w:hAnsiTheme="minorHAnsi" w:cstheme="minorHAnsi"/>
        </w:rPr>
        <w:t xml:space="preserve">Izvajalec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  </w:t>
      </w:r>
    </w:p>
    <w:p w14:paraId="349CFEB8" w14:textId="77777777" w:rsidR="00616D94" w:rsidRPr="00F4385E" w:rsidRDefault="00616D94" w:rsidP="00616D94">
      <w:pPr>
        <w:pStyle w:val="Brezrazmikov"/>
        <w:ind w:firstLine="708"/>
        <w:jc w:val="both"/>
        <w:rPr>
          <w:rFonts w:asciiTheme="minorHAnsi" w:hAnsiTheme="minorHAnsi" w:cstheme="minorHAnsi"/>
        </w:rPr>
      </w:pPr>
      <w:r w:rsidRPr="00F4385E">
        <w:rPr>
          <w:rFonts w:asciiTheme="minorHAnsi" w:hAnsiTheme="minorHAnsi" w:cstheme="minorHAnsi"/>
        </w:rPr>
        <w:t xml:space="preserve">Naročnik ni dolžan preverjati, ali je izvajalec predložil potrjene situacije vseh podizvajalcev oziroma razreševati sporov med izvajalcem in podizvajalci v zvezi z upravičenostjo in zapadlostjo njihovih terjatev. Če se pojavi sum o izpolnjevanju obveznosti izvajalca, ki mu jih nalagata ta pogodba in 94. člen ZJN-3, naročnik ravna v skladu s VII. odstavkom 94. člena ZJN-3. </w:t>
      </w:r>
    </w:p>
    <w:p w14:paraId="05E4AB92" w14:textId="77777777" w:rsidR="00616D94" w:rsidRPr="00F4385E" w:rsidRDefault="00616D94" w:rsidP="00616D94">
      <w:pPr>
        <w:pStyle w:val="Brezrazmikov"/>
        <w:ind w:firstLine="708"/>
        <w:jc w:val="both"/>
        <w:rPr>
          <w:rFonts w:asciiTheme="minorHAnsi" w:hAnsiTheme="minorHAnsi" w:cstheme="minorHAnsi"/>
        </w:rPr>
      </w:pPr>
      <w:r w:rsidRPr="00F4385E">
        <w:rPr>
          <w:rFonts w:asciiTheme="minorHAnsi" w:hAnsiTheme="minorHAnsi" w:cstheme="minorHAnsi"/>
        </w:rPr>
        <w:t>Roki plačil podizvajalcem so enaki, kot so določeni za plačilo obveznosti naročnika do dobavitelja v tej pogodbi.</w:t>
      </w:r>
    </w:p>
    <w:p w14:paraId="3096A189" w14:textId="77777777" w:rsidR="00616D94" w:rsidRPr="00F4385E" w:rsidRDefault="00616D94" w:rsidP="00616D94">
      <w:pPr>
        <w:ind w:firstLine="708"/>
        <w:jc w:val="both"/>
        <w:rPr>
          <w:rFonts w:asciiTheme="minorHAnsi" w:hAnsiTheme="minorHAnsi" w:cstheme="minorHAnsi"/>
          <w:color w:val="000000"/>
          <w:sz w:val="22"/>
          <w:szCs w:val="22"/>
        </w:rPr>
      </w:pPr>
      <w:r w:rsidRPr="00F4385E">
        <w:rPr>
          <w:rFonts w:asciiTheme="minorHAnsi" w:hAnsiTheme="minorHAnsi" w:cstheme="minorHAnsi"/>
          <w:color w:val="000000"/>
          <w:sz w:val="22"/>
          <w:szCs w:val="22"/>
        </w:rPr>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p>
    <w:p w14:paraId="1DBFBFAA" w14:textId="77777777" w:rsidR="00616D94" w:rsidRPr="00F4385E" w:rsidRDefault="00616D94" w:rsidP="00616D94">
      <w:pPr>
        <w:pStyle w:val="Brezrazmikov"/>
        <w:jc w:val="both"/>
        <w:rPr>
          <w:rFonts w:asciiTheme="minorHAnsi" w:hAnsiTheme="minorHAnsi" w:cstheme="minorHAnsi"/>
        </w:rPr>
      </w:pPr>
      <w:r w:rsidRPr="00F4385E">
        <w:rPr>
          <w:rFonts w:asciiTheme="minorHAnsi" w:hAnsiTheme="minorHAnsi" w:cstheme="minorHAnsi"/>
        </w:rPr>
        <w:tab/>
        <w:t>Če naročnik ugotovi, da dela izvaja podizvajalec, ki ga izvajalec ni navedel v svoji ponudbi oziroma ni dogovorjen s to pogodbo oziroma izvajalec ni prijavil podizvajalca na način, kot je določen v tem členu, ima pravico odstopiti od te pogodbe brez odpovednega roka. Naročnik si pridržuje pravico, da lahko na kraju, kjer se storitve izvajajo, kadarkoli preveri delavce kateregakoli od podizvajalcev, ki opravljajo dela. Vsi delavci so naročniku dolžni dati verodostojne podatke.</w:t>
      </w:r>
    </w:p>
    <w:p w14:paraId="6028ADC1" w14:textId="77777777" w:rsidR="00616D94" w:rsidRPr="00F4385E" w:rsidRDefault="00616D94" w:rsidP="00616D94">
      <w:pPr>
        <w:tabs>
          <w:tab w:val="left" w:pos="540"/>
        </w:tabs>
        <w:jc w:val="both"/>
        <w:rPr>
          <w:rFonts w:asciiTheme="minorHAnsi" w:hAnsiTheme="minorHAnsi" w:cstheme="minorHAnsi"/>
          <w:sz w:val="22"/>
          <w:szCs w:val="22"/>
        </w:rPr>
      </w:pPr>
      <w:r w:rsidRPr="00F4385E">
        <w:rPr>
          <w:rFonts w:asciiTheme="minorHAnsi" w:hAnsiTheme="minorHAnsi" w:cstheme="minorHAnsi"/>
          <w:sz w:val="21"/>
          <w:szCs w:val="21"/>
        </w:rPr>
        <w:tab/>
      </w:r>
      <w:r w:rsidRPr="00F4385E">
        <w:rPr>
          <w:rFonts w:asciiTheme="minorHAnsi" w:hAnsiTheme="minorHAnsi" w:cstheme="minorHAnsi"/>
          <w:sz w:val="21"/>
          <w:szCs w:val="21"/>
        </w:rPr>
        <w:tab/>
      </w:r>
      <w:r w:rsidRPr="00F4385E">
        <w:rPr>
          <w:rFonts w:asciiTheme="minorHAnsi" w:hAnsiTheme="minorHAnsi" w:cstheme="minorHAnsi"/>
          <w:sz w:val="22"/>
          <w:szCs w:val="22"/>
        </w:rPr>
        <w:t>Obveznosti po tem členu pogodbe in 94. členu ZJN-3 veljajo tudi za podizvajalce podizvajalcev glavnega izvajalca.</w:t>
      </w:r>
    </w:p>
    <w:p w14:paraId="37311E10" w14:textId="214A7866" w:rsidR="00BD6A6F" w:rsidRPr="00F4385E" w:rsidRDefault="00BD6A6F" w:rsidP="00BD6A6F">
      <w:pPr>
        <w:ind w:firstLine="708"/>
        <w:jc w:val="both"/>
        <w:rPr>
          <w:rFonts w:asciiTheme="minorHAnsi" w:hAnsiTheme="minorHAnsi" w:cs="Arial"/>
          <w:color w:val="000000"/>
          <w:sz w:val="22"/>
          <w:szCs w:val="21"/>
        </w:rPr>
      </w:pPr>
      <w:r w:rsidRPr="00F4385E">
        <w:rPr>
          <w:rFonts w:asciiTheme="minorHAnsi" w:hAnsiTheme="minorHAnsi" w:cs="Arial"/>
          <w:color w:val="000000"/>
          <w:sz w:val="22"/>
          <w:szCs w:val="21"/>
        </w:rPr>
        <w:t xml:space="preserve">V primeru, da izvajalec krši obveznosti iz tega člena, ima naročnik pravico odpovedati to pogodbo, </w:t>
      </w:r>
      <w:r w:rsidR="005C35C6" w:rsidRPr="00F4385E">
        <w:rPr>
          <w:rFonts w:asciiTheme="minorHAnsi" w:hAnsiTheme="minorHAnsi" w:cs="Arial"/>
          <w:color w:val="000000"/>
          <w:sz w:val="22"/>
          <w:szCs w:val="21"/>
        </w:rPr>
        <w:t>izvajalec</w:t>
      </w:r>
      <w:r w:rsidRPr="00F4385E">
        <w:rPr>
          <w:rFonts w:asciiTheme="minorHAnsi" w:hAnsiTheme="minorHAnsi" w:cs="Arial"/>
          <w:color w:val="000000"/>
          <w:sz w:val="22"/>
          <w:szCs w:val="21"/>
        </w:rPr>
        <w:t xml:space="preserve"> pa mu je dolžan povrniti vso nastalo škodo. </w:t>
      </w:r>
    </w:p>
    <w:p w14:paraId="4C584DF6" w14:textId="77777777" w:rsidR="002F0423" w:rsidRPr="00F4385E" w:rsidRDefault="002F0423" w:rsidP="002F0423">
      <w:pPr>
        <w:tabs>
          <w:tab w:val="left" w:pos="540"/>
        </w:tabs>
        <w:jc w:val="both"/>
        <w:rPr>
          <w:rFonts w:asciiTheme="minorHAnsi" w:hAnsiTheme="minorHAnsi" w:cstheme="minorHAnsi"/>
          <w:b/>
          <w:sz w:val="22"/>
          <w:szCs w:val="21"/>
        </w:rPr>
      </w:pPr>
    </w:p>
    <w:p w14:paraId="72B3A171" w14:textId="77777777" w:rsidR="002F0423" w:rsidRPr="00F4385E" w:rsidRDefault="002F0423" w:rsidP="002F0423">
      <w:pPr>
        <w:tabs>
          <w:tab w:val="left" w:pos="540"/>
        </w:tabs>
        <w:jc w:val="both"/>
        <w:rPr>
          <w:rFonts w:asciiTheme="minorHAnsi" w:hAnsiTheme="minorHAnsi" w:cstheme="minorHAnsi"/>
          <w:b/>
          <w:sz w:val="22"/>
          <w:szCs w:val="21"/>
        </w:rPr>
      </w:pPr>
      <w:r w:rsidRPr="00F4385E">
        <w:rPr>
          <w:rFonts w:asciiTheme="minorHAnsi" w:hAnsiTheme="minorHAnsi" w:cstheme="minorHAnsi"/>
          <w:b/>
          <w:sz w:val="22"/>
          <w:szCs w:val="21"/>
        </w:rPr>
        <w:t>FINANČNO ZAVAROVANJE ZA DOBRO IZVEDBO POGODBENIH OBVEZNOSTI</w:t>
      </w:r>
    </w:p>
    <w:p w14:paraId="70456C66" w14:textId="77777777" w:rsidR="002F0423" w:rsidRPr="00F4385E" w:rsidRDefault="002F0423" w:rsidP="00A05B32">
      <w:pPr>
        <w:pStyle w:val="Telobesedila"/>
        <w:numPr>
          <w:ilvl w:val="0"/>
          <w:numId w:val="12"/>
        </w:numPr>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člen</w:t>
      </w:r>
    </w:p>
    <w:p w14:paraId="325C8B1A" w14:textId="5E8F4437" w:rsidR="002F0423" w:rsidRPr="00F4385E" w:rsidRDefault="002F0423" w:rsidP="002F0423">
      <w:pPr>
        <w:ind w:firstLine="708"/>
        <w:jc w:val="both"/>
        <w:rPr>
          <w:rFonts w:asciiTheme="minorHAnsi" w:hAnsiTheme="minorHAnsi" w:cstheme="minorHAnsi"/>
          <w:sz w:val="22"/>
          <w:szCs w:val="21"/>
        </w:rPr>
      </w:pPr>
      <w:r w:rsidRPr="00F4385E">
        <w:rPr>
          <w:rFonts w:asciiTheme="minorHAnsi" w:hAnsiTheme="minorHAnsi" w:cstheme="minorHAnsi"/>
          <w:sz w:val="22"/>
          <w:szCs w:val="21"/>
        </w:rPr>
        <w:lastRenderedPageBreak/>
        <w:t>Izvajalec mora naročniku najkasneje v desetih dneh od obojestranskega podpisa pogodbe izročiti finančno zavarovanje za dobro izvedbo pogodbenih obveznosti, v skladu s 1</w:t>
      </w:r>
      <w:r w:rsidR="00016084" w:rsidRPr="00F4385E">
        <w:rPr>
          <w:rFonts w:asciiTheme="minorHAnsi" w:hAnsiTheme="minorHAnsi" w:cstheme="minorHAnsi"/>
          <w:sz w:val="22"/>
          <w:szCs w:val="21"/>
        </w:rPr>
        <w:t>5</w:t>
      </w:r>
      <w:r w:rsidRPr="00F4385E">
        <w:rPr>
          <w:rFonts w:asciiTheme="minorHAnsi" w:hAnsiTheme="minorHAnsi" w:cstheme="minorHAnsi"/>
          <w:sz w:val="22"/>
          <w:szCs w:val="21"/>
        </w:rPr>
        <w:t>. točko dokumentacije JN, v višini 5 % pogo</w:t>
      </w:r>
      <w:r w:rsidRPr="00F4385E">
        <w:rPr>
          <w:rFonts w:asciiTheme="minorHAnsi" w:hAnsiTheme="minorHAnsi" w:cstheme="minorHAnsi"/>
          <w:sz w:val="22"/>
          <w:szCs w:val="22"/>
        </w:rPr>
        <w:t xml:space="preserve">dbene vrednosti (z DDV) </w:t>
      </w:r>
      <w:r w:rsidR="003B2292" w:rsidRPr="00F4385E">
        <w:rPr>
          <w:rFonts w:asciiTheme="minorHAnsi" w:hAnsiTheme="minorHAnsi" w:cstheme="minorHAnsi"/>
          <w:sz w:val="22"/>
          <w:szCs w:val="22"/>
        </w:rPr>
        <w:t xml:space="preserve">(velja za naročnika ELEKTRO GORENJSKA, </w:t>
      </w:r>
      <w:proofErr w:type="spellStart"/>
      <w:r w:rsidR="003B2292" w:rsidRPr="00F4385E">
        <w:rPr>
          <w:rFonts w:asciiTheme="minorHAnsi" w:hAnsiTheme="minorHAnsi" w:cstheme="minorHAnsi"/>
          <w:sz w:val="22"/>
          <w:szCs w:val="22"/>
        </w:rPr>
        <w:t>d.d</w:t>
      </w:r>
      <w:proofErr w:type="spellEnd"/>
      <w:r w:rsidR="003B2292" w:rsidRPr="00F4385E">
        <w:rPr>
          <w:rFonts w:asciiTheme="minorHAnsi" w:hAnsiTheme="minorHAnsi" w:cstheme="minorHAnsi"/>
          <w:sz w:val="22"/>
          <w:szCs w:val="22"/>
        </w:rPr>
        <w:t xml:space="preserve">.) </w:t>
      </w:r>
      <w:r w:rsidR="009667C1" w:rsidRPr="00F4385E">
        <w:rPr>
          <w:rFonts w:asciiTheme="minorHAnsi" w:hAnsiTheme="minorHAnsi" w:cstheme="minorHAnsi"/>
          <w:sz w:val="22"/>
          <w:szCs w:val="22"/>
        </w:rPr>
        <w:t>postavk</w:t>
      </w:r>
      <w:r w:rsidR="00955039" w:rsidRPr="00F4385E">
        <w:rPr>
          <w:rFonts w:asciiTheme="minorHAnsi" w:hAnsiTheme="minorHAnsi" w:cstheme="minorHAnsi"/>
          <w:sz w:val="22"/>
          <w:szCs w:val="22"/>
        </w:rPr>
        <w:t>e A iz Tabele</w:t>
      </w:r>
      <w:r w:rsidR="00EE51C2" w:rsidRPr="00F4385E">
        <w:rPr>
          <w:rFonts w:asciiTheme="minorHAnsi" w:hAnsiTheme="minorHAnsi" w:cstheme="minorHAnsi"/>
          <w:sz w:val="22"/>
          <w:szCs w:val="22"/>
        </w:rPr>
        <w:t xml:space="preserve"> 1</w:t>
      </w:r>
      <w:r w:rsidR="00955039" w:rsidRPr="00F4385E">
        <w:rPr>
          <w:rFonts w:asciiTheme="minorHAnsi" w:hAnsiTheme="minorHAnsi" w:cstheme="minorHAnsi"/>
          <w:sz w:val="22"/>
          <w:szCs w:val="22"/>
        </w:rPr>
        <w:t xml:space="preserve"> </w:t>
      </w:r>
      <w:r w:rsidR="00016084" w:rsidRPr="00F4385E">
        <w:rPr>
          <w:rFonts w:asciiTheme="minorHAnsi" w:hAnsiTheme="minorHAnsi" w:cstheme="minorHAnsi"/>
          <w:sz w:val="22"/>
          <w:szCs w:val="21"/>
        </w:rPr>
        <w:t>(</w:t>
      </w:r>
      <w:r w:rsidR="00C01487" w:rsidRPr="00F4385E">
        <w:rPr>
          <w:rFonts w:asciiTheme="minorHAnsi" w:hAnsiTheme="minorHAnsi" w:cstheme="minorHAnsi"/>
          <w:sz w:val="22"/>
          <w:szCs w:val="21"/>
        </w:rPr>
        <w:t>4</w:t>
      </w:r>
      <w:r w:rsidR="00016084" w:rsidRPr="00F4385E">
        <w:rPr>
          <w:rFonts w:asciiTheme="minorHAnsi" w:hAnsiTheme="minorHAnsi" w:cstheme="minorHAnsi"/>
          <w:sz w:val="22"/>
          <w:szCs w:val="21"/>
        </w:rPr>
        <w:t>. člen te pogodbe)</w:t>
      </w:r>
      <w:r w:rsidR="00016084" w:rsidRPr="00F4385E">
        <w:rPr>
          <w:rFonts w:asciiTheme="minorHAnsi" w:hAnsiTheme="minorHAnsi" w:cstheme="minorHAnsi"/>
          <w:i/>
          <w:iCs/>
          <w:sz w:val="22"/>
          <w:szCs w:val="22"/>
        </w:rPr>
        <w:t xml:space="preserve"> </w:t>
      </w:r>
      <w:r w:rsidR="00E6488D" w:rsidRPr="00F4385E">
        <w:rPr>
          <w:rFonts w:asciiTheme="minorHAnsi" w:hAnsiTheme="minorHAnsi" w:cstheme="minorHAnsi"/>
          <w:i/>
          <w:iCs/>
          <w:sz w:val="22"/>
          <w:szCs w:val="22"/>
        </w:rPr>
        <w:t>(</w:t>
      </w:r>
      <w:r w:rsidR="00842AE5" w:rsidRPr="00F4385E">
        <w:rPr>
          <w:rFonts w:asciiTheme="minorHAnsi" w:hAnsiTheme="minorHAnsi" w:cstheme="minorHAnsi"/>
          <w:i/>
          <w:iCs/>
          <w:sz w:val="22"/>
          <w:szCs w:val="22"/>
        </w:rPr>
        <w:t xml:space="preserve">razen strojne opreme, </w:t>
      </w:r>
      <w:r w:rsidR="00E6488D" w:rsidRPr="00F4385E">
        <w:rPr>
          <w:rFonts w:asciiTheme="minorHAnsi" w:hAnsiTheme="minorHAnsi" w:cstheme="minorHAnsi"/>
          <w:i/>
          <w:iCs/>
          <w:sz w:val="22"/>
          <w:szCs w:val="22"/>
        </w:rPr>
        <w:t>če</w:t>
      </w:r>
      <w:r w:rsidR="00842AE5" w:rsidRPr="00F4385E">
        <w:rPr>
          <w:rFonts w:asciiTheme="minorHAnsi" w:hAnsiTheme="minorHAnsi" w:cstheme="minorHAnsi"/>
          <w:i/>
          <w:iCs/>
          <w:sz w:val="22"/>
          <w:szCs w:val="22"/>
        </w:rPr>
        <w:t xml:space="preserve"> ne</w:t>
      </w:r>
      <w:r w:rsidR="00E6488D" w:rsidRPr="00F4385E">
        <w:rPr>
          <w:rFonts w:asciiTheme="minorHAnsi" w:hAnsiTheme="minorHAnsi" w:cstheme="minorHAnsi"/>
          <w:i/>
          <w:iCs/>
          <w:sz w:val="22"/>
          <w:szCs w:val="22"/>
        </w:rPr>
        <w:t xml:space="preserve"> bo predmet nakupa po tej pogodbi)</w:t>
      </w:r>
      <w:r w:rsidR="003B2292" w:rsidRPr="00F4385E">
        <w:rPr>
          <w:rFonts w:asciiTheme="minorHAnsi" w:hAnsiTheme="minorHAnsi" w:cstheme="minorHAnsi"/>
          <w:i/>
          <w:iCs/>
          <w:sz w:val="22"/>
          <w:szCs w:val="22"/>
        </w:rPr>
        <w:t xml:space="preserve">/(velja za naročnika ELEKTRO </w:t>
      </w:r>
      <w:r w:rsidR="0076533E" w:rsidRPr="00F4385E">
        <w:rPr>
          <w:rFonts w:asciiTheme="minorHAnsi" w:hAnsiTheme="minorHAnsi" w:cstheme="minorHAnsi"/>
          <w:i/>
          <w:iCs/>
          <w:sz w:val="22"/>
          <w:szCs w:val="22"/>
        </w:rPr>
        <w:t>MARIBOR</w:t>
      </w:r>
      <w:r w:rsidR="003B2292" w:rsidRPr="00F4385E">
        <w:rPr>
          <w:rFonts w:asciiTheme="minorHAnsi" w:hAnsiTheme="minorHAnsi" w:cstheme="minorHAnsi"/>
          <w:i/>
          <w:iCs/>
          <w:sz w:val="22"/>
          <w:szCs w:val="22"/>
        </w:rPr>
        <w:t xml:space="preserve"> </w:t>
      </w:r>
      <w:proofErr w:type="spellStart"/>
      <w:r w:rsidR="003B2292" w:rsidRPr="00F4385E">
        <w:rPr>
          <w:rFonts w:asciiTheme="minorHAnsi" w:hAnsiTheme="minorHAnsi" w:cstheme="minorHAnsi"/>
          <w:i/>
          <w:iCs/>
          <w:sz w:val="22"/>
          <w:szCs w:val="22"/>
        </w:rPr>
        <w:t>d.d</w:t>
      </w:r>
      <w:proofErr w:type="spellEnd"/>
      <w:r w:rsidR="003B2292" w:rsidRPr="00F4385E">
        <w:rPr>
          <w:rFonts w:asciiTheme="minorHAnsi" w:hAnsiTheme="minorHAnsi" w:cstheme="minorHAnsi"/>
          <w:i/>
          <w:iCs/>
          <w:sz w:val="22"/>
          <w:szCs w:val="22"/>
        </w:rPr>
        <w:t xml:space="preserve">.) </w:t>
      </w:r>
      <w:r w:rsidR="006D3CEA" w:rsidRPr="00F4385E">
        <w:rPr>
          <w:rFonts w:asciiTheme="minorHAnsi" w:hAnsiTheme="minorHAnsi" w:cstheme="minorHAnsi"/>
          <w:i/>
          <w:iCs/>
          <w:sz w:val="22"/>
          <w:szCs w:val="22"/>
        </w:rPr>
        <w:t>postavk A, B, C in D ponudbenega predračuna</w:t>
      </w:r>
      <w:r w:rsidR="00DC353F" w:rsidRPr="00F4385E">
        <w:rPr>
          <w:rFonts w:asciiTheme="minorHAnsi" w:hAnsiTheme="minorHAnsi" w:cstheme="minorHAnsi"/>
          <w:i/>
          <w:iCs/>
          <w:sz w:val="22"/>
          <w:szCs w:val="22"/>
        </w:rPr>
        <w:t xml:space="preserve"> (</w:t>
      </w:r>
      <w:r w:rsidR="00B152BE" w:rsidRPr="00F4385E">
        <w:rPr>
          <w:rFonts w:asciiTheme="minorHAnsi" w:hAnsiTheme="minorHAnsi" w:cstheme="minorHAnsi"/>
          <w:i/>
          <w:iCs/>
          <w:sz w:val="22"/>
          <w:szCs w:val="22"/>
        </w:rPr>
        <w:t>4</w:t>
      </w:r>
      <w:r w:rsidR="00DC353F" w:rsidRPr="00F4385E">
        <w:rPr>
          <w:rFonts w:asciiTheme="minorHAnsi" w:hAnsiTheme="minorHAnsi" w:cstheme="minorHAnsi"/>
          <w:i/>
          <w:iCs/>
          <w:sz w:val="22"/>
          <w:szCs w:val="22"/>
        </w:rPr>
        <w:t>. člen pogodbe)</w:t>
      </w:r>
      <w:r w:rsidR="00147D26" w:rsidRPr="00F4385E">
        <w:rPr>
          <w:rFonts w:asciiTheme="minorHAnsi" w:hAnsiTheme="minorHAnsi" w:cstheme="minorHAnsi"/>
          <w:i/>
          <w:iCs/>
          <w:sz w:val="22"/>
          <w:szCs w:val="21"/>
        </w:rPr>
        <w:t>.</w:t>
      </w:r>
      <w:r w:rsidRPr="00F4385E">
        <w:rPr>
          <w:rFonts w:asciiTheme="minorHAnsi" w:hAnsiTheme="minorHAnsi" w:cstheme="minorHAnsi"/>
          <w:sz w:val="22"/>
          <w:szCs w:val="21"/>
        </w:rPr>
        <w:t xml:space="preserve"> </w:t>
      </w:r>
    </w:p>
    <w:p w14:paraId="23513CA3" w14:textId="09BAD57D" w:rsidR="002F0423" w:rsidRPr="00F4385E" w:rsidRDefault="002F0423" w:rsidP="002F0423">
      <w:pPr>
        <w:ind w:firstLine="708"/>
        <w:jc w:val="both"/>
        <w:rPr>
          <w:rFonts w:asciiTheme="minorHAnsi" w:hAnsiTheme="minorHAnsi" w:cstheme="minorHAnsi"/>
          <w:b/>
          <w:sz w:val="22"/>
          <w:szCs w:val="21"/>
        </w:rPr>
      </w:pPr>
      <w:r w:rsidRPr="00F4385E">
        <w:rPr>
          <w:rFonts w:asciiTheme="minorHAnsi" w:hAnsiTheme="minorHAnsi" w:cstheme="minorHAnsi"/>
          <w:sz w:val="22"/>
          <w:szCs w:val="21"/>
        </w:rPr>
        <w:t>Veljavnost zavarovanja mora biti še najmanj en mesec po preteku roka za dobavo in izvedbo storitev</w:t>
      </w:r>
      <w:r w:rsidRPr="00F4385E" w:rsidDel="00F76A56">
        <w:rPr>
          <w:rFonts w:asciiTheme="minorHAnsi" w:hAnsiTheme="minorHAnsi" w:cstheme="minorHAnsi"/>
          <w:sz w:val="22"/>
          <w:szCs w:val="21"/>
        </w:rPr>
        <w:t xml:space="preserve"> </w:t>
      </w:r>
      <w:r w:rsidRPr="00F4385E">
        <w:rPr>
          <w:rFonts w:asciiTheme="minorHAnsi" w:hAnsiTheme="minorHAnsi" w:cstheme="minorHAnsi"/>
          <w:sz w:val="22"/>
          <w:szCs w:val="21"/>
        </w:rPr>
        <w:t xml:space="preserve">po tej pogodbi (brez vzdrževanja). V primeru podaljšanja roka dobave oz. izvedbe, </w:t>
      </w:r>
      <w:r w:rsidR="008D082F" w:rsidRPr="00F4385E">
        <w:rPr>
          <w:rFonts w:asciiTheme="minorHAnsi" w:hAnsiTheme="minorHAnsi" w:cstheme="minorHAnsi"/>
          <w:sz w:val="22"/>
          <w:szCs w:val="21"/>
        </w:rPr>
        <w:t>mora izvajalec</w:t>
      </w:r>
      <w:r w:rsidRPr="00F4385E">
        <w:rPr>
          <w:rFonts w:asciiTheme="minorHAnsi" w:hAnsiTheme="minorHAnsi" w:cstheme="minorHAnsi"/>
          <w:sz w:val="22"/>
          <w:szCs w:val="21"/>
        </w:rPr>
        <w:t xml:space="preserve"> za ta čas podaljša</w:t>
      </w:r>
      <w:r w:rsidR="008D082F" w:rsidRPr="00F4385E">
        <w:rPr>
          <w:rFonts w:asciiTheme="minorHAnsi" w:hAnsiTheme="minorHAnsi" w:cstheme="minorHAnsi"/>
          <w:sz w:val="22"/>
          <w:szCs w:val="21"/>
        </w:rPr>
        <w:t>ti</w:t>
      </w:r>
      <w:r w:rsidRPr="00F4385E">
        <w:rPr>
          <w:rFonts w:asciiTheme="minorHAnsi" w:hAnsiTheme="minorHAnsi" w:cstheme="minorHAnsi"/>
          <w:sz w:val="22"/>
          <w:szCs w:val="21"/>
        </w:rPr>
        <w:t xml:space="preserve"> tudi zavarovanje.</w:t>
      </w:r>
    </w:p>
    <w:p w14:paraId="7E900B08" w14:textId="76A52BB9" w:rsidR="002F0423" w:rsidRPr="00F4385E" w:rsidRDefault="002F0423" w:rsidP="002F0423">
      <w:pPr>
        <w:pStyle w:val="Telobesedila2"/>
        <w:tabs>
          <w:tab w:val="left" w:pos="0"/>
          <w:tab w:val="left" w:pos="540"/>
        </w:tabs>
        <w:rPr>
          <w:rFonts w:asciiTheme="minorHAnsi" w:hAnsiTheme="minorHAnsi" w:cstheme="minorHAnsi"/>
          <w:b w:val="0"/>
          <w:sz w:val="22"/>
          <w:szCs w:val="21"/>
        </w:rPr>
      </w:pPr>
      <w:r w:rsidRPr="00F4385E">
        <w:rPr>
          <w:rFonts w:asciiTheme="minorHAnsi" w:hAnsiTheme="minorHAnsi" w:cstheme="minorHAnsi"/>
          <w:b w:val="0"/>
          <w:sz w:val="22"/>
          <w:szCs w:val="21"/>
        </w:rPr>
        <w:tab/>
      </w:r>
      <w:r w:rsidRPr="00F4385E">
        <w:rPr>
          <w:rFonts w:asciiTheme="minorHAnsi" w:hAnsiTheme="minorHAnsi" w:cstheme="minorHAnsi"/>
          <w:b w:val="0"/>
          <w:sz w:val="22"/>
          <w:szCs w:val="21"/>
        </w:rPr>
        <w:tab/>
        <w:t>Naročnik ima zavarovanje pravico unovčiti v višini njegove vrednosti, če izvajalec</w:t>
      </w:r>
      <w:r w:rsidR="00BB6BE2" w:rsidRPr="00F4385E">
        <w:rPr>
          <w:rFonts w:asciiTheme="minorHAnsi" w:hAnsiTheme="minorHAnsi" w:cstheme="minorHAnsi"/>
          <w:b w:val="0"/>
          <w:sz w:val="22"/>
          <w:szCs w:val="21"/>
        </w:rPr>
        <w:t xml:space="preserve"> v skladu z določili te pogodbe</w:t>
      </w:r>
      <w:r w:rsidRPr="00F4385E">
        <w:rPr>
          <w:rFonts w:asciiTheme="minorHAnsi" w:hAnsiTheme="minorHAnsi" w:cstheme="minorHAnsi"/>
          <w:b w:val="0"/>
          <w:sz w:val="22"/>
          <w:szCs w:val="21"/>
        </w:rPr>
        <w:t>:</w:t>
      </w:r>
    </w:p>
    <w:p w14:paraId="77043F98" w14:textId="3F7D7F03" w:rsidR="002F0423" w:rsidRPr="00F4385E" w:rsidRDefault="002F0423" w:rsidP="00A05B32">
      <w:pPr>
        <w:pStyle w:val="Brezrazmikov"/>
        <w:numPr>
          <w:ilvl w:val="0"/>
          <w:numId w:val="21"/>
        </w:numPr>
        <w:jc w:val="both"/>
        <w:rPr>
          <w:rFonts w:asciiTheme="minorHAnsi" w:hAnsiTheme="minorHAnsi" w:cstheme="minorHAnsi"/>
          <w:szCs w:val="21"/>
        </w:rPr>
      </w:pPr>
      <w:r w:rsidRPr="00F4385E">
        <w:rPr>
          <w:rFonts w:asciiTheme="minorHAnsi" w:hAnsiTheme="minorHAnsi" w:cstheme="minorHAnsi"/>
          <w:szCs w:val="21"/>
        </w:rPr>
        <w:t>ne bo pričel izvajati svojih pogodbenih obveznosti</w:t>
      </w:r>
      <w:r w:rsidR="00BB6BE2" w:rsidRPr="00F4385E">
        <w:rPr>
          <w:rFonts w:asciiTheme="minorHAnsi" w:hAnsiTheme="minorHAnsi" w:cstheme="minorHAnsi"/>
          <w:szCs w:val="21"/>
        </w:rPr>
        <w:t>,</w:t>
      </w:r>
    </w:p>
    <w:p w14:paraId="790896A3" w14:textId="27262B54" w:rsidR="002F0423" w:rsidRPr="00F4385E" w:rsidRDefault="002F0423" w:rsidP="00A05B32">
      <w:pPr>
        <w:pStyle w:val="Brezrazmikov"/>
        <w:numPr>
          <w:ilvl w:val="0"/>
          <w:numId w:val="21"/>
        </w:numPr>
        <w:jc w:val="both"/>
        <w:rPr>
          <w:rFonts w:asciiTheme="minorHAnsi" w:hAnsiTheme="minorHAnsi" w:cstheme="minorHAnsi"/>
          <w:szCs w:val="21"/>
        </w:rPr>
      </w:pPr>
      <w:r w:rsidRPr="00F4385E">
        <w:rPr>
          <w:rFonts w:asciiTheme="minorHAnsi" w:hAnsiTheme="minorHAnsi" w:cstheme="minorHAnsi"/>
          <w:szCs w:val="21"/>
        </w:rPr>
        <w:t xml:space="preserve">ne bo izpolnil svojih pogodbenih obveznosti </w:t>
      </w:r>
      <w:r w:rsidR="00BB6BE2" w:rsidRPr="00F4385E">
        <w:rPr>
          <w:rFonts w:asciiTheme="minorHAnsi" w:hAnsiTheme="minorHAnsi" w:cstheme="minorHAnsi"/>
          <w:szCs w:val="21"/>
        </w:rPr>
        <w:t>,</w:t>
      </w:r>
      <w:r w:rsidRPr="00F4385E">
        <w:rPr>
          <w:rFonts w:asciiTheme="minorHAnsi" w:hAnsiTheme="minorHAnsi" w:cstheme="minorHAnsi"/>
          <w:szCs w:val="21"/>
        </w:rPr>
        <w:t xml:space="preserve"> </w:t>
      </w:r>
    </w:p>
    <w:p w14:paraId="5987E51F" w14:textId="7E58F893" w:rsidR="002F0423" w:rsidRPr="00F4385E" w:rsidRDefault="002F0423" w:rsidP="00A05B32">
      <w:pPr>
        <w:pStyle w:val="Brezrazmikov"/>
        <w:numPr>
          <w:ilvl w:val="0"/>
          <w:numId w:val="21"/>
        </w:numPr>
        <w:jc w:val="both"/>
        <w:rPr>
          <w:rFonts w:asciiTheme="minorHAnsi" w:hAnsiTheme="minorHAnsi" w:cstheme="minorHAnsi"/>
          <w:szCs w:val="21"/>
        </w:rPr>
      </w:pPr>
      <w:r w:rsidRPr="00F4385E">
        <w:rPr>
          <w:rFonts w:asciiTheme="minorHAnsi" w:hAnsiTheme="minorHAnsi" w:cstheme="minorHAnsi"/>
          <w:szCs w:val="21"/>
        </w:rPr>
        <w:t>ne bo pravočasno izpolnil svojih pogodbenih obveznosti</w:t>
      </w:r>
      <w:r w:rsidR="00BB6BE2" w:rsidRPr="00F4385E">
        <w:rPr>
          <w:rFonts w:asciiTheme="minorHAnsi" w:hAnsiTheme="minorHAnsi" w:cstheme="minorHAnsi"/>
          <w:szCs w:val="21"/>
        </w:rPr>
        <w:t>,</w:t>
      </w:r>
    </w:p>
    <w:p w14:paraId="4D6DC47B" w14:textId="36450F0C" w:rsidR="002F0423" w:rsidRPr="00F4385E" w:rsidRDefault="002F0423" w:rsidP="00A05B32">
      <w:pPr>
        <w:pStyle w:val="Brezrazmikov"/>
        <w:numPr>
          <w:ilvl w:val="0"/>
          <w:numId w:val="21"/>
        </w:numPr>
        <w:jc w:val="both"/>
        <w:rPr>
          <w:rFonts w:asciiTheme="minorHAnsi" w:hAnsiTheme="minorHAnsi" w:cstheme="minorHAnsi"/>
          <w:szCs w:val="21"/>
        </w:rPr>
      </w:pPr>
      <w:r w:rsidRPr="00F4385E">
        <w:rPr>
          <w:rFonts w:asciiTheme="minorHAnsi" w:hAnsiTheme="minorHAnsi" w:cstheme="minorHAnsi"/>
          <w:szCs w:val="21"/>
        </w:rPr>
        <w:t>ne bo pravilno izpolnil svojih pogodbenih obveznosti</w:t>
      </w:r>
      <w:r w:rsidR="00BB6BE2" w:rsidRPr="00F4385E">
        <w:rPr>
          <w:rFonts w:asciiTheme="minorHAnsi" w:hAnsiTheme="minorHAnsi" w:cstheme="minorHAnsi"/>
          <w:szCs w:val="21"/>
        </w:rPr>
        <w:t>,</w:t>
      </w:r>
    </w:p>
    <w:p w14:paraId="071783F2" w14:textId="6351227A" w:rsidR="002F0423" w:rsidRPr="00F4385E" w:rsidRDefault="00BB6BE2" w:rsidP="00A05B32">
      <w:pPr>
        <w:pStyle w:val="Telobesedila2"/>
        <w:numPr>
          <w:ilvl w:val="0"/>
          <w:numId w:val="21"/>
        </w:numPr>
        <w:tabs>
          <w:tab w:val="left" w:pos="0"/>
          <w:tab w:val="left" w:pos="540"/>
        </w:tabs>
        <w:rPr>
          <w:rFonts w:asciiTheme="minorHAnsi" w:hAnsiTheme="minorHAnsi" w:cstheme="minorHAnsi"/>
          <w:b w:val="0"/>
          <w:sz w:val="22"/>
          <w:szCs w:val="21"/>
        </w:rPr>
      </w:pPr>
      <w:r w:rsidRPr="00F4385E">
        <w:rPr>
          <w:rFonts w:asciiTheme="minorHAnsi" w:hAnsiTheme="minorHAnsi" w:cstheme="minorHAnsi"/>
          <w:b w:val="0"/>
          <w:sz w:val="22"/>
          <w:szCs w:val="21"/>
        </w:rPr>
        <w:t xml:space="preserve">neutemeljeno </w:t>
      </w:r>
      <w:r w:rsidR="002F0423" w:rsidRPr="00F4385E">
        <w:rPr>
          <w:rFonts w:asciiTheme="minorHAnsi" w:hAnsiTheme="minorHAnsi" w:cstheme="minorHAnsi"/>
          <w:b w:val="0"/>
          <w:sz w:val="22"/>
          <w:szCs w:val="21"/>
        </w:rPr>
        <w:t>preneha izpolnjevati svoje pogodbene obveznosti.</w:t>
      </w:r>
    </w:p>
    <w:p w14:paraId="2C2D858D" w14:textId="77777777" w:rsidR="002F0423" w:rsidRPr="00F4385E" w:rsidRDefault="002F0423" w:rsidP="002F0423">
      <w:pPr>
        <w:tabs>
          <w:tab w:val="left" w:pos="540"/>
        </w:tabs>
        <w:jc w:val="both"/>
        <w:rPr>
          <w:rFonts w:asciiTheme="minorHAnsi" w:hAnsiTheme="minorHAnsi" w:cs="Arial"/>
          <w:sz w:val="22"/>
          <w:szCs w:val="21"/>
        </w:rPr>
      </w:pPr>
    </w:p>
    <w:p w14:paraId="69693342" w14:textId="77777777" w:rsidR="002F0423" w:rsidRPr="00F4385E" w:rsidRDefault="002F0423" w:rsidP="002F0423">
      <w:pPr>
        <w:tabs>
          <w:tab w:val="left" w:pos="540"/>
        </w:tabs>
        <w:jc w:val="both"/>
        <w:rPr>
          <w:rFonts w:asciiTheme="minorHAnsi" w:hAnsiTheme="minorHAnsi" w:cstheme="minorHAnsi"/>
          <w:b/>
          <w:sz w:val="22"/>
          <w:szCs w:val="21"/>
        </w:rPr>
      </w:pPr>
      <w:r w:rsidRPr="00F4385E">
        <w:rPr>
          <w:rFonts w:asciiTheme="minorHAnsi" w:hAnsiTheme="minorHAnsi" w:cstheme="minorHAnsi"/>
          <w:b/>
          <w:sz w:val="22"/>
          <w:szCs w:val="21"/>
        </w:rPr>
        <w:t>FINANČNO ZAVAROVANJE ZA ODPRAVO NAPAK V GARANCIJSKEM ROKU</w:t>
      </w:r>
    </w:p>
    <w:p w14:paraId="03E05E4C" w14:textId="77777777" w:rsidR="002F0423" w:rsidRPr="00F4385E" w:rsidRDefault="002F0423" w:rsidP="00A05B32">
      <w:pPr>
        <w:pStyle w:val="Telobesedila"/>
        <w:numPr>
          <w:ilvl w:val="0"/>
          <w:numId w:val="12"/>
        </w:numPr>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člen</w:t>
      </w:r>
    </w:p>
    <w:p w14:paraId="7685B0EA" w14:textId="7A0D99D7" w:rsidR="004D41E6" w:rsidRPr="00D02490" w:rsidRDefault="002F0423" w:rsidP="00147D26">
      <w:pPr>
        <w:ind w:firstLine="708"/>
        <w:jc w:val="both"/>
        <w:rPr>
          <w:rFonts w:asciiTheme="minorHAnsi" w:hAnsiTheme="minorHAnsi" w:cstheme="minorHAnsi"/>
          <w:sz w:val="22"/>
          <w:szCs w:val="21"/>
        </w:rPr>
      </w:pPr>
      <w:r w:rsidRPr="00F4385E">
        <w:rPr>
          <w:rFonts w:asciiTheme="minorHAnsi" w:hAnsiTheme="minorHAnsi" w:cstheme="minorHAnsi"/>
          <w:sz w:val="22"/>
          <w:szCs w:val="21"/>
        </w:rPr>
        <w:t>Izvajalec mora pred dokončn</w:t>
      </w:r>
      <w:r w:rsidR="008D082F" w:rsidRPr="00F4385E">
        <w:rPr>
          <w:rFonts w:asciiTheme="minorHAnsi" w:hAnsiTheme="minorHAnsi" w:cstheme="minorHAnsi"/>
          <w:sz w:val="22"/>
          <w:szCs w:val="21"/>
        </w:rPr>
        <w:t>im</w:t>
      </w:r>
      <w:r w:rsidRPr="00F4385E">
        <w:rPr>
          <w:rFonts w:asciiTheme="minorHAnsi" w:hAnsiTheme="minorHAnsi" w:cstheme="minorHAnsi"/>
          <w:sz w:val="22"/>
          <w:szCs w:val="21"/>
        </w:rPr>
        <w:t xml:space="preserve"> prevzem</w:t>
      </w:r>
      <w:r w:rsidR="008D082F" w:rsidRPr="00F4385E">
        <w:rPr>
          <w:rFonts w:asciiTheme="minorHAnsi" w:hAnsiTheme="minorHAnsi" w:cstheme="minorHAnsi"/>
          <w:sz w:val="22"/>
          <w:szCs w:val="21"/>
        </w:rPr>
        <w:t>om</w:t>
      </w:r>
      <w:r w:rsidRPr="00F4385E">
        <w:rPr>
          <w:rFonts w:asciiTheme="minorHAnsi" w:hAnsiTheme="minorHAnsi" w:cstheme="minorHAnsi"/>
          <w:sz w:val="22"/>
          <w:szCs w:val="21"/>
        </w:rPr>
        <w:t xml:space="preserve"> </w:t>
      </w:r>
      <w:r w:rsidR="00A746BA" w:rsidRPr="00F4385E">
        <w:rPr>
          <w:rFonts w:asciiTheme="minorHAnsi" w:hAnsiTheme="minorHAnsi" w:cstheme="minorHAnsi"/>
          <w:sz w:val="22"/>
          <w:szCs w:val="21"/>
        </w:rPr>
        <w:t xml:space="preserve">sistema </w:t>
      </w:r>
      <w:r w:rsidRPr="00F4385E">
        <w:rPr>
          <w:rFonts w:asciiTheme="minorHAnsi" w:hAnsiTheme="minorHAnsi" w:cstheme="minorHAnsi"/>
          <w:sz w:val="22"/>
          <w:szCs w:val="21"/>
        </w:rPr>
        <w:t>(</w:t>
      </w:r>
      <w:r w:rsidR="00C01487" w:rsidRPr="00F4385E">
        <w:rPr>
          <w:rFonts w:asciiTheme="minorHAnsi" w:hAnsiTheme="minorHAnsi" w:cstheme="minorHAnsi"/>
          <w:sz w:val="22"/>
          <w:szCs w:val="21"/>
        </w:rPr>
        <w:t>8</w:t>
      </w:r>
      <w:r w:rsidRPr="00F4385E">
        <w:rPr>
          <w:rFonts w:asciiTheme="minorHAnsi" w:hAnsiTheme="minorHAnsi" w:cstheme="minorHAnsi"/>
          <w:sz w:val="22"/>
          <w:szCs w:val="21"/>
        </w:rPr>
        <w:t>. člen te pogodbe) naročniku izročiti finančno zavarovanje za odpravo napak v garancijskem roku, v skladu s 1</w:t>
      </w:r>
      <w:r w:rsidR="00A746BA" w:rsidRPr="00F4385E">
        <w:rPr>
          <w:rFonts w:asciiTheme="minorHAnsi" w:hAnsiTheme="minorHAnsi" w:cstheme="minorHAnsi"/>
          <w:sz w:val="22"/>
          <w:szCs w:val="21"/>
        </w:rPr>
        <w:t>5</w:t>
      </w:r>
      <w:r w:rsidRPr="00F4385E">
        <w:rPr>
          <w:rFonts w:asciiTheme="minorHAnsi" w:hAnsiTheme="minorHAnsi" w:cstheme="minorHAnsi"/>
          <w:sz w:val="22"/>
          <w:szCs w:val="21"/>
        </w:rPr>
        <w:t xml:space="preserve">. točko dokumentacije JN, v višini 5 % pogodbene vrednosti (z DDV) </w:t>
      </w:r>
      <w:r w:rsidR="002170C6" w:rsidRPr="00F4385E">
        <w:rPr>
          <w:rFonts w:asciiTheme="minorHAnsi" w:hAnsiTheme="minorHAnsi" w:cstheme="minorHAnsi"/>
          <w:sz w:val="22"/>
          <w:szCs w:val="21"/>
        </w:rPr>
        <w:t xml:space="preserve">(velja za naročnika ELEKTRO GORENJSKA, </w:t>
      </w:r>
      <w:proofErr w:type="spellStart"/>
      <w:r w:rsidR="002170C6" w:rsidRPr="00F4385E">
        <w:rPr>
          <w:rFonts w:asciiTheme="minorHAnsi" w:hAnsiTheme="minorHAnsi" w:cstheme="minorHAnsi"/>
          <w:sz w:val="22"/>
          <w:szCs w:val="21"/>
        </w:rPr>
        <w:t>d.d</w:t>
      </w:r>
      <w:proofErr w:type="spellEnd"/>
      <w:r w:rsidR="002170C6" w:rsidRPr="00F4385E">
        <w:rPr>
          <w:rFonts w:asciiTheme="minorHAnsi" w:hAnsiTheme="minorHAnsi" w:cstheme="minorHAnsi"/>
          <w:sz w:val="22"/>
          <w:szCs w:val="21"/>
        </w:rPr>
        <w:t xml:space="preserve">.) </w:t>
      </w:r>
      <w:r w:rsidR="009667C1" w:rsidRPr="00F4385E">
        <w:rPr>
          <w:rFonts w:asciiTheme="minorHAnsi" w:hAnsiTheme="minorHAnsi" w:cstheme="minorHAnsi"/>
          <w:sz w:val="22"/>
          <w:szCs w:val="21"/>
        </w:rPr>
        <w:t>postavk</w:t>
      </w:r>
      <w:r w:rsidR="00600D8C" w:rsidRPr="00F4385E">
        <w:rPr>
          <w:rFonts w:asciiTheme="minorHAnsi" w:hAnsiTheme="minorHAnsi" w:cstheme="minorHAnsi"/>
          <w:sz w:val="22"/>
          <w:szCs w:val="21"/>
        </w:rPr>
        <w:t xml:space="preserve">e </w:t>
      </w:r>
      <w:r w:rsidR="00B47479" w:rsidRPr="00F4385E">
        <w:rPr>
          <w:rFonts w:asciiTheme="minorHAnsi" w:hAnsiTheme="minorHAnsi" w:cstheme="minorHAnsi"/>
          <w:sz w:val="22"/>
          <w:szCs w:val="21"/>
        </w:rPr>
        <w:t>A</w:t>
      </w:r>
      <w:r w:rsidR="00B47479" w:rsidRPr="00F4385E">
        <w:rPr>
          <w:rFonts w:asciiTheme="minorHAnsi" w:hAnsiTheme="minorHAnsi" w:cstheme="minorHAnsi"/>
          <w:sz w:val="22"/>
          <w:szCs w:val="22"/>
        </w:rPr>
        <w:t xml:space="preserve"> </w:t>
      </w:r>
      <w:r w:rsidR="00DD348C" w:rsidRPr="00F4385E">
        <w:rPr>
          <w:rFonts w:asciiTheme="minorHAnsi" w:hAnsiTheme="minorHAnsi" w:cstheme="minorHAnsi"/>
          <w:sz w:val="22"/>
          <w:szCs w:val="22"/>
        </w:rPr>
        <w:t xml:space="preserve">iz Tabele 1 </w:t>
      </w:r>
      <w:r w:rsidR="00A746BA" w:rsidRPr="00F4385E">
        <w:rPr>
          <w:rFonts w:asciiTheme="minorHAnsi" w:hAnsiTheme="minorHAnsi" w:cstheme="minorHAnsi"/>
          <w:sz w:val="22"/>
          <w:szCs w:val="21"/>
        </w:rPr>
        <w:t>(</w:t>
      </w:r>
      <w:r w:rsidR="00C01487" w:rsidRPr="00F4385E">
        <w:rPr>
          <w:rFonts w:asciiTheme="minorHAnsi" w:hAnsiTheme="minorHAnsi" w:cstheme="minorHAnsi"/>
          <w:sz w:val="22"/>
          <w:szCs w:val="21"/>
        </w:rPr>
        <w:t>4</w:t>
      </w:r>
      <w:r w:rsidR="00A746BA" w:rsidRPr="00F4385E">
        <w:rPr>
          <w:rFonts w:asciiTheme="minorHAnsi" w:hAnsiTheme="minorHAnsi" w:cstheme="minorHAnsi"/>
          <w:sz w:val="22"/>
          <w:szCs w:val="21"/>
        </w:rPr>
        <w:t>. člen te pogodbe)</w:t>
      </w:r>
      <w:r w:rsidR="00A746BA" w:rsidRPr="00F4385E">
        <w:rPr>
          <w:rFonts w:asciiTheme="minorHAnsi" w:hAnsiTheme="minorHAnsi" w:cstheme="minorHAnsi"/>
          <w:sz w:val="22"/>
          <w:szCs w:val="22"/>
        </w:rPr>
        <w:t xml:space="preserve"> </w:t>
      </w:r>
      <w:r w:rsidR="00842AE5" w:rsidRPr="00F4385E">
        <w:rPr>
          <w:rFonts w:asciiTheme="minorHAnsi" w:hAnsiTheme="minorHAnsi" w:cstheme="minorHAnsi"/>
          <w:i/>
          <w:sz w:val="22"/>
          <w:szCs w:val="22"/>
        </w:rPr>
        <w:t>(razen strojne opreme, če ne bo predmet nakupa po tej pogodbi)</w:t>
      </w:r>
      <w:r w:rsidR="002170C6" w:rsidRPr="00F4385E">
        <w:rPr>
          <w:rFonts w:asciiTheme="minorHAnsi" w:hAnsiTheme="minorHAnsi" w:cstheme="minorHAnsi"/>
          <w:sz w:val="22"/>
          <w:szCs w:val="21"/>
        </w:rPr>
        <w:t xml:space="preserve">/(velja za naročnika ELEKTRO MARIBOR </w:t>
      </w:r>
      <w:proofErr w:type="spellStart"/>
      <w:r w:rsidR="002170C6" w:rsidRPr="00F4385E">
        <w:rPr>
          <w:rFonts w:asciiTheme="minorHAnsi" w:hAnsiTheme="minorHAnsi" w:cstheme="minorHAnsi"/>
          <w:sz w:val="22"/>
          <w:szCs w:val="21"/>
        </w:rPr>
        <w:t>d.d</w:t>
      </w:r>
      <w:proofErr w:type="spellEnd"/>
      <w:r w:rsidR="002170C6" w:rsidRPr="00F4385E">
        <w:rPr>
          <w:rFonts w:asciiTheme="minorHAnsi" w:hAnsiTheme="minorHAnsi" w:cstheme="minorHAnsi"/>
          <w:sz w:val="22"/>
          <w:szCs w:val="21"/>
        </w:rPr>
        <w:t>.) postavk A, B, C in D ponudbenega predračuna (</w:t>
      </w:r>
      <w:r w:rsidR="00854E5D" w:rsidRPr="00F4385E">
        <w:rPr>
          <w:rFonts w:asciiTheme="minorHAnsi" w:hAnsiTheme="minorHAnsi" w:cstheme="minorHAnsi"/>
          <w:sz w:val="22"/>
          <w:szCs w:val="21"/>
        </w:rPr>
        <w:t>4</w:t>
      </w:r>
      <w:r w:rsidR="002170C6" w:rsidRPr="00F4385E">
        <w:rPr>
          <w:rFonts w:asciiTheme="minorHAnsi" w:hAnsiTheme="minorHAnsi" w:cstheme="minorHAnsi"/>
          <w:sz w:val="22"/>
          <w:szCs w:val="21"/>
        </w:rPr>
        <w:t>. člen pogodbe).</w:t>
      </w:r>
    </w:p>
    <w:p w14:paraId="04EF60A0" w14:textId="16583B5F" w:rsidR="002F0423" w:rsidRPr="00F4385E" w:rsidRDefault="002F0423" w:rsidP="002F0423">
      <w:pPr>
        <w:tabs>
          <w:tab w:val="left" w:pos="360"/>
        </w:tabs>
        <w:jc w:val="both"/>
        <w:rPr>
          <w:rFonts w:asciiTheme="minorHAnsi" w:hAnsiTheme="minorHAnsi" w:cstheme="minorBidi"/>
          <w:sz w:val="22"/>
          <w:szCs w:val="22"/>
        </w:rPr>
      </w:pP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Bidi"/>
          <w:sz w:val="22"/>
          <w:szCs w:val="22"/>
        </w:rPr>
        <w:t xml:space="preserve">Veljavnost zavarovanja mora biti še vsaj dva meseca daljša od garancijskega roka </w:t>
      </w:r>
      <w:r w:rsidR="00821E2A" w:rsidRPr="00F4385E">
        <w:rPr>
          <w:rFonts w:asciiTheme="minorHAnsi" w:hAnsiTheme="minorHAnsi" w:cstheme="minorBidi"/>
          <w:sz w:val="22"/>
          <w:szCs w:val="22"/>
        </w:rPr>
        <w:t xml:space="preserve">za dobavljeno programsko in </w:t>
      </w:r>
      <w:r w:rsidR="00821E2A" w:rsidRPr="00F4385E">
        <w:rPr>
          <w:rFonts w:asciiTheme="minorHAnsi" w:hAnsiTheme="minorHAnsi" w:cstheme="minorBidi"/>
          <w:i/>
          <w:sz w:val="22"/>
          <w:szCs w:val="22"/>
        </w:rPr>
        <w:t xml:space="preserve">(če bo strojna oprema predmet nakupa po tej pogodbi) </w:t>
      </w:r>
      <w:r w:rsidR="00821E2A" w:rsidRPr="00F4385E">
        <w:rPr>
          <w:rFonts w:asciiTheme="minorHAnsi" w:hAnsiTheme="minorHAnsi" w:cstheme="minorBidi"/>
          <w:sz w:val="22"/>
          <w:szCs w:val="22"/>
        </w:rPr>
        <w:t xml:space="preserve">strojno opremo </w:t>
      </w:r>
      <w:r w:rsidRPr="00F4385E">
        <w:rPr>
          <w:rFonts w:asciiTheme="minorHAnsi" w:hAnsiTheme="minorHAnsi" w:cstheme="minorBidi"/>
          <w:sz w:val="22"/>
          <w:szCs w:val="22"/>
        </w:rPr>
        <w:t xml:space="preserve">po tej pogodbi. </w:t>
      </w:r>
    </w:p>
    <w:p w14:paraId="6E5A9DC8" w14:textId="77777777" w:rsidR="002F0423" w:rsidRPr="00F4385E" w:rsidRDefault="002F0423" w:rsidP="002F0423">
      <w:pPr>
        <w:tabs>
          <w:tab w:val="left" w:pos="360"/>
        </w:tabs>
        <w:jc w:val="both"/>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 Naročnik bo unovčil zavarovanje za odpravo napak v garancijskem roku v primeru, če izbrani izvajalec ne bo izvrševal garancijskih obveznosti v rokih in na način, kot je to opredeljeno s to pogodbo.</w:t>
      </w:r>
    </w:p>
    <w:p w14:paraId="256402AF" w14:textId="77777777" w:rsidR="002F0423" w:rsidRPr="00F4385E" w:rsidRDefault="002F0423" w:rsidP="002F0423">
      <w:pPr>
        <w:tabs>
          <w:tab w:val="left" w:pos="540"/>
        </w:tabs>
        <w:jc w:val="both"/>
        <w:rPr>
          <w:rFonts w:asciiTheme="minorHAnsi" w:hAnsiTheme="minorHAnsi" w:cs="Arial"/>
          <w:sz w:val="22"/>
          <w:szCs w:val="21"/>
        </w:rPr>
      </w:pPr>
    </w:p>
    <w:p w14:paraId="08C7C553" w14:textId="04D4E8E3" w:rsidR="002F0423" w:rsidRPr="00F4385E" w:rsidRDefault="002F0423" w:rsidP="002F0423">
      <w:pPr>
        <w:tabs>
          <w:tab w:val="left" w:pos="540"/>
        </w:tabs>
        <w:jc w:val="both"/>
        <w:rPr>
          <w:rFonts w:asciiTheme="minorHAnsi" w:hAnsiTheme="minorHAnsi" w:cstheme="minorHAnsi"/>
          <w:b/>
          <w:sz w:val="22"/>
          <w:szCs w:val="21"/>
        </w:rPr>
      </w:pPr>
      <w:r w:rsidRPr="00F4385E">
        <w:rPr>
          <w:rFonts w:asciiTheme="minorHAnsi" w:hAnsiTheme="minorHAnsi" w:cstheme="minorHAnsi"/>
          <w:b/>
          <w:sz w:val="22"/>
          <w:szCs w:val="21"/>
        </w:rPr>
        <w:t xml:space="preserve">FINANČNO ZAVAROVANJE ZA DOBRO IZVEDBO POGODBENIH OBVEZNOSTI V ZVEZI Z VZDRŽEVANJEM </w:t>
      </w:r>
      <w:r w:rsidR="00386CC3" w:rsidRPr="00F4385E">
        <w:rPr>
          <w:rFonts w:asciiTheme="minorHAnsi" w:hAnsiTheme="minorHAnsi" w:cstheme="minorHAnsi"/>
          <w:b/>
          <w:sz w:val="22"/>
          <w:szCs w:val="21"/>
        </w:rPr>
        <w:t>SISTEMA</w:t>
      </w:r>
    </w:p>
    <w:p w14:paraId="72E9BB25" w14:textId="77777777" w:rsidR="002F0423" w:rsidRPr="00F4385E" w:rsidRDefault="002F0423" w:rsidP="00A05B32">
      <w:pPr>
        <w:pStyle w:val="Telobesedila"/>
        <w:numPr>
          <w:ilvl w:val="0"/>
          <w:numId w:val="12"/>
        </w:numPr>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člen</w:t>
      </w:r>
    </w:p>
    <w:p w14:paraId="1CF09C48" w14:textId="253E0797" w:rsidR="006D1176" w:rsidRPr="00C91CBE" w:rsidRDefault="002F0423" w:rsidP="006D1176">
      <w:pPr>
        <w:ind w:firstLine="708"/>
        <w:jc w:val="both"/>
        <w:rPr>
          <w:rFonts w:asciiTheme="minorHAnsi" w:hAnsiTheme="minorHAnsi" w:cstheme="minorHAnsi"/>
          <w:sz w:val="22"/>
          <w:szCs w:val="21"/>
        </w:rPr>
      </w:pPr>
      <w:r w:rsidRPr="00F4385E">
        <w:rPr>
          <w:rFonts w:asciiTheme="minorHAnsi" w:hAnsiTheme="minorHAnsi" w:cstheme="minorHAnsi"/>
          <w:sz w:val="22"/>
          <w:szCs w:val="21"/>
        </w:rPr>
        <w:t xml:space="preserve">Izvajalec mora pred </w:t>
      </w:r>
      <w:r w:rsidR="0087400C" w:rsidRPr="00F4385E">
        <w:rPr>
          <w:rFonts w:asciiTheme="minorHAnsi" w:hAnsiTheme="minorHAnsi" w:cstheme="minorHAnsi"/>
          <w:sz w:val="22"/>
          <w:szCs w:val="21"/>
        </w:rPr>
        <w:t>dokončnim</w:t>
      </w:r>
      <w:r w:rsidR="00EF4F93" w:rsidRPr="00F4385E">
        <w:rPr>
          <w:rFonts w:asciiTheme="minorHAnsi" w:hAnsiTheme="minorHAnsi" w:cstheme="minorHAnsi"/>
          <w:sz w:val="22"/>
          <w:szCs w:val="21"/>
        </w:rPr>
        <w:t xml:space="preserve"> prevzemom sistem</w:t>
      </w:r>
      <w:r w:rsidR="00A4312E" w:rsidRPr="00F4385E">
        <w:rPr>
          <w:rFonts w:asciiTheme="minorHAnsi" w:hAnsiTheme="minorHAnsi" w:cstheme="minorHAnsi"/>
          <w:sz w:val="22"/>
          <w:szCs w:val="21"/>
        </w:rPr>
        <w:t>a</w:t>
      </w:r>
      <w:r w:rsidRPr="00F4385E">
        <w:rPr>
          <w:rFonts w:asciiTheme="minorHAnsi" w:hAnsiTheme="minorHAnsi" w:cstheme="minorHAnsi"/>
          <w:sz w:val="22"/>
          <w:szCs w:val="21"/>
        </w:rPr>
        <w:t xml:space="preserve"> (</w:t>
      </w:r>
      <w:r w:rsidR="00B525A8" w:rsidRPr="00F4385E">
        <w:rPr>
          <w:rFonts w:asciiTheme="minorHAnsi" w:hAnsiTheme="minorHAnsi" w:cstheme="minorHAnsi"/>
          <w:sz w:val="22"/>
          <w:szCs w:val="21"/>
        </w:rPr>
        <w:t>8</w:t>
      </w:r>
      <w:r w:rsidRPr="00F4385E">
        <w:rPr>
          <w:rFonts w:asciiTheme="minorHAnsi" w:hAnsiTheme="minorHAnsi" w:cstheme="minorHAnsi"/>
          <w:sz w:val="22"/>
          <w:szCs w:val="21"/>
        </w:rPr>
        <w:t>. člen te pogodbe) naročniku izročiti finančno zavarovanje za dobro izvedbo pogodbenih obveznosti</w:t>
      </w:r>
      <w:r w:rsidR="00EF4F93" w:rsidRPr="00F4385E">
        <w:rPr>
          <w:rFonts w:asciiTheme="minorHAnsi" w:hAnsiTheme="minorHAnsi" w:cstheme="minorHAnsi"/>
          <w:sz w:val="22"/>
          <w:szCs w:val="21"/>
        </w:rPr>
        <w:t xml:space="preserve"> v zvezi z vzdrževanjem sistema</w:t>
      </w:r>
      <w:r w:rsidRPr="00F4385E">
        <w:rPr>
          <w:rFonts w:asciiTheme="minorHAnsi" w:hAnsiTheme="minorHAnsi" w:cstheme="minorHAnsi"/>
          <w:sz w:val="22"/>
          <w:szCs w:val="21"/>
        </w:rPr>
        <w:t xml:space="preserve">, v skladu s </w:t>
      </w:r>
      <w:r w:rsidR="00456F34" w:rsidRPr="00F4385E">
        <w:rPr>
          <w:rFonts w:asciiTheme="minorHAnsi" w:hAnsiTheme="minorHAnsi" w:cstheme="minorHAnsi"/>
          <w:sz w:val="22"/>
          <w:szCs w:val="21"/>
        </w:rPr>
        <w:t>15</w:t>
      </w:r>
      <w:r w:rsidRPr="00F4385E">
        <w:rPr>
          <w:rFonts w:asciiTheme="minorHAnsi" w:hAnsiTheme="minorHAnsi" w:cstheme="minorHAnsi"/>
          <w:sz w:val="22"/>
          <w:szCs w:val="21"/>
        </w:rPr>
        <w:t xml:space="preserve">. točko </w:t>
      </w:r>
      <w:r w:rsidRPr="00C91CBE">
        <w:rPr>
          <w:rFonts w:asciiTheme="minorHAnsi" w:hAnsiTheme="minorHAnsi" w:cstheme="minorHAnsi"/>
          <w:sz w:val="22"/>
          <w:szCs w:val="21"/>
        </w:rPr>
        <w:t xml:space="preserve">dokumentacije JN, v višini 5 % pogodbene vrednosti (z DDV) </w:t>
      </w:r>
      <w:r w:rsidR="00E9493E" w:rsidRPr="00C91CBE">
        <w:rPr>
          <w:rFonts w:asciiTheme="minorHAnsi" w:hAnsiTheme="minorHAnsi" w:cstheme="minorHAnsi"/>
          <w:sz w:val="22"/>
          <w:szCs w:val="21"/>
        </w:rPr>
        <w:t xml:space="preserve">(velja za naročnika ELEKTRO GORENJSKA, </w:t>
      </w:r>
      <w:proofErr w:type="spellStart"/>
      <w:r w:rsidR="00E9493E" w:rsidRPr="00C91CBE">
        <w:rPr>
          <w:rFonts w:asciiTheme="minorHAnsi" w:hAnsiTheme="minorHAnsi" w:cstheme="minorHAnsi"/>
          <w:sz w:val="22"/>
          <w:szCs w:val="21"/>
        </w:rPr>
        <w:t>d.d</w:t>
      </w:r>
      <w:proofErr w:type="spellEnd"/>
      <w:r w:rsidR="00E9493E" w:rsidRPr="00C91CBE">
        <w:rPr>
          <w:rFonts w:asciiTheme="minorHAnsi" w:hAnsiTheme="minorHAnsi" w:cstheme="minorHAnsi"/>
          <w:sz w:val="22"/>
          <w:szCs w:val="21"/>
        </w:rPr>
        <w:t xml:space="preserve">.) </w:t>
      </w:r>
      <w:r w:rsidR="005B6CD8" w:rsidRPr="00C91CBE">
        <w:rPr>
          <w:rFonts w:asciiTheme="minorHAnsi" w:hAnsiTheme="minorHAnsi" w:cstheme="minorHAnsi"/>
          <w:sz w:val="22"/>
          <w:szCs w:val="21"/>
        </w:rPr>
        <w:t xml:space="preserve">vrednosti postavke </w:t>
      </w:r>
      <w:r w:rsidR="00A744AB" w:rsidRPr="00C91CBE">
        <w:rPr>
          <w:rFonts w:asciiTheme="minorHAnsi" w:hAnsiTheme="minorHAnsi" w:cstheme="minorHAnsi"/>
          <w:sz w:val="22"/>
          <w:szCs w:val="21"/>
        </w:rPr>
        <w:t>B</w:t>
      </w:r>
      <w:r w:rsidR="005B6CD8" w:rsidRPr="00C91CBE">
        <w:rPr>
          <w:rFonts w:asciiTheme="minorHAnsi" w:hAnsiTheme="minorHAnsi" w:cstheme="minorHAnsi"/>
          <w:sz w:val="22"/>
          <w:szCs w:val="21"/>
        </w:rPr>
        <w:t xml:space="preserve"> iz </w:t>
      </w:r>
      <w:r w:rsidR="00A744AB" w:rsidRPr="00C91CBE">
        <w:rPr>
          <w:rFonts w:asciiTheme="minorHAnsi" w:hAnsiTheme="minorHAnsi" w:cstheme="minorHAnsi"/>
          <w:sz w:val="22"/>
          <w:szCs w:val="21"/>
        </w:rPr>
        <w:t>Tabele 1</w:t>
      </w:r>
      <w:r w:rsidR="00A4312E" w:rsidRPr="00C91CBE">
        <w:rPr>
          <w:rFonts w:asciiTheme="minorHAnsi" w:hAnsiTheme="minorHAnsi" w:cstheme="minorHAnsi"/>
          <w:sz w:val="22"/>
          <w:szCs w:val="21"/>
        </w:rPr>
        <w:t xml:space="preserve"> (</w:t>
      </w:r>
      <w:r w:rsidR="00B525A8" w:rsidRPr="00C91CBE">
        <w:rPr>
          <w:rFonts w:asciiTheme="minorHAnsi" w:hAnsiTheme="minorHAnsi" w:cstheme="minorHAnsi"/>
          <w:sz w:val="22"/>
          <w:szCs w:val="21"/>
        </w:rPr>
        <w:t>4</w:t>
      </w:r>
      <w:r w:rsidR="00A4312E" w:rsidRPr="00C91CBE">
        <w:rPr>
          <w:rFonts w:asciiTheme="minorHAnsi" w:hAnsiTheme="minorHAnsi" w:cstheme="minorHAnsi"/>
          <w:sz w:val="22"/>
          <w:szCs w:val="21"/>
        </w:rPr>
        <w:t>. člen te pogodbe)</w:t>
      </w:r>
      <w:r w:rsidR="005B6CD8" w:rsidRPr="00C91CBE" w:rsidDel="005B6CD8">
        <w:rPr>
          <w:rFonts w:asciiTheme="minorHAnsi" w:hAnsiTheme="minorHAnsi" w:cstheme="minorHAnsi"/>
          <w:sz w:val="22"/>
          <w:szCs w:val="21"/>
        </w:rPr>
        <w:t xml:space="preserve"> </w:t>
      </w:r>
      <w:r w:rsidR="003323B8" w:rsidRPr="00C91CBE">
        <w:rPr>
          <w:rFonts w:asciiTheme="minorHAnsi" w:hAnsiTheme="minorHAnsi" w:cstheme="minorHAnsi"/>
          <w:i/>
          <w:iCs/>
          <w:sz w:val="22"/>
          <w:szCs w:val="22"/>
        </w:rPr>
        <w:t>(razen vzdrževanja strojne opreme, če ta ne bo predmet nakupa po tej pogodbi)</w:t>
      </w:r>
      <w:r w:rsidR="00E9493E" w:rsidRPr="00C91CBE">
        <w:rPr>
          <w:rFonts w:asciiTheme="minorHAnsi" w:hAnsiTheme="minorHAnsi" w:cstheme="minorHAnsi"/>
          <w:sz w:val="22"/>
          <w:szCs w:val="21"/>
        </w:rPr>
        <w:t xml:space="preserve">/(velja za naročnika ELEKTRO MARIBOR </w:t>
      </w:r>
      <w:proofErr w:type="spellStart"/>
      <w:r w:rsidR="00E9493E" w:rsidRPr="00C91CBE">
        <w:rPr>
          <w:rFonts w:asciiTheme="minorHAnsi" w:hAnsiTheme="minorHAnsi" w:cstheme="minorHAnsi"/>
          <w:sz w:val="22"/>
          <w:szCs w:val="21"/>
        </w:rPr>
        <w:t>d.d</w:t>
      </w:r>
      <w:proofErr w:type="spellEnd"/>
      <w:r w:rsidR="00E9493E" w:rsidRPr="00C91CBE">
        <w:rPr>
          <w:rFonts w:asciiTheme="minorHAnsi" w:hAnsiTheme="minorHAnsi" w:cstheme="minorHAnsi"/>
          <w:sz w:val="22"/>
          <w:szCs w:val="21"/>
        </w:rPr>
        <w:t>.) postavke E</w:t>
      </w:r>
      <w:r w:rsidR="00F4385E" w:rsidRPr="00C91CBE">
        <w:rPr>
          <w:rFonts w:asciiTheme="minorHAnsi" w:hAnsiTheme="minorHAnsi" w:cstheme="minorHAnsi"/>
          <w:sz w:val="22"/>
          <w:szCs w:val="21"/>
        </w:rPr>
        <w:t>,</w:t>
      </w:r>
      <w:r w:rsidR="00F4385E" w:rsidRPr="00C91CBE">
        <w:t xml:space="preserve"> </w:t>
      </w:r>
      <w:r w:rsidR="00F4385E" w:rsidRPr="00C91CBE">
        <w:rPr>
          <w:rFonts w:asciiTheme="minorHAnsi" w:hAnsiTheme="minorHAnsi" w:cstheme="minorHAnsi"/>
          <w:sz w:val="22"/>
          <w:szCs w:val="21"/>
        </w:rPr>
        <w:t>točke 2 do 5,</w:t>
      </w:r>
      <w:r w:rsidR="00E9493E" w:rsidRPr="00C91CBE">
        <w:rPr>
          <w:rFonts w:asciiTheme="minorHAnsi" w:hAnsiTheme="minorHAnsi" w:cstheme="minorHAnsi"/>
          <w:sz w:val="22"/>
          <w:szCs w:val="21"/>
        </w:rPr>
        <w:t xml:space="preserve"> ponudbenega predračuna (</w:t>
      </w:r>
      <w:r w:rsidR="00854E5D" w:rsidRPr="00C91CBE">
        <w:rPr>
          <w:rFonts w:asciiTheme="minorHAnsi" w:hAnsiTheme="minorHAnsi" w:cstheme="minorHAnsi"/>
          <w:sz w:val="22"/>
          <w:szCs w:val="21"/>
        </w:rPr>
        <w:t>4</w:t>
      </w:r>
      <w:r w:rsidR="00E9493E" w:rsidRPr="00C91CBE">
        <w:rPr>
          <w:rFonts w:asciiTheme="minorHAnsi" w:hAnsiTheme="minorHAnsi" w:cstheme="minorHAnsi"/>
          <w:sz w:val="22"/>
          <w:szCs w:val="21"/>
        </w:rPr>
        <w:t>. člen pogodbe).</w:t>
      </w:r>
    </w:p>
    <w:p w14:paraId="7CBB38D8" w14:textId="46A906EA" w:rsidR="002F0423" w:rsidRPr="00F4385E" w:rsidRDefault="002F0423" w:rsidP="002F0423">
      <w:pPr>
        <w:ind w:firstLine="708"/>
        <w:jc w:val="both"/>
        <w:rPr>
          <w:rFonts w:asciiTheme="minorHAnsi" w:hAnsiTheme="minorHAnsi" w:cstheme="minorHAnsi"/>
          <w:b/>
          <w:sz w:val="22"/>
          <w:szCs w:val="21"/>
        </w:rPr>
      </w:pPr>
      <w:r w:rsidRPr="00C91CBE">
        <w:rPr>
          <w:rFonts w:asciiTheme="minorHAnsi" w:hAnsiTheme="minorHAnsi" w:cstheme="minorHAnsi"/>
          <w:sz w:val="22"/>
          <w:szCs w:val="21"/>
        </w:rPr>
        <w:t>Veljavnost zavarovanja</w:t>
      </w:r>
      <w:r w:rsidRPr="00F4385E">
        <w:rPr>
          <w:rFonts w:asciiTheme="minorHAnsi" w:hAnsiTheme="minorHAnsi" w:cstheme="minorHAnsi"/>
          <w:sz w:val="22"/>
          <w:szCs w:val="21"/>
        </w:rPr>
        <w:t xml:space="preserve"> mora biti še najmanj en mesec po preteku vzdrževanja po tej pogodbi. </w:t>
      </w:r>
    </w:p>
    <w:p w14:paraId="7F1C78BE" w14:textId="0EF2FD0C" w:rsidR="004739E6" w:rsidRPr="00F4385E" w:rsidRDefault="004739E6" w:rsidP="004739E6">
      <w:pPr>
        <w:pStyle w:val="Telobesedila2"/>
        <w:tabs>
          <w:tab w:val="left" w:pos="0"/>
          <w:tab w:val="left" w:pos="540"/>
        </w:tabs>
        <w:rPr>
          <w:rFonts w:asciiTheme="minorHAnsi" w:hAnsiTheme="minorHAnsi" w:cstheme="minorHAnsi"/>
          <w:b w:val="0"/>
          <w:sz w:val="22"/>
          <w:szCs w:val="21"/>
        </w:rPr>
      </w:pPr>
      <w:r w:rsidRPr="00F4385E">
        <w:rPr>
          <w:rFonts w:asciiTheme="minorHAnsi" w:hAnsiTheme="minorHAnsi" w:cstheme="minorHAnsi"/>
          <w:b w:val="0"/>
          <w:sz w:val="22"/>
          <w:szCs w:val="21"/>
        </w:rPr>
        <w:tab/>
      </w:r>
      <w:r w:rsidR="002F0423" w:rsidRPr="00F4385E">
        <w:rPr>
          <w:rFonts w:asciiTheme="minorHAnsi" w:hAnsiTheme="minorHAnsi" w:cstheme="minorHAnsi"/>
          <w:b w:val="0"/>
          <w:sz w:val="22"/>
          <w:szCs w:val="21"/>
        </w:rPr>
        <w:tab/>
      </w:r>
      <w:r w:rsidRPr="00F4385E">
        <w:rPr>
          <w:rFonts w:asciiTheme="minorHAnsi" w:hAnsiTheme="minorHAnsi" w:cstheme="minorHAnsi"/>
          <w:b w:val="0"/>
          <w:sz w:val="22"/>
          <w:szCs w:val="21"/>
        </w:rPr>
        <w:t>Naročnik ima zavarovanje pravico unovčiti v višini njegove vrednosti, če izvajalec v skladu z določili te pogodbe:</w:t>
      </w:r>
    </w:p>
    <w:p w14:paraId="025104CB" w14:textId="77777777" w:rsidR="004739E6" w:rsidRPr="00F4385E" w:rsidRDefault="004739E6" w:rsidP="00C639B5">
      <w:pPr>
        <w:pStyle w:val="Brezrazmikov"/>
        <w:numPr>
          <w:ilvl w:val="0"/>
          <w:numId w:val="45"/>
        </w:numPr>
        <w:jc w:val="both"/>
        <w:rPr>
          <w:rFonts w:asciiTheme="minorHAnsi" w:hAnsiTheme="minorHAnsi" w:cstheme="minorHAnsi"/>
          <w:szCs w:val="21"/>
        </w:rPr>
      </w:pPr>
      <w:r w:rsidRPr="00F4385E">
        <w:rPr>
          <w:rFonts w:asciiTheme="minorHAnsi" w:hAnsiTheme="minorHAnsi" w:cstheme="minorHAnsi"/>
          <w:szCs w:val="21"/>
        </w:rPr>
        <w:t>ne bo pričel izvajati svojih pogodbenih obveznosti,</w:t>
      </w:r>
    </w:p>
    <w:p w14:paraId="79318548" w14:textId="7D63671A" w:rsidR="002F0423" w:rsidRPr="00F4385E" w:rsidRDefault="002F0423" w:rsidP="00C639B5">
      <w:pPr>
        <w:pStyle w:val="Brezrazmikov"/>
        <w:numPr>
          <w:ilvl w:val="0"/>
          <w:numId w:val="45"/>
        </w:numPr>
        <w:jc w:val="both"/>
        <w:rPr>
          <w:rFonts w:asciiTheme="minorHAnsi" w:hAnsiTheme="minorHAnsi" w:cstheme="minorHAnsi"/>
          <w:szCs w:val="21"/>
        </w:rPr>
      </w:pPr>
      <w:r w:rsidRPr="00F4385E">
        <w:rPr>
          <w:rFonts w:asciiTheme="minorHAnsi" w:hAnsiTheme="minorHAnsi" w:cstheme="minorHAnsi"/>
          <w:szCs w:val="21"/>
        </w:rPr>
        <w:t>ne bo izpolnil svojih pogodbenih obveznosti</w:t>
      </w:r>
      <w:r w:rsidR="004739E6" w:rsidRPr="00F4385E">
        <w:rPr>
          <w:rFonts w:asciiTheme="minorHAnsi" w:hAnsiTheme="minorHAnsi" w:cstheme="minorHAnsi"/>
          <w:szCs w:val="21"/>
        </w:rPr>
        <w:t>,</w:t>
      </w:r>
      <w:r w:rsidRPr="00F4385E">
        <w:rPr>
          <w:rFonts w:asciiTheme="minorHAnsi" w:hAnsiTheme="minorHAnsi" w:cstheme="minorHAnsi"/>
          <w:szCs w:val="21"/>
        </w:rPr>
        <w:t xml:space="preserve"> </w:t>
      </w:r>
    </w:p>
    <w:p w14:paraId="7BD31B6F" w14:textId="77777777" w:rsidR="002F0423" w:rsidRPr="00F4385E" w:rsidRDefault="002F0423" w:rsidP="00C639B5">
      <w:pPr>
        <w:pStyle w:val="Brezrazmikov"/>
        <w:numPr>
          <w:ilvl w:val="0"/>
          <w:numId w:val="45"/>
        </w:numPr>
        <w:jc w:val="both"/>
        <w:rPr>
          <w:rFonts w:asciiTheme="minorHAnsi" w:hAnsiTheme="minorHAnsi" w:cstheme="minorHAnsi"/>
          <w:szCs w:val="21"/>
        </w:rPr>
      </w:pPr>
      <w:r w:rsidRPr="00F4385E">
        <w:rPr>
          <w:rFonts w:asciiTheme="minorHAnsi" w:hAnsiTheme="minorHAnsi" w:cstheme="minorHAnsi"/>
          <w:szCs w:val="21"/>
        </w:rPr>
        <w:t>ne bo pravočasno izpolnil svojih pogodbenih obveznosti</w:t>
      </w:r>
      <w:r w:rsidR="004739E6" w:rsidRPr="00F4385E">
        <w:rPr>
          <w:rFonts w:asciiTheme="minorHAnsi" w:hAnsiTheme="minorHAnsi" w:cstheme="minorHAnsi"/>
          <w:szCs w:val="21"/>
        </w:rPr>
        <w:t>,</w:t>
      </w:r>
    </w:p>
    <w:p w14:paraId="6CD0610A" w14:textId="77777777" w:rsidR="004739E6" w:rsidRPr="00F4385E" w:rsidRDefault="004739E6" w:rsidP="00C639B5">
      <w:pPr>
        <w:pStyle w:val="Brezrazmikov"/>
        <w:numPr>
          <w:ilvl w:val="0"/>
          <w:numId w:val="45"/>
        </w:numPr>
        <w:jc w:val="both"/>
        <w:rPr>
          <w:rFonts w:asciiTheme="minorHAnsi" w:hAnsiTheme="minorHAnsi" w:cstheme="minorHAnsi"/>
          <w:szCs w:val="21"/>
        </w:rPr>
      </w:pPr>
      <w:r w:rsidRPr="00F4385E">
        <w:rPr>
          <w:rFonts w:asciiTheme="minorHAnsi" w:hAnsiTheme="minorHAnsi" w:cstheme="minorHAnsi"/>
          <w:szCs w:val="21"/>
        </w:rPr>
        <w:t>ne bo pravilno izpolnil svojih pogodbenih obveznosti,</w:t>
      </w:r>
    </w:p>
    <w:p w14:paraId="1127B63F" w14:textId="77777777" w:rsidR="004739E6" w:rsidRPr="00F4385E" w:rsidRDefault="004739E6" w:rsidP="00C639B5">
      <w:pPr>
        <w:pStyle w:val="Telobesedila2"/>
        <w:numPr>
          <w:ilvl w:val="0"/>
          <w:numId w:val="45"/>
        </w:numPr>
        <w:tabs>
          <w:tab w:val="left" w:pos="0"/>
          <w:tab w:val="left" w:pos="540"/>
        </w:tabs>
        <w:rPr>
          <w:rFonts w:asciiTheme="minorHAnsi" w:hAnsiTheme="minorHAnsi" w:cstheme="minorHAnsi"/>
          <w:b w:val="0"/>
          <w:sz w:val="22"/>
          <w:szCs w:val="21"/>
        </w:rPr>
      </w:pPr>
      <w:r w:rsidRPr="00F4385E">
        <w:rPr>
          <w:rFonts w:asciiTheme="minorHAnsi" w:hAnsiTheme="minorHAnsi" w:cstheme="minorHAnsi"/>
          <w:b w:val="0"/>
          <w:sz w:val="22"/>
          <w:szCs w:val="21"/>
        </w:rPr>
        <w:t>neutemeljeno preneha izpolnjevati svoje pogodbene obveznosti.</w:t>
      </w:r>
    </w:p>
    <w:p w14:paraId="165B595B" w14:textId="77777777" w:rsidR="002F0423" w:rsidRPr="00F4385E" w:rsidRDefault="002F0423" w:rsidP="002F0423">
      <w:pPr>
        <w:tabs>
          <w:tab w:val="left" w:pos="540"/>
        </w:tabs>
        <w:jc w:val="both"/>
        <w:rPr>
          <w:rFonts w:asciiTheme="minorHAnsi" w:hAnsiTheme="minorHAnsi" w:cs="Arial"/>
          <w:sz w:val="22"/>
          <w:szCs w:val="22"/>
        </w:rPr>
      </w:pPr>
    </w:p>
    <w:p w14:paraId="497FC070" w14:textId="77777777" w:rsidR="002F0423" w:rsidRPr="00F4385E" w:rsidRDefault="002F0423" w:rsidP="002F0423">
      <w:pPr>
        <w:pStyle w:val="Telobesedila"/>
        <w:tabs>
          <w:tab w:val="left" w:pos="426"/>
        </w:tabs>
        <w:rPr>
          <w:rFonts w:asciiTheme="minorHAnsi" w:hAnsiTheme="minorHAnsi" w:cstheme="minorBidi"/>
          <w:b/>
          <w:sz w:val="22"/>
          <w:szCs w:val="22"/>
        </w:rPr>
      </w:pPr>
      <w:r w:rsidRPr="00F4385E">
        <w:rPr>
          <w:rFonts w:asciiTheme="minorHAnsi" w:hAnsiTheme="minorHAnsi" w:cstheme="minorBidi"/>
          <w:b/>
          <w:sz w:val="22"/>
          <w:szCs w:val="22"/>
        </w:rPr>
        <w:t xml:space="preserve">POGODBENA </w:t>
      </w:r>
      <w:r w:rsidR="732A6DD3" w:rsidRPr="00F4385E">
        <w:rPr>
          <w:rFonts w:asciiTheme="minorHAnsi" w:hAnsiTheme="minorHAnsi" w:cstheme="minorBidi"/>
          <w:b/>
          <w:bCs/>
          <w:sz w:val="22"/>
          <w:szCs w:val="22"/>
        </w:rPr>
        <w:t>KAZEN</w:t>
      </w:r>
    </w:p>
    <w:p w14:paraId="4506745C" w14:textId="77777777" w:rsidR="002F0423" w:rsidRPr="00F4385E" w:rsidRDefault="002F0423" w:rsidP="00A05B32">
      <w:pPr>
        <w:pStyle w:val="Telobesedila"/>
        <w:numPr>
          <w:ilvl w:val="0"/>
          <w:numId w:val="12"/>
        </w:numPr>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člen</w:t>
      </w:r>
    </w:p>
    <w:p w14:paraId="23AAC7F0" w14:textId="5422A255" w:rsidR="002F0423" w:rsidRPr="00F4385E" w:rsidRDefault="002F0423" w:rsidP="002F0423">
      <w:pPr>
        <w:pStyle w:val="Telobesedila"/>
        <w:tabs>
          <w:tab w:val="left" w:pos="426"/>
        </w:tabs>
        <w:rPr>
          <w:rFonts w:asciiTheme="minorHAnsi" w:hAnsiTheme="minorHAnsi" w:cstheme="minorBid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 </w:t>
      </w:r>
      <w:r w:rsidRPr="00F4385E">
        <w:rPr>
          <w:rFonts w:asciiTheme="minorHAnsi" w:hAnsiTheme="minorHAnsi" w:cstheme="minorBidi"/>
          <w:sz w:val="22"/>
          <w:szCs w:val="21"/>
        </w:rPr>
        <w:t>Če izvajalec po lastni krivdi ne dokonča pogodbenih obveznosti v pogodbenem roku (</w:t>
      </w:r>
      <w:r w:rsidR="00B525A8" w:rsidRPr="00F4385E">
        <w:rPr>
          <w:rFonts w:asciiTheme="minorHAnsi" w:hAnsiTheme="minorHAnsi" w:cstheme="minorBidi"/>
          <w:sz w:val="22"/>
          <w:szCs w:val="21"/>
        </w:rPr>
        <w:t xml:space="preserve">6 </w:t>
      </w:r>
      <w:r w:rsidRPr="00F4385E">
        <w:rPr>
          <w:rFonts w:asciiTheme="minorHAnsi" w:hAnsiTheme="minorHAnsi" w:cstheme="minorBidi"/>
          <w:sz w:val="22"/>
          <w:szCs w:val="21"/>
        </w:rPr>
        <w:t xml:space="preserve">. člen te pogodbe), ima naročnik za vsak </w:t>
      </w:r>
      <w:r w:rsidR="00D1663D" w:rsidRPr="00F4385E">
        <w:rPr>
          <w:rFonts w:asciiTheme="minorHAnsi" w:hAnsiTheme="minorHAnsi" w:cstheme="minorBidi"/>
          <w:sz w:val="22"/>
          <w:szCs w:val="21"/>
        </w:rPr>
        <w:t>teden</w:t>
      </w:r>
      <w:r w:rsidRPr="00F4385E">
        <w:rPr>
          <w:rFonts w:asciiTheme="minorHAnsi" w:hAnsiTheme="minorHAnsi" w:cstheme="minorBidi"/>
          <w:sz w:val="22"/>
          <w:szCs w:val="21"/>
        </w:rPr>
        <w:t xml:space="preserve"> zamude pravico od izvajalca zahtevati pogodbeno kazen v </w:t>
      </w:r>
      <w:r w:rsidRPr="00F4385E">
        <w:rPr>
          <w:rFonts w:asciiTheme="minorHAnsi" w:hAnsiTheme="minorHAnsi" w:cstheme="minorBidi"/>
          <w:sz w:val="22"/>
          <w:szCs w:val="21"/>
        </w:rPr>
        <w:lastRenderedPageBreak/>
        <w:t xml:space="preserve">višini 0,5 % pogodbene vrednosti </w:t>
      </w:r>
      <w:r w:rsidR="00746664" w:rsidRPr="00F4385E">
        <w:rPr>
          <w:rFonts w:asciiTheme="minorHAnsi" w:hAnsiTheme="minorHAnsi" w:cstheme="minorBidi"/>
          <w:sz w:val="22"/>
          <w:szCs w:val="21"/>
        </w:rPr>
        <w:t>postavke A</w:t>
      </w:r>
      <w:r w:rsidRPr="00F4385E">
        <w:rPr>
          <w:rFonts w:asciiTheme="minorHAnsi" w:hAnsiTheme="minorHAnsi" w:cstheme="minorBidi"/>
          <w:sz w:val="22"/>
          <w:szCs w:val="21"/>
        </w:rPr>
        <w:t xml:space="preserve"> </w:t>
      </w:r>
      <w:r w:rsidR="003E4E8B" w:rsidRPr="00F4385E">
        <w:rPr>
          <w:rFonts w:asciiTheme="minorHAnsi" w:hAnsiTheme="minorHAnsi" w:cstheme="minorBidi"/>
          <w:sz w:val="22"/>
          <w:szCs w:val="21"/>
        </w:rPr>
        <w:t xml:space="preserve">v Tabeli 1 </w:t>
      </w:r>
      <w:r w:rsidR="00BD6C3E" w:rsidRPr="00F4385E">
        <w:rPr>
          <w:rFonts w:asciiTheme="minorHAnsi" w:hAnsiTheme="minorHAnsi" w:cstheme="minorBidi"/>
          <w:sz w:val="22"/>
          <w:szCs w:val="21"/>
        </w:rPr>
        <w:t>(</w:t>
      </w:r>
      <w:r w:rsidRPr="00F4385E">
        <w:rPr>
          <w:rFonts w:asciiTheme="minorHAnsi" w:hAnsiTheme="minorHAnsi" w:cstheme="minorBidi"/>
          <w:sz w:val="22"/>
          <w:szCs w:val="21"/>
        </w:rPr>
        <w:t>brez DDV</w:t>
      </w:r>
      <w:r w:rsidR="00BD6C3E" w:rsidRPr="00F4385E">
        <w:rPr>
          <w:rFonts w:asciiTheme="minorHAnsi" w:hAnsiTheme="minorHAnsi" w:cstheme="minorBidi"/>
          <w:sz w:val="22"/>
          <w:szCs w:val="21"/>
        </w:rPr>
        <w:t>)</w:t>
      </w:r>
      <w:r w:rsidR="00CC3555" w:rsidRPr="00F4385E">
        <w:rPr>
          <w:rFonts w:asciiTheme="minorHAnsi" w:hAnsiTheme="minorHAnsi" w:cstheme="minorBidi"/>
          <w:sz w:val="22"/>
          <w:szCs w:val="21"/>
        </w:rPr>
        <w:t>/</w:t>
      </w:r>
      <w:r w:rsidR="00CC3555" w:rsidRPr="00F4385E">
        <w:rPr>
          <w:rFonts w:asciiTheme="minorHAnsi" w:hAnsiTheme="minorHAnsi" w:cstheme="minorHAnsi"/>
          <w:sz w:val="22"/>
          <w:szCs w:val="21"/>
        </w:rPr>
        <w:t xml:space="preserve"> postavk A, B, C in D ponudbenega predračuna</w:t>
      </w:r>
      <w:r w:rsidR="00432B9F" w:rsidRPr="00F4385E">
        <w:rPr>
          <w:rFonts w:asciiTheme="minorHAnsi" w:hAnsiTheme="minorHAnsi" w:cstheme="minorHAnsi"/>
          <w:sz w:val="22"/>
          <w:szCs w:val="21"/>
        </w:rPr>
        <w:t xml:space="preserve"> (brez DDV)</w:t>
      </w:r>
      <w:r w:rsidR="00BD6C3E" w:rsidRPr="00F4385E">
        <w:rPr>
          <w:rFonts w:asciiTheme="minorHAnsi" w:hAnsiTheme="minorHAnsi" w:cstheme="minorBidi"/>
          <w:sz w:val="22"/>
          <w:szCs w:val="21"/>
        </w:rPr>
        <w:t xml:space="preserve"> iz I. odstavka </w:t>
      </w:r>
      <w:r w:rsidR="00B525A8" w:rsidRPr="00F4385E">
        <w:rPr>
          <w:rFonts w:asciiTheme="minorHAnsi" w:hAnsiTheme="minorHAnsi" w:cstheme="minorBidi"/>
          <w:sz w:val="22"/>
          <w:szCs w:val="21"/>
        </w:rPr>
        <w:t>4</w:t>
      </w:r>
      <w:r w:rsidR="00BD6C3E" w:rsidRPr="00F4385E">
        <w:rPr>
          <w:rFonts w:asciiTheme="minorHAnsi" w:hAnsiTheme="minorHAnsi" w:cstheme="minorBidi"/>
          <w:sz w:val="22"/>
          <w:szCs w:val="21"/>
        </w:rPr>
        <w:t>. čle</w:t>
      </w:r>
      <w:r w:rsidR="00B1157B" w:rsidRPr="00F4385E">
        <w:rPr>
          <w:rFonts w:asciiTheme="minorHAnsi" w:hAnsiTheme="minorHAnsi" w:cstheme="minorBidi"/>
          <w:sz w:val="22"/>
          <w:szCs w:val="21"/>
        </w:rPr>
        <w:t>na te pogodbe</w:t>
      </w:r>
      <w:r w:rsidRPr="00F4385E">
        <w:rPr>
          <w:rFonts w:asciiTheme="minorHAnsi" w:hAnsiTheme="minorHAnsi" w:cstheme="minorBidi"/>
          <w:sz w:val="22"/>
          <w:szCs w:val="21"/>
        </w:rPr>
        <w:t xml:space="preserve">. Pogodbena kazen ne more preseči 10 % </w:t>
      </w:r>
      <w:r w:rsidR="00B1157B" w:rsidRPr="00F4385E">
        <w:rPr>
          <w:rFonts w:asciiTheme="minorHAnsi" w:hAnsiTheme="minorHAnsi" w:cstheme="minorBidi"/>
          <w:sz w:val="22"/>
          <w:szCs w:val="21"/>
        </w:rPr>
        <w:t xml:space="preserve">celotne </w:t>
      </w:r>
      <w:r w:rsidRPr="00F4385E">
        <w:rPr>
          <w:rFonts w:asciiTheme="minorHAnsi" w:hAnsiTheme="minorHAnsi" w:cstheme="minorBidi"/>
          <w:sz w:val="22"/>
          <w:szCs w:val="21"/>
        </w:rPr>
        <w:t xml:space="preserve">pogodbene vrednosti brez DDV. </w:t>
      </w:r>
    </w:p>
    <w:p w14:paraId="56219CC1" w14:textId="48A5121E" w:rsidR="00380B18" w:rsidRPr="00F4385E" w:rsidRDefault="002F0423" w:rsidP="002F0423">
      <w:pPr>
        <w:pStyle w:val="Telobesedila"/>
        <w:tabs>
          <w:tab w:val="left" w:pos="426"/>
        </w:tabs>
        <w:rPr>
          <w:rFonts w:asciiTheme="minorHAnsi" w:hAnsiTheme="minorHAnsi" w:cstheme="minorBidi"/>
          <w:sz w:val="22"/>
          <w:szCs w:val="21"/>
        </w:rPr>
      </w:pPr>
      <w:r w:rsidRPr="00F4385E">
        <w:rPr>
          <w:rFonts w:asciiTheme="minorHAnsi" w:hAnsiTheme="minorHAnsi" w:cstheme="minorBidi"/>
          <w:sz w:val="22"/>
          <w:szCs w:val="21"/>
        </w:rPr>
        <w:tab/>
      </w:r>
      <w:r w:rsidR="00EE7DCF" w:rsidRPr="00F4385E">
        <w:rPr>
          <w:rFonts w:asciiTheme="minorHAnsi" w:hAnsiTheme="minorHAnsi" w:cstheme="minorBidi"/>
          <w:sz w:val="22"/>
          <w:szCs w:val="21"/>
        </w:rPr>
        <w:tab/>
        <w:t xml:space="preserve">Če je preizkus rešitve ADMS (SAT) neuspešen, ima naročnik pravico, da za tretji neuspešni in vsak morebitni nadaljnji neuspešen preizkus, od izvajalca zahteva pogodbeno kazen v višini </w:t>
      </w:r>
      <w:r w:rsidR="00455199" w:rsidRPr="00F4385E">
        <w:rPr>
          <w:rFonts w:asciiTheme="minorHAnsi" w:hAnsiTheme="minorHAnsi" w:cstheme="minorBidi"/>
          <w:sz w:val="22"/>
          <w:szCs w:val="21"/>
        </w:rPr>
        <w:t>4</w:t>
      </w:r>
      <w:r w:rsidR="00EE7DCF" w:rsidRPr="00F4385E">
        <w:rPr>
          <w:rFonts w:asciiTheme="minorHAnsi" w:hAnsiTheme="minorHAnsi" w:cstheme="minorBidi"/>
          <w:sz w:val="22"/>
          <w:szCs w:val="21"/>
        </w:rPr>
        <w:t>.000,00 EUR.</w:t>
      </w:r>
    </w:p>
    <w:p w14:paraId="305D04E9" w14:textId="1D87102A" w:rsidR="00211574" w:rsidRPr="00F4385E" w:rsidRDefault="002F0423" w:rsidP="002F0423">
      <w:pPr>
        <w:pStyle w:val="Telobesedila"/>
        <w:tabs>
          <w:tab w:val="left" w:pos="426"/>
        </w:tabs>
        <w:rPr>
          <w:rFonts w:asciiTheme="minorHAnsi" w:hAnsiTheme="minorHAnsi" w:cstheme="minorBidi"/>
          <w:sz w:val="22"/>
          <w:szCs w:val="21"/>
        </w:rPr>
      </w:pPr>
      <w:r w:rsidRPr="00F4385E">
        <w:rPr>
          <w:rFonts w:asciiTheme="minorHAnsi" w:hAnsiTheme="minorHAnsi" w:cstheme="minorBidi"/>
          <w:sz w:val="22"/>
          <w:szCs w:val="21"/>
        </w:rPr>
        <w:tab/>
      </w:r>
      <w:r w:rsidRPr="00F4385E">
        <w:rPr>
          <w:rFonts w:asciiTheme="minorHAnsi" w:hAnsiTheme="minorHAnsi" w:cstheme="minorBidi"/>
          <w:sz w:val="22"/>
          <w:szCs w:val="21"/>
        </w:rPr>
        <w:tab/>
        <w:t xml:space="preserve">Če </w:t>
      </w:r>
      <w:r w:rsidR="00651872" w:rsidRPr="00F4385E">
        <w:rPr>
          <w:rFonts w:asciiTheme="minorHAnsi" w:hAnsiTheme="minorHAnsi" w:cstheme="minorBidi"/>
          <w:sz w:val="22"/>
          <w:szCs w:val="21"/>
        </w:rPr>
        <w:t xml:space="preserve">se </w:t>
      </w:r>
      <w:r w:rsidRPr="00F4385E">
        <w:rPr>
          <w:rFonts w:asciiTheme="minorHAnsi" w:hAnsiTheme="minorHAnsi" w:cstheme="minorBidi"/>
          <w:sz w:val="22"/>
          <w:szCs w:val="21"/>
        </w:rPr>
        <w:t xml:space="preserve">izvajalec po svoji krivdi </w:t>
      </w:r>
      <w:r w:rsidR="00651872" w:rsidRPr="00F4385E">
        <w:rPr>
          <w:rFonts w:asciiTheme="minorHAnsi" w:hAnsiTheme="minorHAnsi" w:cstheme="minorBidi"/>
          <w:sz w:val="22"/>
          <w:szCs w:val="21"/>
        </w:rPr>
        <w:t xml:space="preserve">na sporočeno napako ne odzove pravočasno oziroma </w:t>
      </w:r>
      <w:r w:rsidRPr="00F4385E">
        <w:rPr>
          <w:rFonts w:asciiTheme="minorHAnsi" w:hAnsiTheme="minorHAnsi" w:cstheme="minorBidi"/>
          <w:sz w:val="22"/>
          <w:szCs w:val="21"/>
        </w:rPr>
        <w:t>napake v skladu z določenim v tej pogodbi (</w:t>
      </w:r>
      <w:r w:rsidR="00B525A8" w:rsidRPr="00F4385E">
        <w:rPr>
          <w:rFonts w:asciiTheme="minorHAnsi" w:hAnsiTheme="minorHAnsi" w:cstheme="minorBidi"/>
          <w:sz w:val="22"/>
          <w:szCs w:val="21"/>
        </w:rPr>
        <w:t>24</w:t>
      </w:r>
      <w:r w:rsidRPr="00F4385E">
        <w:rPr>
          <w:rFonts w:asciiTheme="minorHAnsi" w:hAnsiTheme="minorHAnsi" w:cstheme="minorBidi"/>
          <w:sz w:val="22"/>
          <w:szCs w:val="21"/>
        </w:rPr>
        <w:t xml:space="preserve">. člen te pogodbe) ne odpravi pravočasno, ima naročnik pravico zahtevati pogodbeno kazen v višini </w:t>
      </w:r>
      <w:r w:rsidR="003E691D" w:rsidRPr="00F4385E">
        <w:rPr>
          <w:rFonts w:asciiTheme="minorHAnsi" w:hAnsiTheme="minorHAnsi" w:cstheme="minorBidi"/>
          <w:sz w:val="22"/>
          <w:szCs w:val="21"/>
        </w:rPr>
        <w:t>1</w:t>
      </w:r>
      <w:r w:rsidRPr="00F4385E">
        <w:rPr>
          <w:rFonts w:asciiTheme="minorHAnsi" w:hAnsiTheme="minorHAnsi" w:cstheme="minorBidi"/>
          <w:sz w:val="22"/>
          <w:szCs w:val="21"/>
        </w:rPr>
        <w:t xml:space="preserve">50,00 EUR za vsako začeto prekoračeno uro (če je čas za </w:t>
      </w:r>
      <w:r w:rsidR="009A6475" w:rsidRPr="00F4385E">
        <w:rPr>
          <w:rFonts w:asciiTheme="minorHAnsi" w:hAnsiTheme="minorHAnsi" w:cstheme="minorBidi"/>
          <w:sz w:val="22"/>
          <w:szCs w:val="21"/>
        </w:rPr>
        <w:t>odziv oziroma</w:t>
      </w:r>
      <w:r w:rsidRPr="00F4385E">
        <w:rPr>
          <w:rFonts w:asciiTheme="minorHAnsi" w:hAnsiTheme="minorHAnsi" w:cstheme="minorBidi"/>
          <w:sz w:val="22"/>
          <w:szCs w:val="21"/>
        </w:rPr>
        <w:t xml:space="preserve"> odpravo napake določen v urah) oziroma v višini </w:t>
      </w:r>
      <w:r w:rsidR="003E691D" w:rsidRPr="00F4385E">
        <w:rPr>
          <w:rFonts w:asciiTheme="minorHAnsi" w:hAnsiTheme="minorHAnsi" w:cstheme="minorBidi"/>
          <w:sz w:val="22"/>
          <w:szCs w:val="21"/>
        </w:rPr>
        <w:t>1.0</w:t>
      </w:r>
      <w:r w:rsidRPr="00F4385E">
        <w:rPr>
          <w:rFonts w:asciiTheme="minorHAnsi" w:hAnsiTheme="minorHAnsi" w:cstheme="minorBidi"/>
          <w:sz w:val="22"/>
          <w:szCs w:val="21"/>
        </w:rPr>
        <w:t xml:space="preserve">00,00 EUR za vsak začeti prekoračeni dan (če je čas za </w:t>
      </w:r>
      <w:r w:rsidR="009A6475" w:rsidRPr="00F4385E">
        <w:rPr>
          <w:rFonts w:asciiTheme="minorHAnsi" w:hAnsiTheme="minorHAnsi" w:cstheme="minorBidi"/>
          <w:sz w:val="22"/>
          <w:szCs w:val="21"/>
        </w:rPr>
        <w:t xml:space="preserve">odziv oziroma </w:t>
      </w:r>
      <w:r w:rsidRPr="00F4385E">
        <w:rPr>
          <w:rFonts w:asciiTheme="minorHAnsi" w:hAnsiTheme="minorHAnsi" w:cstheme="minorBidi"/>
          <w:sz w:val="22"/>
          <w:szCs w:val="21"/>
        </w:rPr>
        <w:t>odpravo napake določen v dnevih).</w:t>
      </w:r>
    </w:p>
    <w:p w14:paraId="69C505D8" w14:textId="66FDE5D0" w:rsidR="002F0423" w:rsidRPr="00F4385E" w:rsidRDefault="00211574" w:rsidP="002F0423">
      <w:pPr>
        <w:pStyle w:val="Telobesedila"/>
        <w:tabs>
          <w:tab w:val="left" w:pos="426"/>
        </w:tabs>
        <w:rPr>
          <w:rFonts w:asciiTheme="minorHAnsi" w:hAnsiTheme="minorHAnsi" w:cstheme="minorBidi"/>
          <w:sz w:val="22"/>
          <w:szCs w:val="21"/>
        </w:rPr>
      </w:pPr>
      <w:r w:rsidRPr="00F4385E">
        <w:rPr>
          <w:rFonts w:asciiTheme="minorHAnsi" w:hAnsiTheme="minorHAnsi" w:cstheme="minorBidi"/>
          <w:sz w:val="22"/>
          <w:szCs w:val="21"/>
        </w:rPr>
        <w:tab/>
      </w:r>
      <w:r w:rsidRPr="00F4385E">
        <w:rPr>
          <w:rFonts w:asciiTheme="minorHAnsi" w:hAnsiTheme="minorHAnsi" w:cstheme="minorBidi"/>
          <w:sz w:val="22"/>
          <w:szCs w:val="21"/>
        </w:rPr>
        <w:tab/>
        <w:t>Če izvajalec po lastni krivdi ne dokonča naročenih prilagoditev oziroma posodobitev (</w:t>
      </w:r>
      <w:r w:rsidR="00B525A8" w:rsidRPr="00F4385E">
        <w:rPr>
          <w:rFonts w:asciiTheme="minorHAnsi" w:hAnsiTheme="minorHAnsi" w:cstheme="minorBidi"/>
          <w:sz w:val="22"/>
          <w:szCs w:val="21"/>
        </w:rPr>
        <w:t>18</w:t>
      </w:r>
      <w:r w:rsidR="00DA2AFA" w:rsidRPr="00F4385E">
        <w:rPr>
          <w:rFonts w:asciiTheme="minorHAnsi" w:hAnsiTheme="minorHAnsi" w:cstheme="minorBidi"/>
          <w:sz w:val="22"/>
          <w:szCs w:val="21"/>
        </w:rPr>
        <w:t>.</w:t>
      </w:r>
      <w:r w:rsidR="00657210" w:rsidRPr="00F4385E">
        <w:rPr>
          <w:rFonts w:asciiTheme="minorHAnsi" w:hAnsiTheme="minorHAnsi" w:cstheme="minorBidi"/>
          <w:sz w:val="22"/>
          <w:szCs w:val="21"/>
        </w:rPr>
        <w:t xml:space="preserve">, </w:t>
      </w:r>
      <w:r w:rsidR="00B525A8" w:rsidRPr="00F4385E">
        <w:rPr>
          <w:rFonts w:asciiTheme="minorHAnsi" w:hAnsiTheme="minorHAnsi" w:cstheme="minorBidi"/>
          <w:sz w:val="22"/>
          <w:szCs w:val="21"/>
        </w:rPr>
        <w:t>27</w:t>
      </w:r>
      <w:r w:rsidR="00657210" w:rsidRPr="00F4385E">
        <w:rPr>
          <w:rFonts w:asciiTheme="minorHAnsi" w:hAnsiTheme="minorHAnsi" w:cstheme="minorBidi"/>
          <w:sz w:val="22"/>
          <w:szCs w:val="21"/>
        </w:rPr>
        <w:t>.</w:t>
      </w:r>
      <w:r w:rsidR="00DA2AFA" w:rsidRPr="00F4385E">
        <w:rPr>
          <w:rFonts w:asciiTheme="minorHAnsi" w:hAnsiTheme="minorHAnsi" w:cstheme="minorBidi"/>
          <w:sz w:val="22"/>
          <w:szCs w:val="21"/>
        </w:rPr>
        <w:t xml:space="preserve"> in </w:t>
      </w:r>
      <w:r w:rsidR="00B525A8" w:rsidRPr="00F4385E">
        <w:rPr>
          <w:rFonts w:asciiTheme="minorHAnsi" w:hAnsiTheme="minorHAnsi" w:cstheme="minorBidi"/>
          <w:sz w:val="22"/>
          <w:szCs w:val="21"/>
        </w:rPr>
        <w:t>28</w:t>
      </w:r>
      <w:r w:rsidR="00DA2AFA" w:rsidRPr="00F4385E">
        <w:rPr>
          <w:rFonts w:asciiTheme="minorHAnsi" w:hAnsiTheme="minorHAnsi" w:cstheme="minorBidi"/>
          <w:sz w:val="22"/>
          <w:szCs w:val="21"/>
        </w:rPr>
        <w:t>. člen te pogodbe</w:t>
      </w:r>
      <w:r w:rsidRPr="00F4385E">
        <w:rPr>
          <w:rFonts w:asciiTheme="minorHAnsi" w:hAnsiTheme="minorHAnsi" w:cstheme="minorBidi"/>
          <w:sz w:val="22"/>
          <w:szCs w:val="21"/>
        </w:rPr>
        <w:t xml:space="preserve">) v </w:t>
      </w:r>
      <w:r w:rsidR="00DA2AFA" w:rsidRPr="00F4385E">
        <w:rPr>
          <w:rFonts w:asciiTheme="minorHAnsi" w:hAnsiTheme="minorHAnsi" w:cstheme="minorBidi"/>
          <w:sz w:val="22"/>
          <w:szCs w:val="21"/>
        </w:rPr>
        <w:t>dogovorj</w:t>
      </w:r>
      <w:r w:rsidRPr="00F4385E">
        <w:rPr>
          <w:rFonts w:asciiTheme="minorHAnsi" w:hAnsiTheme="minorHAnsi" w:cstheme="minorBidi"/>
          <w:sz w:val="22"/>
          <w:szCs w:val="21"/>
        </w:rPr>
        <w:t xml:space="preserve">enem roku, ima naročnik za vsak </w:t>
      </w:r>
      <w:r w:rsidR="00DA2AFA" w:rsidRPr="00F4385E">
        <w:rPr>
          <w:rFonts w:asciiTheme="minorHAnsi" w:hAnsiTheme="minorHAnsi" w:cstheme="minorBidi"/>
          <w:sz w:val="22"/>
          <w:szCs w:val="21"/>
        </w:rPr>
        <w:t>dan</w:t>
      </w:r>
      <w:r w:rsidRPr="00F4385E">
        <w:rPr>
          <w:rFonts w:asciiTheme="minorHAnsi" w:hAnsiTheme="minorHAnsi" w:cstheme="minorBidi"/>
          <w:sz w:val="22"/>
          <w:szCs w:val="21"/>
        </w:rPr>
        <w:t xml:space="preserve"> zamude pravico od izvajalca zahtevati pogodbeno kazen v višini</w:t>
      </w:r>
      <w:r w:rsidR="00DA2AFA" w:rsidRPr="00F4385E">
        <w:rPr>
          <w:rFonts w:asciiTheme="minorHAnsi" w:hAnsiTheme="minorHAnsi" w:cstheme="minorBidi"/>
          <w:sz w:val="22"/>
          <w:szCs w:val="21"/>
        </w:rPr>
        <w:t xml:space="preserve"> </w:t>
      </w:r>
      <w:r w:rsidR="00CD1436" w:rsidRPr="00F4385E">
        <w:rPr>
          <w:rFonts w:asciiTheme="minorHAnsi" w:hAnsiTheme="minorHAnsi" w:cstheme="minorBidi"/>
          <w:sz w:val="22"/>
          <w:szCs w:val="21"/>
        </w:rPr>
        <w:t>1</w:t>
      </w:r>
      <w:r w:rsidRPr="00F4385E">
        <w:rPr>
          <w:rFonts w:asciiTheme="minorHAnsi" w:hAnsiTheme="minorHAnsi" w:cstheme="minorBidi"/>
          <w:sz w:val="22"/>
          <w:szCs w:val="21"/>
        </w:rPr>
        <w:t xml:space="preserve"> % </w:t>
      </w:r>
      <w:r w:rsidR="00190F7E" w:rsidRPr="00F4385E">
        <w:rPr>
          <w:rFonts w:asciiTheme="minorHAnsi" w:hAnsiTheme="minorHAnsi" w:cstheme="minorBidi"/>
          <w:sz w:val="22"/>
          <w:szCs w:val="21"/>
        </w:rPr>
        <w:t>ocenjene naročene prilagoditve oziroma posodobitve</w:t>
      </w:r>
      <w:r w:rsidR="00CC5C6E" w:rsidRPr="00F4385E">
        <w:rPr>
          <w:rFonts w:asciiTheme="minorHAnsi" w:hAnsiTheme="minorHAnsi" w:cstheme="minorBidi"/>
          <w:sz w:val="22"/>
          <w:szCs w:val="21"/>
        </w:rPr>
        <w:t xml:space="preserve"> </w:t>
      </w:r>
      <w:r w:rsidR="008517EA" w:rsidRPr="00F4385E">
        <w:rPr>
          <w:rFonts w:asciiTheme="minorHAnsi" w:hAnsiTheme="minorHAnsi" w:cstheme="minorBidi"/>
          <w:sz w:val="22"/>
          <w:szCs w:val="21"/>
        </w:rPr>
        <w:t>(</w:t>
      </w:r>
      <w:r w:rsidRPr="00F4385E">
        <w:rPr>
          <w:rFonts w:asciiTheme="minorHAnsi" w:hAnsiTheme="minorHAnsi" w:cstheme="minorBidi"/>
          <w:sz w:val="22"/>
          <w:szCs w:val="21"/>
        </w:rPr>
        <w:t>brez DDV</w:t>
      </w:r>
      <w:r w:rsidR="008517EA" w:rsidRPr="00F4385E">
        <w:rPr>
          <w:rFonts w:asciiTheme="minorHAnsi" w:hAnsiTheme="minorHAnsi" w:cstheme="minorBidi"/>
          <w:sz w:val="22"/>
          <w:szCs w:val="21"/>
        </w:rPr>
        <w:t>)</w:t>
      </w:r>
      <w:r w:rsidRPr="00F4385E">
        <w:rPr>
          <w:rFonts w:asciiTheme="minorHAnsi" w:hAnsiTheme="minorHAnsi" w:cstheme="minorBidi"/>
          <w:sz w:val="22"/>
          <w:szCs w:val="21"/>
        </w:rPr>
        <w:t xml:space="preserve">. Pogodbena kazen ne more preseči 10 % </w:t>
      </w:r>
      <w:r w:rsidR="00380B18" w:rsidRPr="00F4385E">
        <w:rPr>
          <w:rFonts w:asciiTheme="minorHAnsi" w:hAnsiTheme="minorHAnsi" w:cstheme="minorBidi"/>
          <w:sz w:val="22"/>
          <w:szCs w:val="21"/>
        </w:rPr>
        <w:t>ocenjene naročene prilagoditve oziroma posodobitve</w:t>
      </w:r>
      <w:r w:rsidR="00380B18" w:rsidRPr="00F4385E" w:rsidDel="00380B18">
        <w:rPr>
          <w:rFonts w:asciiTheme="minorHAnsi" w:hAnsiTheme="minorHAnsi" w:cstheme="minorBidi"/>
          <w:sz w:val="22"/>
          <w:szCs w:val="21"/>
        </w:rPr>
        <w:t xml:space="preserve"> </w:t>
      </w:r>
      <w:r w:rsidRPr="00F4385E">
        <w:rPr>
          <w:rFonts w:asciiTheme="minorHAnsi" w:hAnsiTheme="minorHAnsi" w:cstheme="minorBidi"/>
          <w:sz w:val="22"/>
          <w:szCs w:val="21"/>
        </w:rPr>
        <w:t>brez DDV.</w:t>
      </w:r>
      <w:r w:rsidR="002F0423" w:rsidRPr="00F4385E">
        <w:rPr>
          <w:rFonts w:asciiTheme="minorHAnsi" w:hAnsiTheme="minorHAnsi" w:cstheme="minorBidi"/>
          <w:sz w:val="22"/>
          <w:szCs w:val="21"/>
        </w:rPr>
        <w:tab/>
      </w:r>
      <w:r w:rsidR="002F0423" w:rsidRPr="00F4385E">
        <w:rPr>
          <w:rFonts w:asciiTheme="minorHAnsi" w:hAnsiTheme="minorHAnsi" w:cstheme="minorBidi"/>
          <w:sz w:val="22"/>
          <w:szCs w:val="21"/>
        </w:rPr>
        <w:tab/>
      </w:r>
    </w:p>
    <w:p w14:paraId="467E307F"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 Če izvajalec ne opravi storitev po tej pogodbi in naročnik odpove to pogodbo, ima naročnik pravico obračunati pogodbeno kazen zaradi neizpolnitve v višini 10 % pogodbene vrednosti brez DDV. </w:t>
      </w:r>
    </w:p>
    <w:p w14:paraId="55348D64" w14:textId="77777777" w:rsidR="00EB0889"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Če je naročnik sprejel izpolnitev obveznosti, ki je bila izvedena z zamudo, se s tem izrecno ne odpoveduje uveljavljanju pogodbene kazni, ampak je s tem hkrati sporočil izvajalcu, da si pridržuje pravico do pogodbene kazni. </w:t>
      </w:r>
    </w:p>
    <w:p w14:paraId="721749BB" w14:textId="055B9490" w:rsidR="002F0423" w:rsidRPr="00F4385E" w:rsidRDefault="00EB0889"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Bidi"/>
          <w:sz w:val="22"/>
          <w:szCs w:val="21"/>
        </w:rPr>
        <w:t>Če škoda, ki jo utrpi naročnik, presega znesek pogodbene kazni, lahko naročnik zahteva od izvajalca še razliko do popolne odškodnine.</w:t>
      </w:r>
    </w:p>
    <w:p w14:paraId="027483B9" w14:textId="77777777" w:rsidR="002F0423" w:rsidRPr="00F4385E" w:rsidRDefault="002F0423" w:rsidP="002F0423">
      <w:pPr>
        <w:pStyle w:val="Telobesedila"/>
        <w:tabs>
          <w:tab w:val="left" w:pos="426"/>
        </w:tabs>
        <w:rPr>
          <w:rFonts w:asciiTheme="minorHAnsi" w:hAnsiTheme="minorHAnsi" w:cstheme="minorHAnsi"/>
          <w:sz w:val="22"/>
          <w:szCs w:val="21"/>
        </w:rPr>
      </w:pPr>
    </w:p>
    <w:p w14:paraId="4AEDFC31" w14:textId="77777777" w:rsidR="002F0423" w:rsidRPr="00F4385E" w:rsidRDefault="002F0423" w:rsidP="002F0423">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PREDSTAVNIKI POGODBENIH STRANK</w:t>
      </w:r>
    </w:p>
    <w:p w14:paraId="26F0AF2F"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7A7D5E36"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Pooblaščena oseba s strani naročnika je ____ (tel. _____, e-pošta: __________) in zastopa naročnika v vseh vprašanjih, ki se nanašajo na obveznosti po tej pogodbi, sodeluje z izvajalcem ves čas trajanja pogodbe in mu nudi vse potrebne podatke za uspešno izvedbo del po tej pogodbi. </w:t>
      </w:r>
    </w:p>
    <w:p w14:paraId="36942A0A"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Pooblaščena oseba s strani izvajalca je ____ (tel. _____, e-pošta: __________) in je pooblaščena, da zastopa izvajalca v vseh vprašanjih, ki se nanašajo na obveznosti po tej pogodbi ter je ves čas trajanja pogodbe dolžan neposredno sodelovati z naročnikovimi predstavniki.  </w:t>
      </w:r>
    </w:p>
    <w:p w14:paraId="6D1D952D"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Vsako spremembo oseb, ki skrbijo za izvajanje pogodbenih obveznosti, morata stranki pisno sporočiti nasprotni stranki v treh dneh po nastali spremembi.</w:t>
      </w:r>
    </w:p>
    <w:p w14:paraId="22F0CD7F"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Do prejema obvestila iz prejšnjega odstavka, se vsa sporočila, zahteve in reklamacije, posredovane s strani naročnika na zgornje kontaktne podatke izvajalca, štejejo za veljavno prejeta s strani izvajalca.</w:t>
      </w:r>
    </w:p>
    <w:p w14:paraId="0B083537" w14:textId="77777777" w:rsidR="002F0423" w:rsidRPr="00F4385E" w:rsidRDefault="002F0423" w:rsidP="002F0423">
      <w:pPr>
        <w:pStyle w:val="Telobesedila"/>
        <w:tabs>
          <w:tab w:val="left" w:pos="426"/>
        </w:tabs>
        <w:rPr>
          <w:rFonts w:asciiTheme="minorHAnsi" w:hAnsiTheme="minorHAnsi" w:cstheme="minorHAnsi"/>
          <w:sz w:val="22"/>
          <w:szCs w:val="21"/>
        </w:rPr>
      </w:pPr>
    </w:p>
    <w:p w14:paraId="54EE3BAC" w14:textId="77777777" w:rsidR="002F0423" w:rsidRPr="00F4385E" w:rsidRDefault="002F0423" w:rsidP="002F0423">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VIŠJA SILA</w:t>
      </w:r>
    </w:p>
    <w:p w14:paraId="52741445" w14:textId="77777777" w:rsidR="002F0423" w:rsidRPr="00F4385E" w:rsidRDefault="002F0423" w:rsidP="00A05B32">
      <w:pPr>
        <w:pStyle w:val="Telobesedila"/>
        <w:numPr>
          <w:ilvl w:val="0"/>
          <w:numId w:val="12"/>
        </w:numPr>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člen</w:t>
      </w:r>
    </w:p>
    <w:p w14:paraId="4A3A6C4A"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Pogodbeni stranki sta prosti odgovornosti za škodo, ki je nastala zaradi neizpolnitve ali zamude pri izpolnjevanju pogodbenih obveznosti, če so po sklenitvi pogodbe nastopile okoliščine, ki jih pogodbeni stranki nista mogli preprečiti, niti jih odpraviti oz. se jim izogniti (višja sila).</w:t>
      </w:r>
    </w:p>
    <w:p w14:paraId="3E5928D3"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Stranka, na kateri strani je višja sila nastala, mora nasprotno stranko nemudoma obvestiti o nastanku le-te. Če tega ne stori, se na obstoj višje sile ne more sklicevati.</w:t>
      </w:r>
    </w:p>
    <w:p w14:paraId="7D800D9A"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Prizadeta pogodbena stranka je dolžna ugoditi nasprotni stranki ter ji na njeno zahtevo nuditi vse potrebne dokaze o obstoju višje sile, obsegu le-te in o njenih posledicah. Roki iz pogodbe se podaljšajo za čas trajanja višje sile.</w:t>
      </w:r>
    </w:p>
    <w:p w14:paraId="3496BCD0" w14:textId="77777777" w:rsidR="002F0423" w:rsidRPr="00F4385E" w:rsidRDefault="002F0423" w:rsidP="002F0423">
      <w:pPr>
        <w:pStyle w:val="Telobesedila"/>
        <w:tabs>
          <w:tab w:val="left" w:pos="426"/>
        </w:tabs>
        <w:rPr>
          <w:rFonts w:asciiTheme="minorHAnsi" w:hAnsiTheme="minorHAnsi" w:cstheme="minorHAnsi"/>
          <w:sz w:val="22"/>
          <w:szCs w:val="21"/>
        </w:rPr>
      </w:pPr>
    </w:p>
    <w:p w14:paraId="15D658BF" w14:textId="77777777" w:rsidR="002F0423" w:rsidRPr="00F4385E" w:rsidRDefault="002F0423" w:rsidP="002F0423">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POSLOVNA SKRIVNOST IN VAROVANJE OSEBNIH PODATKOV</w:t>
      </w:r>
    </w:p>
    <w:p w14:paraId="5B17616A"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2B010B08"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lastRenderedPageBreak/>
        <w:tab/>
      </w:r>
      <w:r w:rsidRPr="00F4385E">
        <w:rPr>
          <w:rFonts w:asciiTheme="minorHAnsi" w:hAnsiTheme="minorHAnsi" w:cstheme="minorHAnsi"/>
          <w:sz w:val="22"/>
          <w:szCs w:val="21"/>
        </w:rPr>
        <w:tab/>
        <w:t xml:space="preserve">Pogodbeni stranki se zavezujeta, da bosta kot poslovno skrivnost varovali vse podatke druge stranke, s katerimi se bosta seznanili pri izvajanju te pogodbe. Izvajalec se tudi zavezuje, da bo trajno varoval vse osebne podatke, s katerimi se bo seznanil pri svojem delu ali v zvezi delom z naročnikom ali družbami Skupine Elektro Gorenjska oziroma ga bodo z njimi seznanili pri njegovem delu z naročnikom ali družbami Skupine Elektro Gorenjska, ne glede na to, na katero osebo se ti podatki nanašajo. </w:t>
      </w:r>
    </w:p>
    <w:p w14:paraId="6210FE7B"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 Trajno varovanje poslovne skrivnosti in osebnih podatkov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40FFA6F3" w14:textId="5377D35B"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Pogodbeni stranki se zavezujeta, da bosta pri izvajanju te pogodbe v celoti spoštovali določbe Uredbe (EU) 2016/679 Evropskega parlamenta in Sveta z dne 27. aprila 2016 o varstvu posameznikov pri obdelavi osebnih podatkov in o prostem pretoku takih podatkov ter razveljavitvi Direktive 95/46/ES (v nadaljevanju: Splošna uredba o varstvu podatkov, tudi GDPR) ter določbe Zakona o varstvu osebnih podatkov (Uradni list RS, št. </w:t>
      </w:r>
      <w:r w:rsidR="00A11A02" w:rsidRPr="00F4385E">
        <w:rPr>
          <w:rFonts w:asciiTheme="minorHAnsi" w:hAnsiTheme="minorHAnsi" w:cstheme="minorHAnsi"/>
          <w:sz w:val="22"/>
          <w:szCs w:val="21"/>
        </w:rPr>
        <w:t>163/2022</w:t>
      </w:r>
      <w:r w:rsidRPr="00F4385E">
        <w:rPr>
          <w:rFonts w:asciiTheme="minorHAnsi" w:hAnsiTheme="minorHAnsi" w:cstheme="minorHAnsi"/>
          <w:sz w:val="22"/>
          <w:szCs w:val="21"/>
        </w:rPr>
        <w:t>, v nadaljevanju: ZVOP-</w:t>
      </w:r>
      <w:r w:rsidR="00A11A02" w:rsidRPr="00F4385E">
        <w:rPr>
          <w:rFonts w:asciiTheme="minorHAnsi" w:hAnsiTheme="minorHAnsi" w:cstheme="minorHAnsi"/>
          <w:sz w:val="22"/>
          <w:szCs w:val="21"/>
        </w:rPr>
        <w:t>2</w:t>
      </w:r>
      <w:r w:rsidRPr="00F4385E">
        <w:rPr>
          <w:rFonts w:asciiTheme="minorHAnsi" w:hAnsiTheme="minorHAnsi" w:cstheme="minorHAnsi"/>
          <w:sz w:val="22"/>
          <w:szCs w:val="21"/>
        </w:rPr>
        <w:t>). Pogodbeni stranki bosta ustrezno varovali in zavarovali osebne podatke, s katerimi se bosta seznanili bodisi pri neposrednem opravljanju storitev, pri nadzoru izvajanja določil te pogodbe, preko pisne dokumentacije ali na kakršenkoli drug način.</w:t>
      </w:r>
      <w:r w:rsidRPr="00F4385E">
        <w:rPr>
          <w:rFonts w:asciiTheme="minorHAnsi" w:hAnsiTheme="minorHAnsi" w:cstheme="minorHAnsi"/>
          <w:sz w:val="22"/>
          <w:szCs w:val="21"/>
        </w:rPr>
        <w:tab/>
      </w:r>
      <w:r w:rsidRPr="00F4385E">
        <w:rPr>
          <w:rFonts w:asciiTheme="minorHAnsi" w:hAnsiTheme="minorHAnsi" w:cstheme="minorHAnsi"/>
          <w:sz w:val="22"/>
          <w:szCs w:val="21"/>
        </w:rPr>
        <w:tab/>
      </w:r>
    </w:p>
    <w:p w14:paraId="2AB49231"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Skladno z zakonom, ki ureja področje varovanja osebnih podatkov, pogodbeni stranki soglašata, da bosta tudi zagotavljali pogoje in ukrepe za zagotovitev varstva osebnih podatkov in preprečevali morebitne zlorabe, v smislu določil navedenega zakona.</w:t>
      </w:r>
    </w:p>
    <w:p w14:paraId="6C593A70"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Izvajalec in vsi njegovi morebitni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3623D652" w14:textId="55F881CD"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Za podizvajalca veljajo enake obveznosti glede varstva osebnih podatkov kot za izvajalca. </w:t>
      </w:r>
    </w:p>
    <w:p w14:paraId="17E1D68B"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K varovanju poslovne skrivnosti in osebnih podatkov so zavezani vsi zaposleni pri pogodbenih strankah, kot tudi tretje osebe, ki kakor koli sodelujejo pri realizaciji te pogodbe.</w:t>
      </w:r>
    </w:p>
    <w:p w14:paraId="4DF0424D"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Kršitev dolžnosti varovanja poslovne skrivnosti in/ali osebnih podatkov po tem členu predstavlja kršitev veljavnih predpisov ter osnovo za odškodninsko odgovornost izvajalca.</w:t>
      </w:r>
    </w:p>
    <w:p w14:paraId="786431F3" w14:textId="77777777" w:rsidR="002F0423" w:rsidRPr="00F4385E" w:rsidRDefault="002F0423" w:rsidP="002F0423">
      <w:pPr>
        <w:pStyle w:val="Telobesedila"/>
        <w:tabs>
          <w:tab w:val="left" w:pos="426"/>
        </w:tabs>
        <w:rPr>
          <w:rFonts w:asciiTheme="minorHAnsi" w:hAnsiTheme="minorHAnsi" w:cstheme="minorBidi"/>
          <w:sz w:val="22"/>
          <w:szCs w:val="22"/>
        </w:rPr>
      </w:pPr>
    </w:p>
    <w:p w14:paraId="35DD2916" w14:textId="743A2465" w:rsidR="009E453B" w:rsidRPr="00F4385E" w:rsidRDefault="00B27083" w:rsidP="002F0423">
      <w:pPr>
        <w:pStyle w:val="Telobesedila"/>
        <w:tabs>
          <w:tab w:val="left" w:pos="426"/>
        </w:tabs>
        <w:rPr>
          <w:rFonts w:asciiTheme="minorHAnsi" w:hAnsiTheme="minorHAnsi" w:cstheme="minorHAnsi"/>
          <w:b/>
          <w:bCs/>
          <w:sz w:val="22"/>
          <w:szCs w:val="21"/>
        </w:rPr>
      </w:pPr>
      <w:r w:rsidRPr="00F4385E">
        <w:rPr>
          <w:rFonts w:asciiTheme="minorHAnsi" w:hAnsiTheme="minorHAnsi" w:cstheme="minorHAnsi"/>
          <w:b/>
          <w:bCs/>
          <w:sz w:val="22"/>
          <w:szCs w:val="21"/>
        </w:rPr>
        <w:t>PREPOVED IZNOSA PODATKOV</w:t>
      </w:r>
    </w:p>
    <w:p w14:paraId="02DF2B7A" w14:textId="7C8594BA" w:rsidR="00B27083" w:rsidRPr="00F4385E" w:rsidRDefault="00B2708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437159BC" w14:textId="17DBEC01" w:rsidR="00B27083" w:rsidRPr="00F4385E" w:rsidRDefault="006B4C50" w:rsidP="00433CC8">
      <w:pPr>
        <w:ind w:firstLine="708"/>
        <w:jc w:val="both"/>
        <w:rPr>
          <w:rFonts w:ascii="Calibri" w:hAnsi="Calibri"/>
          <w:sz w:val="22"/>
        </w:rPr>
      </w:pPr>
      <w:r w:rsidRPr="00F4385E">
        <w:rPr>
          <w:rFonts w:ascii="Calibri" w:hAnsi="Calibri"/>
          <w:sz w:val="22"/>
        </w:rPr>
        <w:t xml:space="preserve">Izvajalec se s podpisom te pogodbe zavezuje, da bo </w:t>
      </w:r>
      <w:r w:rsidR="00B27083" w:rsidRPr="00F4385E">
        <w:rPr>
          <w:rFonts w:ascii="Calibri" w:hAnsi="Calibri"/>
          <w:sz w:val="22"/>
        </w:rPr>
        <w:t xml:space="preserve">z vsemi podatki, ki jih </w:t>
      </w:r>
      <w:r w:rsidR="00084B8E" w:rsidRPr="00F4385E">
        <w:rPr>
          <w:rFonts w:ascii="Calibri" w:hAnsi="Calibri"/>
          <w:sz w:val="22"/>
        </w:rPr>
        <w:t xml:space="preserve">je </w:t>
      </w:r>
      <w:r w:rsidR="00357329" w:rsidRPr="00F4385E">
        <w:rPr>
          <w:rFonts w:ascii="Calibri" w:hAnsi="Calibri"/>
          <w:sz w:val="22"/>
        </w:rPr>
        <w:t xml:space="preserve">prejel </w:t>
      </w:r>
      <w:r w:rsidR="00084B8E" w:rsidRPr="00F4385E">
        <w:rPr>
          <w:rFonts w:ascii="Calibri" w:hAnsi="Calibri"/>
          <w:sz w:val="22"/>
        </w:rPr>
        <w:t>v času postopka javnega naročil</w:t>
      </w:r>
      <w:r w:rsidR="00357329" w:rsidRPr="00F4385E">
        <w:rPr>
          <w:rFonts w:ascii="Calibri" w:hAnsi="Calibri"/>
          <w:sz w:val="22"/>
        </w:rPr>
        <w:t>a</w:t>
      </w:r>
      <w:r w:rsidR="006D312B" w:rsidRPr="00F4385E">
        <w:rPr>
          <w:rFonts w:ascii="Calibri" w:hAnsi="Calibri"/>
          <w:sz w:val="22"/>
        </w:rPr>
        <w:t xml:space="preserve">, </w:t>
      </w:r>
      <w:r w:rsidR="00084B8E" w:rsidRPr="00F4385E">
        <w:rPr>
          <w:rFonts w:ascii="Calibri" w:hAnsi="Calibri"/>
          <w:sz w:val="22"/>
        </w:rPr>
        <w:t xml:space="preserve">in </w:t>
      </w:r>
      <w:r w:rsidR="000A4E87" w:rsidRPr="00F4385E">
        <w:rPr>
          <w:rFonts w:ascii="Calibri" w:hAnsi="Calibri"/>
          <w:sz w:val="22"/>
        </w:rPr>
        <w:t xml:space="preserve">ki jih </w:t>
      </w:r>
      <w:r w:rsidR="00B27083" w:rsidRPr="00F4385E">
        <w:rPr>
          <w:rFonts w:ascii="Calibri" w:hAnsi="Calibri"/>
          <w:sz w:val="22"/>
        </w:rPr>
        <w:t xml:space="preserve">bo v času </w:t>
      </w:r>
      <w:r w:rsidR="00B2606C" w:rsidRPr="00F4385E">
        <w:rPr>
          <w:rFonts w:ascii="Calibri" w:hAnsi="Calibri"/>
          <w:sz w:val="22"/>
        </w:rPr>
        <w:t>izvajanja projekta p</w:t>
      </w:r>
      <w:r w:rsidR="00B27083" w:rsidRPr="00F4385E">
        <w:rPr>
          <w:rFonts w:ascii="Calibri" w:hAnsi="Calibri"/>
          <w:sz w:val="22"/>
        </w:rPr>
        <w:t>rejel od naročnika</w:t>
      </w:r>
      <w:r w:rsidR="00B2606C" w:rsidRPr="00F4385E">
        <w:rPr>
          <w:rFonts w:ascii="Calibri" w:hAnsi="Calibri"/>
          <w:sz w:val="22"/>
        </w:rPr>
        <w:t xml:space="preserve"> </w:t>
      </w:r>
      <w:r w:rsidR="00B27083" w:rsidRPr="00F4385E">
        <w:rPr>
          <w:rFonts w:ascii="Calibri" w:hAnsi="Calibri"/>
          <w:sz w:val="22"/>
        </w:rPr>
        <w:t>(</w:t>
      </w:r>
      <w:r w:rsidR="00B2606C" w:rsidRPr="00F4385E">
        <w:rPr>
          <w:rFonts w:ascii="Calibri" w:hAnsi="Calibri"/>
          <w:sz w:val="22"/>
        </w:rPr>
        <w:t xml:space="preserve">tj. </w:t>
      </w:r>
      <w:r w:rsidR="00B27083" w:rsidRPr="00F4385E">
        <w:rPr>
          <w:rFonts w:ascii="Calibri" w:hAnsi="Calibri"/>
          <w:sz w:val="22"/>
        </w:rPr>
        <w:t>v</w:t>
      </w:r>
      <w:r w:rsidR="00B27083" w:rsidRPr="00F4385E">
        <w:rPr>
          <w:rFonts w:asciiTheme="minorHAnsi" w:hAnsiTheme="minorHAnsi" w:cstheme="minorHAnsi"/>
          <w:sz w:val="22"/>
          <w:szCs w:val="22"/>
        </w:rPr>
        <w:t xml:space="preserve"> fazi implementacije projekta in kasneje med vzdrževanjem sistema), skrbno ravnal, ter  podatkov</w:t>
      </w:r>
      <w:r w:rsidR="00000B77" w:rsidRPr="00F4385E">
        <w:rPr>
          <w:rFonts w:asciiTheme="minorHAnsi" w:hAnsiTheme="minorHAnsi" w:cstheme="minorHAnsi"/>
          <w:sz w:val="22"/>
          <w:szCs w:val="22"/>
        </w:rPr>
        <w:t xml:space="preserve"> (kot so navedeni v nadaljevanju)</w:t>
      </w:r>
      <w:r w:rsidR="00B27083" w:rsidRPr="00F4385E">
        <w:rPr>
          <w:rFonts w:asciiTheme="minorHAnsi" w:hAnsiTheme="minorHAnsi" w:cstheme="minorHAnsi"/>
          <w:sz w:val="22"/>
          <w:szCs w:val="22"/>
        </w:rPr>
        <w:t>, obdelave podatkov, vključno s testiranji, in podatkovnih povezav nikoli (v nobeni fazi implementacije projekta in kasneje med vzdrževanjem sistema) ne bo iznes</w:t>
      </w:r>
      <w:r w:rsidR="00B2606C" w:rsidRPr="00F4385E">
        <w:rPr>
          <w:rFonts w:asciiTheme="minorHAnsi" w:hAnsiTheme="minorHAnsi" w:cstheme="minorHAnsi"/>
          <w:sz w:val="22"/>
          <w:szCs w:val="22"/>
        </w:rPr>
        <w:t>e</w:t>
      </w:r>
      <w:r w:rsidR="00B27083" w:rsidRPr="00F4385E">
        <w:rPr>
          <w:rFonts w:asciiTheme="minorHAnsi" w:hAnsiTheme="minorHAnsi" w:cstheme="minorHAnsi"/>
          <w:sz w:val="22"/>
          <w:szCs w:val="22"/>
        </w:rPr>
        <w:t>l iz območja Evropske unije</w:t>
      </w:r>
      <w:r w:rsidR="00057F9A" w:rsidRPr="00F4385E">
        <w:t xml:space="preserve"> </w:t>
      </w:r>
      <w:r w:rsidR="00057F9A" w:rsidRPr="00F4385E">
        <w:rPr>
          <w:rFonts w:asciiTheme="minorHAnsi" w:hAnsiTheme="minorHAnsi" w:cstheme="minorHAnsi"/>
          <w:sz w:val="22"/>
          <w:szCs w:val="22"/>
        </w:rPr>
        <w:t>ali ENTSO-E</w:t>
      </w:r>
      <w:r w:rsidR="00B27083" w:rsidRPr="00F4385E">
        <w:rPr>
          <w:rFonts w:asciiTheme="minorHAnsi" w:hAnsiTheme="minorHAnsi" w:cstheme="minorHAnsi"/>
          <w:sz w:val="22"/>
          <w:szCs w:val="22"/>
        </w:rPr>
        <w:t>.</w:t>
      </w:r>
      <w:r w:rsidR="00B27083" w:rsidRPr="00F4385E">
        <w:rPr>
          <w:rFonts w:ascii="Calibri" w:hAnsi="Calibri"/>
          <w:sz w:val="22"/>
        </w:rPr>
        <w:t xml:space="preserve"> </w:t>
      </w:r>
      <w:r w:rsidR="00B27083" w:rsidRPr="00F4385E">
        <w:rPr>
          <w:rFonts w:asciiTheme="minorHAnsi" w:hAnsiTheme="minorHAnsi" w:cstheme="minorHAnsi"/>
          <w:sz w:val="22"/>
          <w:szCs w:val="22"/>
        </w:rPr>
        <w:t xml:space="preserve">Na območju </w:t>
      </w:r>
      <w:r w:rsidR="00894066" w:rsidRPr="00F4385E">
        <w:rPr>
          <w:rFonts w:asciiTheme="minorHAnsi" w:hAnsiTheme="minorHAnsi" w:cstheme="minorHAnsi"/>
          <w:sz w:val="22"/>
          <w:szCs w:val="22"/>
        </w:rPr>
        <w:t>držav članic</w:t>
      </w:r>
      <w:r w:rsidR="00B27083" w:rsidRPr="00F4385E">
        <w:rPr>
          <w:rFonts w:asciiTheme="minorHAnsi" w:hAnsiTheme="minorHAnsi" w:cstheme="minorHAnsi"/>
          <w:sz w:val="22"/>
          <w:szCs w:val="22"/>
        </w:rPr>
        <w:t xml:space="preserve"> EU </w:t>
      </w:r>
      <w:r w:rsidR="00057F9A" w:rsidRPr="00F4385E">
        <w:rPr>
          <w:rFonts w:asciiTheme="minorHAnsi" w:hAnsiTheme="minorHAnsi" w:cstheme="minorHAnsi"/>
          <w:sz w:val="22"/>
          <w:szCs w:val="22"/>
        </w:rPr>
        <w:t xml:space="preserve">ali ENTSO-E </w:t>
      </w:r>
      <w:r w:rsidR="00B27083" w:rsidRPr="00F4385E">
        <w:rPr>
          <w:rFonts w:asciiTheme="minorHAnsi" w:hAnsiTheme="minorHAnsi" w:cstheme="minorHAnsi"/>
          <w:sz w:val="22"/>
          <w:szCs w:val="22"/>
        </w:rPr>
        <w:t>bo</w:t>
      </w:r>
      <w:r w:rsidR="00C76BD8" w:rsidRPr="00F4385E">
        <w:rPr>
          <w:rFonts w:asciiTheme="minorHAnsi" w:hAnsiTheme="minorHAnsi" w:cstheme="minorHAnsi"/>
          <w:sz w:val="22"/>
          <w:szCs w:val="22"/>
        </w:rPr>
        <w:t xml:space="preserve"> izvajalec</w:t>
      </w:r>
      <w:r w:rsidR="00B27083" w:rsidRPr="00F4385E">
        <w:rPr>
          <w:rFonts w:asciiTheme="minorHAnsi" w:hAnsiTheme="minorHAnsi" w:cstheme="minorHAnsi"/>
          <w:sz w:val="22"/>
          <w:szCs w:val="22"/>
        </w:rPr>
        <w:t xml:space="preserve"> izv</w:t>
      </w:r>
      <w:r w:rsidR="00C76BD8" w:rsidRPr="00F4385E">
        <w:rPr>
          <w:rFonts w:asciiTheme="minorHAnsi" w:hAnsiTheme="minorHAnsi" w:cstheme="minorHAnsi"/>
          <w:sz w:val="22"/>
          <w:szCs w:val="22"/>
        </w:rPr>
        <w:t>edel</w:t>
      </w:r>
      <w:r w:rsidR="00B27083" w:rsidRPr="00F4385E">
        <w:rPr>
          <w:rFonts w:asciiTheme="minorHAnsi" w:hAnsiTheme="minorHAnsi" w:cstheme="minorHAnsi"/>
          <w:sz w:val="22"/>
          <w:szCs w:val="22"/>
        </w:rPr>
        <w:t xml:space="preserve"> tudi izobraževanja. </w:t>
      </w:r>
    </w:p>
    <w:p w14:paraId="6E8C6074" w14:textId="099F7F69" w:rsidR="00B27083" w:rsidRPr="00F4385E" w:rsidRDefault="00B27083" w:rsidP="00B27083">
      <w:pPr>
        <w:tabs>
          <w:tab w:val="left" w:pos="5387"/>
        </w:tabs>
        <w:ind w:firstLine="708"/>
        <w:jc w:val="both"/>
        <w:rPr>
          <w:rFonts w:asciiTheme="minorHAnsi" w:hAnsiTheme="minorHAnsi" w:cstheme="minorHAnsi"/>
          <w:sz w:val="22"/>
          <w:szCs w:val="22"/>
        </w:rPr>
      </w:pPr>
      <w:r w:rsidRPr="00F4385E">
        <w:rPr>
          <w:rFonts w:asciiTheme="minorHAnsi" w:hAnsiTheme="minorHAnsi" w:cstheme="minorHAnsi"/>
          <w:sz w:val="22"/>
          <w:szCs w:val="22"/>
        </w:rPr>
        <w:t>Podatki, ki ne smejo zapustiti območja Evropske unije</w:t>
      </w:r>
      <w:r w:rsidR="00057F9A" w:rsidRPr="00F4385E">
        <w:t xml:space="preserve"> </w:t>
      </w:r>
      <w:r w:rsidR="00057F9A" w:rsidRPr="00F4385E">
        <w:rPr>
          <w:rFonts w:asciiTheme="minorHAnsi" w:hAnsiTheme="minorHAnsi" w:cstheme="minorHAnsi"/>
          <w:sz w:val="22"/>
          <w:szCs w:val="22"/>
        </w:rPr>
        <w:t>ali ENTSO-E</w:t>
      </w:r>
      <w:r w:rsidRPr="00F4385E">
        <w:rPr>
          <w:rFonts w:asciiTheme="minorHAnsi" w:hAnsiTheme="minorHAnsi" w:cstheme="minorHAnsi"/>
          <w:sz w:val="22"/>
          <w:szCs w:val="22"/>
        </w:rPr>
        <w:t xml:space="preserve">, so naslednji: </w:t>
      </w:r>
    </w:p>
    <w:p w14:paraId="1A5D3635" w14:textId="77777777" w:rsidR="00B27083" w:rsidRPr="00F4385E" w:rsidRDefault="00B27083" w:rsidP="00C639B5">
      <w:pPr>
        <w:pStyle w:val="EGNavaden"/>
        <w:numPr>
          <w:ilvl w:val="0"/>
          <w:numId w:val="43"/>
        </w:numPr>
        <w:rPr>
          <w:sz w:val="22"/>
        </w:rPr>
      </w:pPr>
      <w:r w:rsidRPr="00F4385E">
        <w:rPr>
          <w:sz w:val="22"/>
        </w:rPr>
        <w:t xml:space="preserve">Specifikacija zahtev naročnika (PRILOGA D/1b), </w:t>
      </w:r>
    </w:p>
    <w:p w14:paraId="04F550AC" w14:textId="77777777" w:rsidR="00B27083" w:rsidRPr="00F4385E" w:rsidRDefault="00B27083" w:rsidP="00C639B5">
      <w:pPr>
        <w:pStyle w:val="EGNavaden"/>
        <w:numPr>
          <w:ilvl w:val="0"/>
          <w:numId w:val="43"/>
        </w:numPr>
        <w:rPr>
          <w:sz w:val="22"/>
        </w:rPr>
      </w:pPr>
      <w:r w:rsidRPr="00F4385E">
        <w:rPr>
          <w:sz w:val="22"/>
        </w:rPr>
        <w:t>tehnična dokumentacija (načrti, rešitve …),</w:t>
      </w:r>
    </w:p>
    <w:p w14:paraId="5224798D" w14:textId="77777777" w:rsidR="00B27083" w:rsidRPr="00F4385E" w:rsidRDefault="00B27083" w:rsidP="00C639B5">
      <w:pPr>
        <w:pStyle w:val="EGNavaden"/>
        <w:numPr>
          <w:ilvl w:val="0"/>
          <w:numId w:val="43"/>
        </w:numPr>
        <w:rPr>
          <w:sz w:val="22"/>
        </w:rPr>
      </w:pPr>
      <w:r w:rsidRPr="00F4385E">
        <w:rPr>
          <w:sz w:val="22"/>
        </w:rPr>
        <w:t>mrežne in varnostne nastavitve produkta,</w:t>
      </w:r>
    </w:p>
    <w:p w14:paraId="5C57F05C" w14:textId="6A401B8B" w:rsidR="00B27083" w:rsidRPr="00F4385E" w:rsidRDefault="00B27083" w:rsidP="00C639B5">
      <w:pPr>
        <w:pStyle w:val="EGNavaden"/>
        <w:numPr>
          <w:ilvl w:val="0"/>
          <w:numId w:val="43"/>
        </w:numPr>
        <w:rPr>
          <w:sz w:val="22"/>
        </w:rPr>
      </w:pPr>
      <w:r w:rsidRPr="00F4385E">
        <w:rPr>
          <w:sz w:val="22"/>
        </w:rPr>
        <w:t xml:space="preserve">vsi poslovni podatki naročnika (osebni podatki, podatkovne baze: </w:t>
      </w:r>
      <w:r w:rsidR="2B82215D" w:rsidRPr="00F4385E">
        <w:rPr>
          <w:sz w:val="22"/>
        </w:rPr>
        <w:t>obstoječega centra vodenja</w:t>
      </w:r>
      <w:r w:rsidR="35DF6EAF" w:rsidRPr="00F4385E">
        <w:rPr>
          <w:sz w:val="22"/>
        </w:rPr>
        <w:t xml:space="preserve">, </w:t>
      </w:r>
      <w:r w:rsidRPr="00F4385E">
        <w:rPr>
          <w:sz w:val="22"/>
        </w:rPr>
        <w:t>GIS, AMI, obratovalne meritve …),</w:t>
      </w:r>
    </w:p>
    <w:p w14:paraId="0E85B1B3" w14:textId="34ACE6F8" w:rsidR="00B27083" w:rsidRPr="00F4385E" w:rsidRDefault="7B3C112B" w:rsidP="00C639B5">
      <w:pPr>
        <w:pStyle w:val="Telobesedila"/>
        <w:numPr>
          <w:ilvl w:val="0"/>
          <w:numId w:val="43"/>
        </w:numPr>
        <w:tabs>
          <w:tab w:val="left" w:pos="426"/>
        </w:tabs>
        <w:rPr>
          <w:rFonts w:asciiTheme="minorHAnsi" w:eastAsiaTheme="minorHAnsi" w:hAnsiTheme="minorHAnsi" w:cstheme="minorBidi"/>
          <w:sz w:val="22"/>
          <w:szCs w:val="22"/>
          <w:lang w:eastAsia="en-US"/>
        </w:rPr>
      </w:pPr>
      <w:r w:rsidRPr="00F4385E">
        <w:rPr>
          <w:rFonts w:asciiTheme="minorHAnsi" w:eastAsiaTheme="minorEastAsia" w:hAnsiTheme="minorHAnsi" w:cstheme="minorBidi"/>
          <w:sz w:val="22"/>
          <w:szCs w:val="22"/>
          <w:lang w:eastAsia="en-US"/>
        </w:rPr>
        <w:t>vsi ostali dokumenti, ki bodo nastali v času izvajanja projekta.</w:t>
      </w:r>
    </w:p>
    <w:p w14:paraId="32C5206F" w14:textId="2E5BF292" w:rsidR="00A7475E" w:rsidRPr="00F4385E" w:rsidRDefault="000B18FE" w:rsidP="000B18FE">
      <w:pPr>
        <w:pStyle w:val="Telobesedila-zamik"/>
        <w:tabs>
          <w:tab w:val="left" w:pos="540"/>
        </w:tabs>
        <w:ind w:left="0" w:firstLine="0"/>
        <w:jc w:val="both"/>
        <w:rPr>
          <w:rFonts w:asciiTheme="minorHAnsi" w:hAnsiTheme="minorHAnsi" w:cstheme="minorHAnsi"/>
          <w:bCs/>
          <w:sz w:val="22"/>
          <w:szCs w:val="21"/>
        </w:rPr>
      </w:pPr>
      <w:r w:rsidRPr="00F4385E">
        <w:rPr>
          <w:rFonts w:asciiTheme="minorHAnsi" w:hAnsiTheme="minorHAnsi" w:cstheme="minorHAnsi"/>
          <w:bCs/>
          <w:sz w:val="22"/>
          <w:szCs w:val="21"/>
        </w:rPr>
        <w:lastRenderedPageBreak/>
        <w:tab/>
      </w:r>
      <w:r w:rsidRPr="00F4385E">
        <w:rPr>
          <w:rFonts w:asciiTheme="minorHAnsi" w:hAnsiTheme="minorHAnsi" w:cstheme="minorHAnsi"/>
          <w:bCs/>
          <w:sz w:val="22"/>
          <w:szCs w:val="21"/>
        </w:rPr>
        <w:tab/>
        <w:t xml:space="preserve">Poleg izvoza podatkov ni dovoljeno oddaljeno povezovanje izven območja EU </w:t>
      </w:r>
      <w:r w:rsidR="00057F9A" w:rsidRPr="00F4385E">
        <w:rPr>
          <w:rFonts w:asciiTheme="minorHAnsi" w:hAnsiTheme="minorHAnsi" w:cstheme="minorHAnsi"/>
          <w:bCs/>
          <w:sz w:val="22"/>
          <w:szCs w:val="21"/>
        </w:rPr>
        <w:t xml:space="preserve">ali ENTSO-E </w:t>
      </w:r>
      <w:r w:rsidRPr="00F4385E">
        <w:rPr>
          <w:rFonts w:asciiTheme="minorHAnsi" w:hAnsiTheme="minorHAnsi" w:cstheme="minorHAnsi"/>
          <w:bCs/>
          <w:sz w:val="22"/>
          <w:szCs w:val="21"/>
        </w:rPr>
        <w:t xml:space="preserve">na okolje, kjer se hranijo omenjeni podatki. Kot oddaljeno povezovanje se smatrajo vse aktivnosti povezane s pregledom, analizo in obdelavo podatkov z uporabo tehnologij kot so: </w:t>
      </w:r>
      <w:proofErr w:type="spellStart"/>
      <w:r w:rsidRPr="00F4385E">
        <w:rPr>
          <w:rFonts w:asciiTheme="minorHAnsi" w:hAnsiTheme="minorHAnsi" w:cstheme="minorHAnsi"/>
          <w:bCs/>
          <w:sz w:val="22"/>
          <w:szCs w:val="21"/>
        </w:rPr>
        <w:t>IPsec</w:t>
      </w:r>
      <w:proofErr w:type="spellEnd"/>
      <w:r w:rsidRPr="00F4385E">
        <w:rPr>
          <w:rFonts w:asciiTheme="minorHAnsi" w:hAnsiTheme="minorHAnsi" w:cstheme="minorHAnsi"/>
          <w:bCs/>
          <w:sz w:val="22"/>
          <w:szCs w:val="21"/>
        </w:rPr>
        <w:t xml:space="preserve"> VPN, Oddaljeno namizje, </w:t>
      </w:r>
      <w:proofErr w:type="spellStart"/>
      <w:r w:rsidRPr="00F4385E">
        <w:rPr>
          <w:rFonts w:asciiTheme="minorHAnsi" w:hAnsiTheme="minorHAnsi" w:cstheme="minorHAnsi"/>
          <w:bCs/>
          <w:sz w:val="22"/>
          <w:szCs w:val="21"/>
        </w:rPr>
        <w:t>Citrix</w:t>
      </w:r>
      <w:proofErr w:type="spellEnd"/>
      <w:r w:rsidRPr="00F4385E">
        <w:rPr>
          <w:rFonts w:asciiTheme="minorHAnsi" w:hAnsiTheme="minorHAnsi" w:cstheme="minorHAnsi"/>
          <w:bCs/>
          <w:sz w:val="22"/>
          <w:szCs w:val="21"/>
        </w:rPr>
        <w:t xml:space="preserve">, VNC, </w:t>
      </w:r>
      <w:proofErr w:type="spellStart"/>
      <w:r w:rsidRPr="00F4385E">
        <w:rPr>
          <w:rFonts w:asciiTheme="minorHAnsi" w:hAnsiTheme="minorHAnsi" w:cstheme="minorHAnsi"/>
          <w:bCs/>
          <w:sz w:val="22"/>
          <w:szCs w:val="21"/>
        </w:rPr>
        <w:t>TeamVie</w:t>
      </w:r>
      <w:r w:rsidR="006C631A" w:rsidRPr="00F4385E">
        <w:rPr>
          <w:rFonts w:asciiTheme="minorHAnsi" w:hAnsiTheme="minorHAnsi" w:cstheme="minorHAnsi"/>
          <w:bCs/>
          <w:sz w:val="22"/>
          <w:szCs w:val="21"/>
        </w:rPr>
        <w:t>w</w:t>
      </w:r>
      <w:r w:rsidRPr="00F4385E">
        <w:rPr>
          <w:rFonts w:asciiTheme="minorHAnsi" w:hAnsiTheme="minorHAnsi" w:cstheme="minorHAnsi"/>
          <w:bCs/>
          <w:sz w:val="22"/>
          <w:szCs w:val="21"/>
        </w:rPr>
        <w:t>er</w:t>
      </w:r>
      <w:proofErr w:type="spellEnd"/>
      <w:r w:rsidRPr="00F4385E">
        <w:rPr>
          <w:rFonts w:asciiTheme="minorHAnsi" w:hAnsiTheme="minorHAnsi" w:cstheme="minorHAnsi"/>
          <w:bCs/>
          <w:sz w:val="22"/>
          <w:szCs w:val="21"/>
        </w:rPr>
        <w:t xml:space="preserve"> in ostale. Na območju EU </w:t>
      </w:r>
      <w:r w:rsidR="00057F9A" w:rsidRPr="00F4385E">
        <w:rPr>
          <w:rFonts w:asciiTheme="minorHAnsi" w:hAnsiTheme="minorHAnsi" w:cstheme="minorHAnsi"/>
          <w:bCs/>
          <w:sz w:val="22"/>
          <w:szCs w:val="21"/>
        </w:rPr>
        <w:t xml:space="preserve">ali ENTSO-E </w:t>
      </w:r>
      <w:r w:rsidRPr="00F4385E">
        <w:rPr>
          <w:rFonts w:asciiTheme="minorHAnsi" w:hAnsiTheme="minorHAnsi" w:cstheme="minorHAnsi"/>
          <w:bCs/>
          <w:sz w:val="22"/>
          <w:szCs w:val="21"/>
        </w:rPr>
        <w:t>se morajo izvajati tudi izobraževanja.</w:t>
      </w:r>
    </w:p>
    <w:p w14:paraId="5961040B" w14:textId="59FCA17C" w:rsidR="004934CE" w:rsidRPr="00F4385E" w:rsidRDefault="004934CE" w:rsidP="000B18FE">
      <w:pPr>
        <w:ind w:firstLine="708"/>
        <w:jc w:val="both"/>
        <w:rPr>
          <w:rFonts w:ascii="Calibri" w:hAnsi="Calibri"/>
          <w:bCs/>
          <w:sz w:val="22"/>
        </w:rPr>
      </w:pPr>
      <w:r w:rsidRPr="00F4385E">
        <w:rPr>
          <w:rFonts w:ascii="Calibri" w:hAnsi="Calibri"/>
          <w:bCs/>
          <w:sz w:val="22"/>
        </w:rPr>
        <w:t xml:space="preserve">Ker varnostna politika naročnika zahteva, da so naročnikove požarne pregrade nastavljene tako, da ne omogočajo podatkovnega prometa z državami izven Evropske unija, ima naročnik pravico izvajati simulacije prenosa podatkov (ali izvesti tudi druge metode preverjanja, če bo to potrebno) od začetne točke do končne točke, da preveri, ali vsi prenosi potekajo znotraj države Evropske unije, pri čemer mu mora izvajalec zagotoviti ustrezno sodelovanje pri izvedbi simulacije in dostop do vseh potrebnih informacij in podatkov. </w:t>
      </w:r>
    </w:p>
    <w:p w14:paraId="3F8E9B19" w14:textId="31994F0D" w:rsidR="000250AC" w:rsidRPr="00F4385E" w:rsidRDefault="008E083B" w:rsidP="008605DD">
      <w:pPr>
        <w:pStyle w:val="Telobesedila-zamik"/>
        <w:tabs>
          <w:tab w:val="left" w:pos="540"/>
        </w:tabs>
        <w:ind w:left="0" w:firstLine="0"/>
        <w:jc w:val="both"/>
        <w:rPr>
          <w:rStyle w:val="cf01"/>
          <w:rFonts w:asciiTheme="minorHAnsi" w:hAnsiTheme="minorHAnsi" w:cstheme="minorHAnsi"/>
          <w:sz w:val="22"/>
          <w:szCs w:val="22"/>
        </w:rPr>
      </w:pPr>
      <w:r w:rsidRPr="00F4385E">
        <w:rPr>
          <w:rStyle w:val="cf01"/>
          <w:rFonts w:asciiTheme="minorHAnsi" w:hAnsiTheme="minorHAnsi" w:cstheme="minorHAnsi"/>
          <w:sz w:val="22"/>
          <w:szCs w:val="22"/>
        </w:rPr>
        <w:tab/>
      </w:r>
      <w:r w:rsidRPr="00F4385E">
        <w:rPr>
          <w:rStyle w:val="cf01"/>
          <w:rFonts w:asciiTheme="minorHAnsi" w:hAnsiTheme="minorHAnsi" w:cstheme="minorHAnsi"/>
          <w:sz w:val="22"/>
          <w:szCs w:val="22"/>
        </w:rPr>
        <w:tab/>
      </w:r>
      <w:r w:rsidR="000250AC" w:rsidRPr="00F4385E">
        <w:rPr>
          <w:rStyle w:val="cf01"/>
          <w:rFonts w:asciiTheme="minorHAnsi" w:hAnsiTheme="minorHAnsi" w:cstheme="minorHAnsi"/>
          <w:sz w:val="22"/>
          <w:szCs w:val="22"/>
        </w:rPr>
        <w:t>Zaradi občutljivosti podatkov si naročnik pridržuje pravico do izvedbe varnostnega preverjanja informacijskih sistemov ter kadrov naročnika pred ali med izvedbo naročila ter tudi v času vzdrževanja sistema.</w:t>
      </w:r>
    </w:p>
    <w:p w14:paraId="5E3CF764" w14:textId="77777777" w:rsidR="002601E4" w:rsidRPr="00F4385E" w:rsidRDefault="002601E4" w:rsidP="002F0423">
      <w:pPr>
        <w:pStyle w:val="Telobesedila-zamik"/>
        <w:tabs>
          <w:tab w:val="left" w:pos="540"/>
        </w:tabs>
        <w:ind w:left="0" w:firstLine="0"/>
        <w:rPr>
          <w:rFonts w:asciiTheme="minorHAnsi" w:hAnsiTheme="minorHAnsi" w:cstheme="minorHAnsi"/>
          <w:b/>
          <w:sz w:val="22"/>
          <w:szCs w:val="21"/>
        </w:rPr>
      </w:pPr>
    </w:p>
    <w:p w14:paraId="7C8EB4A4" w14:textId="1DA4F801" w:rsidR="00C0767E" w:rsidRPr="00F4385E" w:rsidRDefault="00C0767E" w:rsidP="00A05B32">
      <w:pPr>
        <w:pStyle w:val="Telobesedila-zamik"/>
        <w:numPr>
          <w:ilvl w:val="0"/>
          <w:numId w:val="12"/>
        </w:numPr>
        <w:tabs>
          <w:tab w:val="left" w:pos="540"/>
        </w:tabs>
        <w:rPr>
          <w:rFonts w:asciiTheme="minorHAnsi" w:hAnsiTheme="minorHAnsi" w:cstheme="minorHAnsi"/>
          <w:b/>
          <w:sz w:val="22"/>
          <w:szCs w:val="21"/>
        </w:rPr>
      </w:pPr>
      <w:r w:rsidRPr="00F4385E">
        <w:rPr>
          <w:rFonts w:asciiTheme="minorHAnsi" w:hAnsiTheme="minorHAnsi" w:cstheme="minorHAnsi"/>
          <w:b/>
          <w:sz w:val="22"/>
          <w:szCs w:val="21"/>
        </w:rPr>
        <w:t>člen</w:t>
      </w:r>
    </w:p>
    <w:p w14:paraId="4B57B992" w14:textId="2128F100" w:rsidR="00C0767E" w:rsidRPr="00F4385E" w:rsidRDefault="008605DD" w:rsidP="00C0767E">
      <w:pPr>
        <w:pStyle w:val="Standard"/>
        <w:ind w:firstLine="708"/>
        <w:jc w:val="both"/>
        <w:rPr>
          <w:rFonts w:ascii="Calibri" w:eastAsia="Calibri" w:hAnsi="Calibri" w:cs="Arial Unicode MS"/>
          <w:kern w:val="0"/>
          <w:sz w:val="22"/>
          <w:szCs w:val="22"/>
          <w:lang w:val="sl-SI" w:eastAsia="sl-SI" w:bidi="ar-SA"/>
        </w:rPr>
      </w:pPr>
      <w:r w:rsidRPr="00F4385E">
        <w:rPr>
          <w:rFonts w:ascii="Calibri" w:eastAsia="Calibri" w:hAnsi="Calibri" w:cs="Arial Unicode MS"/>
          <w:i/>
          <w:iCs/>
          <w:kern w:val="0"/>
          <w:sz w:val="22"/>
          <w:szCs w:val="22"/>
          <w:lang w:val="sl-SI" w:eastAsia="sl-SI" w:bidi="ar-SA"/>
        </w:rPr>
        <w:t xml:space="preserve">(velja za naročnika ELEKTRO GORENJSKA, </w:t>
      </w:r>
      <w:proofErr w:type="spellStart"/>
      <w:r w:rsidRPr="00F4385E">
        <w:rPr>
          <w:rFonts w:ascii="Calibri" w:eastAsia="Calibri" w:hAnsi="Calibri" w:cs="Arial Unicode MS"/>
          <w:i/>
          <w:iCs/>
          <w:kern w:val="0"/>
          <w:sz w:val="22"/>
          <w:szCs w:val="22"/>
          <w:lang w:val="sl-SI" w:eastAsia="sl-SI" w:bidi="ar-SA"/>
        </w:rPr>
        <w:t>d.d</w:t>
      </w:r>
      <w:proofErr w:type="spellEnd"/>
      <w:r w:rsidRPr="00F4385E">
        <w:rPr>
          <w:rFonts w:ascii="Calibri" w:eastAsia="Calibri" w:hAnsi="Calibri" w:cs="Arial Unicode MS"/>
          <w:i/>
          <w:iCs/>
          <w:kern w:val="0"/>
          <w:sz w:val="22"/>
          <w:szCs w:val="22"/>
          <w:lang w:val="sl-SI" w:eastAsia="sl-SI" w:bidi="ar-SA"/>
        </w:rPr>
        <w:t>.)</w:t>
      </w:r>
      <w:r w:rsidRPr="00F4385E">
        <w:rPr>
          <w:rFonts w:ascii="Calibri" w:eastAsia="Calibri" w:hAnsi="Calibri" w:cs="Arial Unicode MS"/>
          <w:kern w:val="0"/>
          <w:sz w:val="22"/>
          <w:szCs w:val="22"/>
          <w:lang w:val="sl-SI" w:eastAsia="sl-SI" w:bidi="ar-SA"/>
        </w:rPr>
        <w:t xml:space="preserve"> </w:t>
      </w:r>
      <w:r w:rsidR="00C0767E" w:rsidRPr="00F4385E">
        <w:rPr>
          <w:rFonts w:ascii="Calibri" w:eastAsia="Calibri" w:hAnsi="Calibri" w:cs="Arial Unicode MS"/>
          <w:kern w:val="0"/>
          <w:sz w:val="22"/>
          <w:szCs w:val="22"/>
          <w:lang w:val="sl-SI" w:eastAsia="sl-SI" w:bidi="ar-SA"/>
        </w:rPr>
        <w:t>Naročnik je v dokumentaciji JN navedel, da je dobava po tem javnem naročilu delno (so)financirana s strani EU (</w:t>
      </w:r>
      <w:proofErr w:type="spellStart"/>
      <w:r w:rsidR="00C0767E" w:rsidRPr="00F4385E">
        <w:rPr>
          <w:rFonts w:ascii="Calibri" w:eastAsia="Calibri" w:hAnsi="Calibri" w:cs="Arial Unicode MS"/>
          <w:kern w:val="0"/>
          <w:sz w:val="22"/>
          <w:szCs w:val="22"/>
          <w:lang w:val="sl-SI" w:eastAsia="sl-SI" w:bidi="ar-SA"/>
        </w:rPr>
        <w:t>GreenSwitch</w:t>
      </w:r>
      <w:proofErr w:type="spellEnd"/>
      <w:r w:rsidR="00C0767E" w:rsidRPr="00F4385E">
        <w:rPr>
          <w:rFonts w:ascii="Calibri" w:eastAsia="Calibri" w:hAnsi="Calibri" w:cs="Arial Unicode MS"/>
          <w:kern w:val="0"/>
          <w:sz w:val="22"/>
          <w:szCs w:val="22"/>
          <w:lang w:val="sl-SI" w:eastAsia="sl-SI" w:bidi="ar-SA"/>
        </w:rPr>
        <w:t xml:space="preserve">). Iz tega razloga, se pogodbeni stranki zavedata in soglašata, da lahko </w:t>
      </w:r>
      <w:r w:rsidR="00C33B20" w:rsidRPr="00F4385E">
        <w:rPr>
          <w:rFonts w:ascii="Calibri" w:eastAsia="Calibri" w:hAnsi="Calibri" w:cs="Arial Unicode MS"/>
          <w:kern w:val="0"/>
          <w:sz w:val="22"/>
          <w:szCs w:val="22"/>
          <w:lang w:val="sl-SI" w:eastAsia="sl-SI" w:bidi="ar-SA"/>
        </w:rPr>
        <w:t xml:space="preserve">posamezna institucija </w:t>
      </w:r>
      <w:r w:rsidR="00606848" w:rsidRPr="00F4385E">
        <w:rPr>
          <w:rFonts w:ascii="Calibri" w:eastAsia="Calibri" w:hAnsi="Calibri" w:cs="Arial Unicode MS"/>
          <w:kern w:val="0"/>
          <w:sz w:val="22"/>
          <w:szCs w:val="22"/>
          <w:lang w:val="sl-SI" w:eastAsia="sl-SI" w:bidi="ar-SA"/>
        </w:rPr>
        <w:t xml:space="preserve">npr. </w:t>
      </w:r>
      <w:r w:rsidR="00C0767E" w:rsidRPr="00F4385E">
        <w:rPr>
          <w:rFonts w:ascii="Calibri" w:eastAsia="Calibri" w:hAnsi="Calibri" w:cs="Arial Unicode MS"/>
          <w:kern w:val="0"/>
          <w:sz w:val="22"/>
          <w:szCs w:val="22"/>
          <w:lang w:val="sl-SI" w:eastAsia="sl-SI" w:bidi="ar-SA"/>
        </w:rPr>
        <w:t>Ministrstvo za okolje, podnebje in energijo, Ministrstvo za finance, Računsko sodišče RS,</w:t>
      </w:r>
      <w:r w:rsidR="00C0767E" w:rsidRPr="00F4385E" w:rsidDel="003D5492">
        <w:rPr>
          <w:rFonts w:ascii="Calibri" w:eastAsia="Calibri" w:hAnsi="Calibri" w:cs="Arial Unicode MS"/>
          <w:kern w:val="0"/>
          <w:sz w:val="22"/>
          <w:szCs w:val="22"/>
          <w:lang w:val="sl-SI" w:eastAsia="sl-SI" w:bidi="ar-SA"/>
        </w:rPr>
        <w:t xml:space="preserve"> </w:t>
      </w:r>
      <w:r w:rsidR="00C0767E" w:rsidRPr="00F4385E">
        <w:rPr>
          <w:rFonts w:ascii="Calibri" w:eastAsia="Calibri" w:hAnsi="Calibri" w:cs="Arial Unicode MS"/>
          <w:kern w:val="0"/>
          <w:sz w:val="22"/>
          <w:szCs w:val="22"/>
          <w:lang w:val="sl-SI" w:eastAsia="sl-SI" w:bidi="ar-SA"/>
        </w:rPr>
        <w:t>Evropska komisija, agencija CINEA, Evropski urad za boj proti goljufijam (OLAF) in Evropsko računsko sodišče (</w:t>
      </w:r>
      <w:proofErr w:type="spellStart"/>
      <w:r w:rsidR="00C0767E" w:rsidRPr="00F4385E">
        <w:rPr>
          <w:rFonts w:ascii="Calibri" w:eastAsia="Calibri" w:hAnsi="Calibri" w:cs="Arial Unicode MS"/>
          <w:kern w:val="0"/>
          <w:sz w:val="22"/>
          <w:szCs w:val="22"/>
          <w:lang w:val="sl-SI" w:eastAsia="sl-SI" w:bidi="ar-SA"/>
        </w:rPr>
        <w:t>European</w:t>
      </w:r>
      <w:proofErr w:type="spellEnd"/>
      <w:r w:rsidR="00C0767E" w:rsidRPr="00F4385E">
        <w:rPr>
          <w:rFonts w:ascii="Calibri" w:eastAsia="Calibri" w:hAnsi="Calibri" w:cs="Arial Unicode MS"/>
          <w:kern w:val="0"/>
          <w:sz w:val="22"/>
          <w:szCs w:val="22"/>
          <w:lang w:val="sl-SI" w:eastAsia="sl-SI" w:bidi="ar-SA"/>
        </w:rPr>
        <w:t xml:space="preserve"> </w:t>
      </w:r>
      <w:proofErr w:type="spellStart"/>
      <w:r w:rsidR="00C0767E" w:rsidRPr="00F4385E">
        <w:rPr>
          <w:rFonts w:ascii="Calibri" w:eastAsia="Calibri" w:hAnsi="Calibri" w:cs="Arial Unicode MS"/>
          <w:kern w:val="0"/>
          <w:sz w:val="22"/>
          <w:szCs w:val="22"/>
          <w:lang w:val="sl-SI" w:eastAsia="sl-SI" w:bidi="ar-SA"/>
        </w:rPr>
        <w:t>Court</w:t>
      </w:r>
      <w:proofErr w:type="spellEnd"/>
      <w:r w:rsidR="00C0767E" w:rsidRPr="00F4385E">
        <w:rPr>
          <w:rFonts w:ascii="Calibri" w:eastAsia="Calibri" w:hAnsi="Calibri" w:cs="Arial Unicode MS"/>
          <w:kern w:val="0"/>
          <w:sz w:val="22"/>
          <w:szCs w:val="22"/>
          <w:lang w:val="sl-SI" w:eastAsia="sl-SI" w:bidi="ar-SA"/>
        </w:rPr>
        <w:t xml:space="preserve"> </w:t>
      </w:r>
      <w:proofErr w:type="spellStart"/>
      <w:r w:rsidR="00C0767E" w:rsidRPr="00F4385E">
        <w:rPr>
          <w:rFonts w:ascii="Calibri" w:eastAsia="Calibri" w:hAnsi="Calibri" w:cs="Arial Unicode MS"/>
          <w:kern w:val="0"/>
          <w:sz w:val="22"/>
          <w:szCs w:val="22"/>
          <w:lang w:val="sl-SI" w:eastAsia="sl-SI" w:bidi="ar-SA"/>
        </w:rPr>
        <w:t>of</w:t>
      </w:r>
      <w:proofErr w:type="spellEnd"/>
      <w:r w:rsidR="00C0767E" w:rsidRPr="00F4385E">
        <w:rPr>
          <w:rFonts w:ascii="Calibri" w:eastAsia="Calibri" w:hAnsi="Calibri" w:cs="Arial Unicode MS"/>
          <w:kern w:val="0"/>
          <w:sz w:val="22"/>
          <w:szCs w:val="22"/>
          <w:lang w:val="sl-SI" w:eastAsia="sl-SI" w:bidi="ar-SA"/>
        </w:rPr>
        <w:t xml:space="preserve"> </w:t>
      </w:r>
      <w:proofErr w:type="spellStart"/>
      <w:r w:rsidR="00C0767E" w:rsidRPr="00F4385E">
        <w:rPr>
          <w:rFonts w:ascii="Calibri" w:eastAsia="Calibri" w:hAnsi="Calibri" w:cs="Arial Unicode MS"/>
          <w:kern w:val="0"/>
          <w:sz w:val="22"/>
          <w:szCs w:val="22"/>
          <w:lang w:val="sl-SI" w:eastAsia="sl-SI" w:bidi="ar-SA"/>
        </w:rPr>
        <w:t>Auditors</w:t>
      </w:r>
      <w:proofErr w:type="spellEnd"/>
      <w:r w:rsidR="00C0767E" w:rsidRPr="00F4385E">
        <w:rPr>
          <w:rFonts w:ascii="Calibri" w:eastAsia="Calibri" w:hAnsi="Calibri" w:cs="Arial Unicode MS"/>
          <w:kern w:val="0"/>
          <w:sz w:val="22"/>
          <w:szCs w:val="22"/>
          <w:lang w:val="sl-SI" w:eastAsia="sl-SI" w:bidi="ar-SA"/>
        </w:rPr>
        <w:t>) kadarkoli med izvajanjem projekta, ki je sofinanciran iz nepovratnih sredstev EU, oziroma še pet let po zaključnem izplačilu, izvede tehnični ali finančni pregled opravljenih storitev (dobav) po tej pogodbi in s tem povezanih stroškov v skladu s pogodbo o sofinanciranju projekta  (izvedba kontrol in revizij).</w:t>
      </w:r>
    </w:p>
    <w:p w14:paraId="7F76F784" w14:textId="77777777" w:rsidR="00C0767E" w:rsidRPr="00F4385E" w:rsidRDefault="00C0767E" w:rsidP="00C0767E">
      <w:pPr>
        <w:ind w:firstLine="708"/>
        <w:jc w:val="both"/>
        <w:rPr>
          <w:rFonts w:ascii="Calibri" w:eastAsia="Calibri" w:hAnsi="Calibri"/>
          <w:sz w:val="22"/>
          <w:szCs w:val="22"/>
        </w:rPr>
      </w:pPr>
      <w:r w:rsidRPr="00F4385E">
        <w:rPr>
          <w:rFonts w:ascii="Calibri" w:eastAsia="Calibri" w:hAnsi="Calibri"/>
          <w:sz w:val="22"/>
          <w:szCs w:val="22"/>
        </w:rPr>
        <w:t xml:space="preserve">V skladu s prejšnjim odstavkom dobavitelj soglaša in dovoli, da naročnik vso dokumentacijo (ali posamezen dokument), ki je nastala tekom postopka oddaje javnega naročila pod objavo št. ________ ter dokumentacijo, ki bo nastala tekom veljavnosti te pogodbe, da na vpogled/posreduje ustreznim institucijam, če bo to zahtevano. Če bo potrebno, dobavitelj soglaša in se zavezuje, da bo za potrebe pravočasne in uspešne izvedbe EU projekta tudi sam, na poziv naročnika in/ali ustreznih institucij, aktivno sodeloval pri posredovanju dokumentacije (na vpogled) iz postopka pod št. objave __________ (kot navedeno v prejšnjem stavku). </w:t>
      </w:r>
    </w:p>
    <w:p w14:paraId="3BB19161" w14:textId="77777777" w:rsidR="00C0767E" w:rsidRPr="00F4385E" w:rsidRDefault="00C0767E" w:rsidP="002F0423">
      <w:pPr>
        <w:pStyle w:val="Telobesedila-zamik"/>
        <w:tabs>
          <w:tab w:val="left" w:pos="540"/>
        </w:tabs>
        <w:ind w:left="0" w:firstLine="0"/>
        <w:rPr>
          <w:rFonts w:asciiTheme="minorHAnsi" w:hAnsiTheme="minorHAnsi" w:cstheme="minorHAnsi"/>
          <w:b/>
          <w:sz w:val="22"/>
          <w:szCs w:val="21"/>
        </w:rPr>
      </w:pPr>
    </w:p>
    <w:p w14:paraId="61710DBC" w14:textId="16D6AB62" w:rsidR="002F0423" w:rsidRPr="00F4385E" w:rsidRDefault="002F0423" w:rsidP="002F0423">
      <w:pPr>
        <w:pStyle w:val="Telobesedila-zamik"/>
        <w:tabs>
          <w:tab w:val="left" w:pos="540"/>
        </w:tabs>
        <w:ind w:left="0" w:firstLine="0"/>
        <w:rPr>
          <w:rFonts w:asciiTheme="minorHAnsi" w:hAnsiTheme="minorHAnsi" w:cstheme="minorHAnsi"/>
          <w:b/>
          <w:sz w:val="22"/>
          <w:szCs w:val="21"/>
        </w:rPr>
      </w:pPr>
      <w:r w:rsidRPr="00F4385E">
        <w:rPr>
          <w:rFonts w:asciiTheme="minorHAnsi" w:hAnsiTheme="minorHAnsi" w:cstheme="minorHAnsi"/>
          <w:b/>
          <w:sz w:val="22"/>
          <w:szCs w:val="21"/>
        </w:rPr>
        <w:t>PROTIKORUPCIJSKA KLAVZULA</w:t>
      </w:r>
    </w:p>
    <w:p w14:paraId="4928C787" w14:textId="77777777" w:rsidR="002F0423" w:rsidRPr="00F4385E" w:rsidRDefault="002F0423" w:rsidP="00A05B32">
      <w:pPr>
        <w:pStyle w:val="Telobesedila"/>
        <w:numPr>
          <w:ilvl w:val="0"/>
          <w:numId w:val="12"/>
        </w:numPr>
        <w:tabs>
          <w:tab w:val="left" w:pos="426"/>
          <w:tab w:val="left" w:pos="540"/>
        </w:tabs>
        <w:rPr>
          <w:rFonts w:asciiTheme="minorHAnsi" w:hAnsiTheme="minorHAnsi" w:cstheme="minorHAnsi"/>
          <w:b/>
          <w:sz w:val="22"/>
          <w:szCs w:val="21"/>
        </w:rPr>
      </w:pPr>
      <w:r w:rsidRPr="00F4385E">
        <w:rPr>
          <w:rFonts w:asciiTheme="minorHAnsi" w:hAnsiTheme="minorHAnsi" w:cstheme="minorBidi"/>
          <w:b/>
          <w:sz w:val="22"/>
          <w:szCs w:val="22"/>
        </w:rPr>
        <w:t>člen</w:t>
      </w:r>
    </w:p>
    <w:p w14:paraId="3C7B64E7"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Pogodbeni stranki potrjujeta, da sta seznanjeni in se zavedata dejstva, da je predmetna pogodba nična, če je ali bo v katerikoli fazi sklepanja ali izvajanja te pogodbe, kdo v imenu ali na račun izvajalca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izvajalcu ali njegovemu predstavniku, zastopniku ali posredniku.</w:t>
      </w:r>
    </w:p>
    <w:p w14:paraId="64DACA1B" w14:textId="77777777" w:rsidR="002F0423" w:rsidRPr="00F4385E" w:rsidRDefault="002F0423" w:rsidP="002F0423">
      <w:pPr>
        <w:pStyle w:val="Telobesedila"/>
        <w:tabs>
          <w:tab w:val="left" w:pos="426"/>
        </w:tabs>
        <w:rPr>
          <w:rFonts w:asciiTheme="minorHAnsi" w:hAnsiTheme="minorHAnsi" w:cstheme="minorHAnsi"/>
          <w:sz w:val="22"/>
          <w:szCs w:val="21"/>
        </w:rPr>
      </w:pPr>
    </w:p>
    <w:p w14:paraId="388865FF" w14:textId="77777777" w:rsidR="002F0423" w:rsidRPr="00F4385E" w:rsidRDefault="002F0423" w:rsidP="002F0423">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IZJAVA O LASTNIŠTVU</w:t>
      </w:r>
    </w:p>
    <w:p w14:paraId="63BDA899"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Bidi"/>
          <w:b/>
          <w:sz w:val="22"/>
          <w:szCs w:val="22"/>
        </w:rPr>
        <w:t>člen</w:t>
      </w:r>
    </w:p>
    <w:p w14:paraId="7DF9E1ED" w14:textId="77777777" w:rsidR="002F0423" w:rsidRPr="00F4385E" w:rsidRDefault="002F0423" w:rsidP="002F0423">
      <w:pPr>
        <w:ind w:firstLine="708"/>
        <w:jc w:val="both"/>
        <w:rPr>
          <w:rFonts w:asciiTheme="minorHAnsi" w:hAnsiTheme="minorHAnsi" w:cstheme="minorHAnsi"/>
          <w:sz w:val="22"/>
          <w:szCs w:val="21"/>
        </w:rPr>
      </w:pPr>
      <w:r w:rsidRPr="00F4385E">
        <w:rPr>
          <w:rFonts w:asciiTheme="minorHAnsi" w:hAnsiTheme="minorHAnsi" w:cstheme="minorHAnsi"/>
          <w:sz w:val="22"/>
          <w:szCs w:val="21"/>
        </w:rPr>
        <w:t>Izvajalec se obvezuje, da bo kadarkoli v času veljavnosti te pogodbe oziroma kadarkoli v času izvajanja te pogodbe, v roku osmih dni od prejema poziva naročniku posredoval podatke o:</w:t>
      </w:r>
    </w:p>
    <w:p w14:paraId="765D33F6" w14:textId="77777777" w:rsidR="002F0423" w:rsidRPr="00F4385E" w:rsidRDefault="002F0423" w:rsidP="00A05B32">
      <w:pPr>
        <w:pStyle w:val="Odstavekseznama"/>
        <w:numPr>
          <w:ilvl w:val="0"/>
          <w:numId w:val="9"/>
        </w:numPr>
        <w:spacing w:after="0" w:line="240" w:lineRule="auto"/>
        <w:jc w:val="both"/>
        <w:rPr>
          <w:rFonts w:asciiTheme="minorHAnsi" w:hAnsiTheme="minorHAnsi" w:cstheme="minorHAnsi"/>
          <w:szCs w:val="21"/>
          <w:lang w:val="sl-SI"/>
        </w:rPr>
      </w:pPr>
      <w:r w:rsidRPr="00F4385E">
        <w:rPr>
          <w:rFonts w:asciiTheme="minorHAnsi" w:hAnsiTheme="minorHAnsi" w:cstheme="minorHAnsi"/>
          <w:szCs w:val="21"/>
          <w:lang w:val="sl-SI"/>
        </w:rPr>
        <w:t xml:space="preserve">svojih ustanoviteljih, družbenikih, vključno s tihimi družbeniki, delničarjih, </w:t>
      </w:r>
      <w:proofErr w:type="spellStart"/>
      <w:r w:rsidRPr="00F4385E">
        <w:rPr>
          <w:rFonts w:asciiTheme="minorHAnsi" w:hAnsiTheme="minorHAnsi" w:cstheme="minorHAnsi"/>
          <w:szCs w:val="21"/>
          <w:lang w:val="sl-SI"/>
        </w:rPr>
        <w:t>komanditistih</w:t>
      </w:r>
      <w:proofErr w:type="spellEnd"/>
      <w:r w:rsidRPr="00F4385E">
        <w:rPr>
          <w:rFonts w:asciiTheme="minorHAnsi" w:hAnsiTheme="minorHAnsi" w:cstheme="minorHAnsi"/>
          <w:szCs w:val="21"/>
          <w:lang w:val="sl-SI"/>
        </w:rPr>
        <w:t xml:space="preserve"> ali drugih lastnikih in podatke o lastniških deležih navedenih oseb,</w:t>
      </w:r>
    </w:p>
    <w:p w14:paraId="709F4FBD" w14:textId="77777777" w:rsidR="002F0423" w:rsidRPr="00F4385E" w:rsidRDefault="002F0423" w:rsidP="00A05B32">
      <w:pPr>
        <w:pStyle w:val="Odstavekseznama"/>
        <w:numPr>
          <w:ilvl w:val="0"/>
          <w:numId w:val="9"/>
        </w:numPr>
        <w:spacing w:after="0" w:line="240" w:lineRule="auto"/>
        <w:jc w:val="both"/>
        <w:rPr>
          <w:rFonts w:asciiTheme="minorHAnsi" w:hAnsiTheme="minorHAnsi" w:cstheme="minorHAnsi"/>
          <w:szCs w:val="21"/>
          <w:lang w:val="sl-SI"/>
        </w:rPr>
      </w:pPr>
      <w:r w:rsidRPr="00F4385E">
        <w:rPr>
          <w:rFonts w:asciiTheme="minorHAnsi" w:hAnsiTheme="minorHAnsi" w:cstheme="minorHAnsi"/>
          <w:szCs w:val="21"/>
          <w:lang w:val="sl-SI"/>
        </w:rPr>
        <w:lastRenderedPageBreak/>
        <w:t>gospodarskih subjektih, za katere se glede na določbe zakona, ki ureja gospodarske družbe, šteje da so z njim povezane družbe,</w:t>
      </w:r>
    </w:p>
    <w:p w14:paraId="2AC2EABD" w14:textId="77777777" w:rsidR="002F0423" w:rsidRPr="00F4385E" w:rsidRDefault="002F0423" w:rsidP="002F0423">
      <w:pPr>
        <w:ind w:right="2"/>
        <w:jc w:val="both"/>
        <w:rPr>
          <w:rFonts w:asciiTheme="minorHAnsi" w:hAnsiTheme="minorHAnsi" w:cstheme="minorHAnsi"/>
          <w:sz w:val="22"/>
          <w:szCs w:val="21"/>
        </w:rPr>
      </w:pPr>
      <w:r w:rsidRPr="00F4385E">
        <w:rPr>
          <w:rFonts w:asciiTheme="minorHAnsi" w:hAnsiTheme="minorHAnsi" w:cstheme="minorHAnsi"/>
          <w:sz w:val="22"/>
          <w:szCs w:val="21"/>
        </w:rPr>
        <w:t xml:space="preserve">ki jih je naročnik, v skladu z določili VI. odstavka 14. člena Zakona o integriteti in preprečevanju korupcije (Ur. l. RS, št. 69/2011-UPB2), dolžan predložiti Komisiji za preprečevanje korupcije, v kolikor le ta to zahteva. </w:t>
      </w:r>
    </w:p>
    <w:p w14:paraId="12B42FDA" w14:textId="77777777" w:rsidR="002F0423" w:rsidRPr="00F4385E" w:rsidRDefault="002F0423" w:rsidP="002F0423">
      <w:pPr>
        <w:ind w:right="2"/>
        <w:jc w:val="both"/>
        <w:rPr>
          <w:rFonts w:asciiTheme="minorHAnsi" w:hAnsiTheme="minorHAnsi" w:cstheme="minorHAnsi"/>
          <w:sz w:val="22"/>
          <w:szCs w:val="21"/>
        </w:rPr>
      </w:pPr>
      <w:r w:rsidRPr="00F4385E">
        <w:rPr>
          <w:rFonts w:asciiTheme="minorHAnsi" w:hAnsiTheme="minorHAnsi" w:cstheme="minorHAnsi"/>
          <w:sz w:val="22"/>
          <w:szCs w:val="21"/>
        </w:rPr>
        <w:tab/>
        <w:t>Tako izjavo mora naročniku predložiti tudi vsak gospodarski subjekt, ki sodeluje z izvajalcem v tem naročilu (npr. podizvajalec, subjekt, katerega zmogljivosti uporablja), o čemer mora izvajalec seznaniti vsak tak subjekt.</w:t>
      </w:r>
    </w:p>
    <w:p w14:paraId="259C73D9" w14:textId="77777777" w:rsidR="002F0423" w:rsidRPr="00F4385E" w:rsidRDefault="002F0423" w:rsidP="002F0423">
      <w:pPr>
        <w:ind w:right="2"/>
        <w:jc w:val="both"/>
        <w:rPr>
          <w:rFonts w:asciiTheme="minorHAnsi" w:hAnsiTheme="minorHAnsi" w:cstheme="minorHAnsi"/>
          <w:sz w:val="22"/>
          <w:szCs w:val="21"/>
        </w:rPr>
      </w:pPr>
    </w:p>
    <w:p w14:paraId="7E150167" w14:textId="77777777" w:rsidR="002F0423" w:rsidRPr="00F4385E" w:rsidRDefault="002F0423" w:rsidP="002F0423">
      <w:pPr>
        <w:pStyle w:val="Telobesedila2"/>
        <w:tabs>
          <w:tab w:val="left" w:pos="567"/>
        </w:tabs>
        <w:rPr>
          <w:rFonts w:asciiTheme="minorHAnsi" w:hAnsiTheme="minorHAnsi" w:cstheme="minorHAnsi"/>
          <w:sz w:val="22"/>
          <w:szCs w:val="21"/>
        </w:rPr>
      </w:pPr>
      <w:r w:rsidRPr="00F4385E">
        <w:rPr>
          <w:rFonts w:asciiTheme="minorHAnsi" w:hAnsiTheme="minorHAnsi" w:cstheme="minorHAnsi"/>
          <w:sz w:val="22"/>
          <w:szCs w:val="21"/>
        </w:rPr>
        <w:t>RAZVEZNI POGOJ</w:t>
      </w:r>
    </w:p>
    <w:p w14:paraId="06E3C7C1" w14:textId="77777777" w:rsidR="002F0423" w:rsidRPr="00F4385E" w:rsidRDefault="002F0423" w:rsidP="00A05B32">
      <w:pPr>
        <w:pStyle w:val="Telobesedila2"/>
        <w:numPr>
          <w:ilvl w:val="0"/>
          <w:numId w:val="12"/>
        </w:numPr>
        <w:tabs>
          <w:tab w:val="left" w:pos="567"/>
        </w:tabs>
        <w:rPr>
          <w:rFonts w:asciiTheme="minorHAnsi" w:hAnsiTheme="minorHAnsi" w:cstheme="minorHAnsi"/>
          <w:sz w:val="22"/>
          <w:szCs w:val="21"/>
        </w:rPr>
      </w:pPr>
      <w:r w:rsidRPr="00F4385E">
        <w:rPr>
          <w:rFonts w:asciiTheme="minorHAnsi" w:hAnsiTheme="minorHAnsi" w:cstheme="minorBidi"/>
          <w:sz w:val="22"/>
          <w:szCs w:val="22"/>
        </w:rPr>
        <w:t>člen</w:t>
      </w:r>
    </w:p>
    <w:p w14:paraId="3D4DFA6C" w14:textId="4C843D0C" w:rsidR="00BB5956" w:rsidRPr="00F4385E" w:rsidRDefault="00B96A80" w:rsidP="00BB5956">
      <w:pPr>
        <w:ind w:right="2" w:firstLine="708"/>
        <w:jc w:val="both"/>
        <w:rPr>
          <w:rFonts w:asciiTheme="minorHAnsi" w:hAnsiTheme="minorHAnsi" w:cstheme="minorHAnsi"/>
          <w:sz w:val="22"/>
          <w:szCs w:val="21"/>
        </w:rPr>
      </w:pPr>
      <w:r w:rsidRPr="00F4385E">
        <w:rPr>
          <w:rFonts w:asciiTheme="minorHAnsi" w:hAnsiTheme="minorHAnsi" w:cstheme="minorHAnsi"/>
          <w:sz w:val="22"/>
          <w:szCs w:val="21"/>
        </w:rPr>
        <w:t xml:space="preserve">Ta pogodba </w:t>
      </w:r>
      <w:r w:rsidR="00EF1F9B" w:rsidRPr="00F4385E">
        <w:rPr>
          <w:rFonts w:asciiTheme="minorHAnsi" w:hAnsiTheme="minorHAnsi" w:cstheme="minorHAnsi"/>
          <w:sz w:val="22"/>
          <w:szCs w:val="21"/>
        </w:rPr>
        <w:t xml:space="preserve">je </w:t>
      </w:r>
      <w:r w:rsidRPr="00F4385E">
        <w:rPr>
          <w:rFonts w:asciiTheme="minorHAnsi" w:hAnsiTheme="minorHAnsi" w:cstheme="minorHAnsi"/>
          <w:sz w:val="22"/>
          <w:szCs w:val="21"/>
        </w:rPr>
        <w:t>sklenjena pod razveznim pogojem, ki se uresniči v primeru izpolnitve ene od naslednjih okoliščin</w:t>
      </w:r>
      <w:r w:rsidR="00BB5956" w:rsidRPr="00F4385E">
        <w:rPr>
          <w:rFonts w:asciiTheme="minorHAnsi" w:hAnsiTheme="minorHAnsi" w:cstheme="minorHAnsi"/>
          <w:sz w:val="22"/>
          <w:szCs w:val="21"/>
        </w:rPr>
        <w:t xml:space="preserve">: </w:t>
      </w:r>
    </w:p>
    <w:p w14:paraId="570D6FC3" w14:textId="19369BE7" w:rsidR="00BB5956" w:rsidRPr="00F4385E" w:rsidRDefault="00B96A80" w:rsidP="00C639B5">
      <w:pPr>
        <w:pStyle w:val="EGNavaden"/>
        <w:numPr>
          <w:ilvl w:val="0"/>
          <w:numId w:val="58"/>
        </w:numPr>
        <w:rPr>
          <w:rFonts w:cstheme="minorHAnsi"/>
        </w:rPr>
      </w:pPr>
      <w:r w:rsidRPr="00F4385E">
        <w:rPr>
          <w:sz w:val="22"/>
        </w:rPr>
        <w:t xml:space="preserve">če bo naročnik seznanjen, da je sodišče s pravnomočno odločitvijo ugotovilo kršitev obveznosti delovne, okoljske ali socialne zakonodaje s strani izvajalca ali podizvajalca ali </w:t>
      </w:r>
    </w:p>
    <w:p w14:paraId="18D21852" w14:textId="01F59337" w:rsidR="00B96A80" w:rsidRPr="00F4385E" w:rsidRDefault="00B96A80" w:rsidP="00C639B5">
      <w:pPr>
        <w:pStyle w:val="EGNavaden"/>
        <w:numPr>
          <w:ilvl w:val="0"/>
          <w:numId w:val="58"/>
        </w:numPr>
        <w:rPr>
          <w:rFonts w:cstheme="minorHAnsi"/>
          <w:sz w:val="22"/>
        </w:rPr>
      </w:pPr>
      <w:r w:rsidRPr="00F4385E">
        <w:rPr>
          <w:sz w:val="22"/>
        </w:rPr>
        <w:t xml:space="preserve">če bo naročnik seznanjen, da je pristojni </w:t>
      </w:r>
      <w:r w:rsidRPr="00F4385E">
        <w:rPr>
          <w:rFonts w:cstheme="minorHAnsi"/>
          <w:sz w:val="22"/>
        </w:rPr>
        <w:t>državni organ pri izvajalcu ali podizvajalcu v času izvajanja pogodbe ugotovil najmanj dve kršitvi v zvezi s:</w:t>
      </w:r>
    </w:p>
    <w:p w14:paraId="4EFBD3AF" w14:textId="77777777" w:rsidR="00B96A80" w:rsidRPr="00F4385E" w:rsidRDefault="00B96A80" w:rsidP="00C639B5">
      <w:pPr>
        <w:pStyle w:val="EGNavaden"/>
        <w:numPr>
          <w:ilvl w:val="1"/>
          <w:numId w:val="58"/>
        </w:numPr>
        <w:rPr>
          <w:rFonts w:cstheme="minorHAnsi"/>
          <w:sz w:val="22"/>
        </w:rPr>
      </w:pPr>
      <w:r w:rsidRPr="00F4385E">
        <w:rPr>
          <w:sz w:val="22"/>
        </w:rPr>
        <w:t xml:space="preserve">plačilom za delo, </w:t>
      </w:r>
    </w:p>
    <w:p w14:paraId="2DF4CEDF" w14:textId="77777777" w:rsidR="00B96A80" w:rsidRPr="00F4385E" w:rsidRDefault="00B96A80" w:rsidP="00C639B5">
      <w:pPr>
        <w:pStyle w:val="EGNavaden"/>
        <w:numPr>
          <w:ilvl w:val="1"/>
          <w:numId w:val="58"/>
        </w:numPr>
        <w:rPr>
          <w:rFonts w:cstheme="minorHAnsi"/>
        </w:rPr>
      </w:pPr>
      <w:r w:rsidRPr="00F4385E">
        <w:rPr>
          <w:sz w:val="22"/>
        </w:rPr>
        <w:t xml:space="preserve">delovnim časom, </w:t>
      </w:r>
    </w:p>
    <w:p w14:paraId="23B102E0" w14:textId="77777777" w:rsidR="00B96A80" w:rsidRPr="00F4385E" w:rsidRDefault="00B96A80" w:rsidP="00C639B5">
      <w:pPr>
        <w:pStyle w:val="EGNavaden"/>
        <w:numPr>
          <w:ilvl w:val="1"/>
          <w:numId w:val="58"/>
        </w:numPr>
        <w:rPr>
          <w:rFonts w:cstheme="minorHAnsi"/>
        </w:rPr>
      </w:pPr>
      <w:r w:rsidRPr="00F4385E">
        <w:rPr>
          <w:sz w:val="22"/>
        </w:rPr>
        <w:t xml:space="preserve">počitki, </w:t>
      </w:r>
    </w:p>
    <w:p w14:paraId="58C81840" w14:textId="77777777" w:rsidR="00B96A80" w:rsidRPr="00F4385E" w:rsidRDefault="00B96A80" w:rsidP="00C639B5">
      <w:pPr>
        <w:pStyle w:val="EGNavaden"/>
        <w:numPr>
          <w:ilvl w:val="1"/>
          <w:numId w:val="58"/>
        </w:numPr>
        <w:rPr>
          <w:rFonts w:cstheme="minorHAnsi"/>
        </w:rPr>
      </w:pPr>
      <w:r w:rsidRPr="00F4385E">
        <w:rPr>
          <w:sz w:val="22"/>
        </w:rPr>
        <w:t xml:space="preserve">opravljanjem dela na podlagi pogodb civilnega prava kljub obstoju elementov delovnega razmerja ali </w:t>
      </w:r>
    </w:p>
    <w:p w14:paraId="0F573707" w14:textId="45C676F4" w:rsidR="00B96A80" w:rsidRPr="00F4385E" w:rsidRDefault="00B96A80" w:rsidP="00C639B5">
      <w:pPr>
        <w:pStyle w:val="EGNavaden"/>
        <w:numPr>
          <w:ilvl w:val="1"/>
          <w:numId w:val="58"/>
        </w:numPr>
        <w:rPr>
          <w:sz w:val="22"/>
        </w:rPr>
      </w:pPr>
      <w:r w:rsidRPr="00F4385E">
        <w:rPr>
          <w:sz w:val="22"/>
        </w:rPr>
        <w:t>v zvezi z zaposlovanjem na črno</w:t>
      </w:r>
      <w:r w:rsidR="00BB5956" w:rsidRPr="00F4385E">
        <w:rPr>
          <w:sz w:val="22"/>
        </w:rPr>
        <w:t>,</w:t>
      </w:r>
    </w:p>
    <w:p w14:paraId="1FE6D0FA" w14:textId="77777777" w:rsidR="00B96A80" w:rsidRPr="00F4385E" w:rsidRDefault="00B96A80" w:rsidP="002A02DD">
      <w:pPr>
        <w:pStyle w:val="EGNavaden"/>
        <w:rPr>
          <w:rFonts w:cstheme="minorHAnsi"/>
          <w:sz w:val="22"/>
        </w:rPr>
      </w:pPr>
      <w:r w:rsidRPr="00F4385E">
        <w:rPr>
          <w:rFonts w:cstheme="minorHAnsi"/>
          <w:sz w:val="22"/>
        </w:rPr>
        <w:t>in za kateri mu je bila s pravnomočno odločitvijo ali več pravnomočnimi odločitvami izrečena globa za prekršek.</w:t>
      </w:r>
    </w:p>
    <w:p w14:paraId="126246C4" w14:textId="5F57620A" w:rsidR="00B96A80" w:rsidRPr="00F4385E" w:rsidRDefault="00B96A80" w:rsidP="00657210">
      <w:pPr>
        <w:ind w:right="2" w:firstLine="708"/>
        <w:jc w:val="both"/>
        <w:rPr>
          <w:rFonts w:asciiTheme="minorHAnsi" w:hAnsiTheme="minorHAnsi" w:cstheme="minorHAnsi"/>
          <w:sz w:val="22"/>
          <w:szCs w:val="21"/>
        </w:rPr>
      </w:pPr>
      <w:r w:rsidRPr="00F4385E">
        <w:rPr>
          <w:rFonts w:asciiTheme="minorHAnsi" w:hAnsiTheme="minorHAnsi" w:cstheme="minorHAnsi"/>
          <w:sz w:val="22"/>
          <w:szCs w:val="21"/>
        </w:rPr>
        <w:t xml:space="preserve">V primeru seznanitve naročnika s kršitvijo bo naročnik o tem obvestil izvajalca v desetih dneh. </w:t>
      </w:r>
    </w:p>
    <w:p w14:paraId="5F419642" w14:textId="3EB7545C" w:rsidR="00B96A80" w:rsidRPr="00F4385E" w:rsidRDefault="00B96A80" w:rsidP="00657210">
      <w:pPr>
        <w:ind w:right="2" w:firstLine="708"/>
        <w:jc w:val="both"/>
        <w:rPr>
          <w:rFonts w:asciiTheme="minorHAnsi" w:hAnsiTheme="minorHAnsi" w:cstheme="minorHAnsi"/>
          <w:sz w:val="22"/>
          <w:szCs w:val="21"/>
        </w:rPr>
      </w:pPr>
      <w:r w:rsidRPr="00F4385E">
        <w:rPr>
          <w:rFonts w:asciiTheme="minorHAnsi" w:hAnsiTheme="minorHAnsi" w:cstheme="minorHAnsi"/>
          <w:sz w:val="22"/>
          <w:szCs w:val="21"/>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w:t>
      </w:r>
      <w:r w:rsidR="00E33A0A" w:rsidRPr="00F4385E">
        <w:rPr>
          <w:rFonts w:asciiTheme="minorHAnsi" w:hAnsiTheme="minorHAnsi" w:cstheme="minorHAnsi"/>
          <w:sz w:val="22"/>
          <w:szCs w:val="21"/>
        </w:rPr>
        <w:t xml:space="preserve"> </w:t>
      </w:r>
      <w:r w:rsidRPr="00F4385E">
        <w:rPr>
          <w:rFonts w:asciiTheme="minorHAnsi" w:hAnsiTheme="minorHAnsi" w:cstheme="minorHAnsi"/>
          <w:sz w:val="22"/>
          <w:szCs w:val="21"/>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4385E">
        <w:rPr>
          <w:rFonts w:asciiTheme="minorHAnsi" w:hAnsiTheme="minorHAnsi" w:cstheme="minorHAnsi"/>
          <w:sz w:val="22"/>
          <w:szCs w:val="21"/>
        </w:rPr>
        <w:t>podizvajanje</w:t>
      </w:r>
      <w:proofErr w:type="spellEnd"/>
      <w:r w:rsidRPr="00F4385E">
        <w:rPr>
          <w:rFonts w:asciiTheme="minorHAnsi" w:hAnsiTheme="minorHAnsi" w:cstheme="minorHAnsi"/>
          <w:sz w:val="22"/>
          <w:szCs w:val="21"/>
        </w:rPr>
        <w:t xml:space="preserve"> temu podizvajalcu, če ta zamenjava ali prevzem ne pomeni bistvene spremembe pogodbe. Če izvajal</w:t>
      </w:r>
      <w:r w:rsidR="0005198F" w:rsidRPr="00F4385E">
        <w:rPr>
          <w:rFonts w:asciiTheme="minorHAnsi" w:hAnsiTheme="minorHAnsi" w:cstheme="minorHAnsi"/>
          <w:sz w:val="22"/>
          <w:szCs w:val="21"/>
        </w:rPr>
        <w:t>ec</w:t>
      </w:r>
      <w:r w:rsidRPr="00F4385E">
        <w:rPr>
          <w:rFonts w:asciiTheme="minorHAnsi" w:hAnsiTheme="minorHAnsi" w:cstheme="minorHAnsi"/>
          <w:sz w:val="22"/>
          <w:szCs w:val="21"/>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34C2C00" w14:textId="5A0249EE" w:rsidR="00B96A80" w:rsidRPr="00F4385E" w:rsidRDefault="00B96A80" w:rsidP="00657210">
      <w:pPr>
        <w:ind w:right="2" w:firstLine="708"/>
        <w:jc w:val="both"/>
        <w:rPr>
          <w:rFonts w:asciiTheme="minorHAnsi" w:hAnsiTheme="minorHAnsi" w:cstheme="minorHAnsi"/>
          <w:sz w:val="22"/>
          <w:szCs w:val="21"/>
        </w:rPr>
      </w:pPr>
      <w:r w:rsidRPr="00F4385E">
        <w:rPr>
          <w:rFonts w:asciiTheme="minorHAnsi" w:hAnsiTheme="minorHAnsi" w:cstheme="minorHAnsi"/>
          <w:sz w:val="22"/>
          <w:szCs w:val="21"/>
        </w:rPr>
        <w:t>V primeru izpolnitve razveznega pogoja se šteje, da je pogodba za tega izvajalca razvezana z dnem sklenitve nove pogodbe o izvedbi javnega naročila za predmetno naročilo. O datumu sklenitve nove pogodbe bo naročnik obvestil izvajalca</w:t>
      </w:r>
      <w:r w:rsidR="0005198F" w:rsidRPr="00F4385E">
        <w:rPr>
          <w:rFonts w:asciiTheme="minorHAnsi" w:hAnsiTheme="minorHAnsi" w:cstheme="minorHAnsi"/>
          <w:sz w:val="22"/>
          <w:szCs w:val="21"/>
        </w:rPr>
        <w:t>.</w:t>
      </w:r>
    </w:p>
    <w:p w14:paraId="714988F7" w14:textId="77777777" w:rsidR="00B96A80" w:rsidRPr="00F4385E" w:rsidRDefault="00B96A80" w:rsidP="00657210">
      <w:pPr>
        <w:ind w:right="2" w:firstLine="708"/>
        <w:jc w:val="both"/>
        <w:rPr>
          <w:rFonts w:asciiTheme="minorHAnsi" w:hAnsiTheme="minorHAnsi" w:cstheme="minorHAnsi"/>
          <w:sz w:val="22"/>
          <w:szCs w:val="21"/>
        </w:rPr>
      </w:pPr>
      <w:r w:rsidRPr="00F4385E">
        <w:rPr>
          <w:rFonts w:asciiTheme="minorHAnsi" w:hAnsiTheme="minorHAnsi" w:cstheme="minorHAnsi"/>
          <w:sz w:val="22"/>
          <w:szCs w:val="21"/>
        </w:rPr>
        <w:t>Če naročnik v 60 dneh od seznanitve s kršitvijo ne začne novega postopka javnega naročila, se šteje, da je pogodba razvezana šestdeseti dan od seznanitve s kršitvijo.</w:t>
      </w:r>
    </w:p>
    <w:p w14:paraId="32877590" w14:textId="77777777" w:rsidR="002F0423" w:rsidRPr="00F4385E" w:rsidRDefault="002F0423" w:rsidP="002F0423">
      <w:pPr>
        <w:pStyle w:val="Telobesedila"/>
        <w:tabs>
          <w:tab w:val="left" w:pos="426"/>
        </w:tabs>
        <w:rPr>
          <w:rFonts w:asciiTheme="minorHAnsi" w:hAnsiTheme="minorHAnsi" w:cstheme="minorHAnsi"/>
          <w:b/>
          <w:sz w:val="22"/>
          <w:szCs w:val="21"/>
        </w:rPr>
      </w:pPr>
    </w:p>
    <w:p w14:paraId="11B5E976" w14:textId="77777777" w:rsidR="002F0423" w:rsidRPr="00F4385E" w:rsidRDefault="002F0423" w:rsidP="002F0423">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REŠEVANJE SPOROV IN ODSTOP OD POGODBE</w:t>
      </w:r>
    </w:p>
    <w:p w14:paraId="0ACA06AC"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Bidi"/>
          <w:b/>
          <w:sz w:val="22"/>
          <w:szCs w:val="22"/>
        </w:rPr>
        <w:lastRenderedPageBreak/>
        <w:t>člen</w:t>
      </w:r>
    </w:p>
    <w:p w14:paraId="036EADCF" w14:textId="4DABDEE8"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Vse morebitne spore, nastale na osnovi te pogodbe, rešujeta pogodbeni stranki sporazumno in v duhu dobrih poslovnih običajev. V primeru, da sporazum ni mogoč, spor rešuje pristojno sodišče po sedežu naročnika</w:t>
      </w:r>
      <w:r w:rsidR="00E70785" w:rsidRPr="00F4385E">
        <w:rPr>
          <w:rFonts w:asciiTheme="minorHAnsi" w:hAnsiTheme="minorHAnsi" w:cstheme="minorHAnsi"/>
          <w:sz w:val="22"/>
          <w:szCs w:val="21"/>
        </w:rPr>
        <w:t>.</w:t>
      </w:r>
    </w:p>
    <w:p w14:paraId="480E8FF4" w14:textId="77777777" w:rsidR="002F0423" w:rsidRPr="00F4385E" w:rsidRDefault="002F0423" w:rsidP="002F0423">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Pri tolmačenju določil te pogodbe in reševanju morebitnih sporov se uporablja slovensko pravo, predvsem Obligacijski zakonik, poleg te pogodbe in zakonodaje pa se upošteva še:</w:t>
      </w:r>
    </w:p>
    <w:p w14:paraId="71B54E7E" w14:textId="06F03919" w:rsidR="002F0423" w:rsidRPr="00F4385E" w:rsidRDefault="002F0423" w:rsidP="00A05B32">
      <w:pPr>
        <w:pStyle w:val="Telobesedila"/>
        <w:numPr>
          <w:ilvl w:val="0"/>
          <w:numId w:val="5"/>
        </w:numPr>
        <w:tabs>
          <w:tab w:val="left" w:pos="426"/>
        </w:tabs>
        <w:rPr>
          <w:rFonts w:asciiTheme="minorHAnsi" w:hAnsiTheme="minorHAnsi" w:cstheme="minorHAnsi"/>
          <w:sz w:val="22"/>
          <w:szCs w:val="21"/>
        </w:rPr>
      </w:pPr>
      <w:r w:rsidRPr="00F4385E">
        <w:rPr>
          <w:rFonts w:asciiTheme="minorHAnsi" w:hAnsiTheme="minorHAnsi" w:cstheme="minorHAnsi"/>
          <w:sz w:val="22"/>
          <w:szCs w:val="21"/>
        </w:rPr>
        <w:t xml:space="preserve">dokumentacijo v zvezi z oddajo javnega naročila št. </w:t>
      </w:r>
      <w:r w:rsidR="007E6011">
        <w:rPr>
          <w:rFonts w:asciiTheme="minorHAnsi" w:hAnsiTheme="minorHAnsi" w:cstheme="minorHAnsi"/>
          <w:sz w:val="22"/>
          <w:szCs w:val="21"/>
        </w:rPr>
        <w:t>JN(S)24-007</w:t>
      </w:r>
      <w:r w:rsidR="002B299C" w:rsidRPr="00F4385E">
        <w:rPr>
          <w:rFonts w:asciiTheme="minorHAnsi" w:hAnsiTheme="minorHAnsi" w:cstheme="minorHAnsi"/>
          <w:sz w:val="22"/>
          <w:szCs w:val="21"/>
        </w:rPr>
        <w:t xml:space="preserve"> </w:t>
      </w:r>
      <w:r w:rsidRPr="00F4385E">
        <w:rPr>
          <w:rFonts w:asciiTheme="minorHAnsi" w:hAnsiTheme="minorHAnsi" w:cstheme="minorHAnsi"/>
          <w:sz w:val="22"/>
          <w:szCs w:val="21"/>
        </w:rPr>
        <w:t>z dne _____,</w:t>
      </w:r>
    </w:p>
    <w:p w14:paraId="53912338" w14:textId="77777777" w:rsidR="002F0423" w:rsidRPr="00F4385E" w:rsidRDefault="002F0423" w:rsidP="00A05B32">
      <w:pPr>
        <w:pStyle w:val="Telobesedila"/>
        <w:numPr>
          <w:ilvl w:val="0"/>
          <w:numId w:val="5"/>
        </w:numPr>
        <w:tabs>
          <w:tab w:val="left" w:pos="426"/>
        </w:tabs>
        <w:rPr>
          <w:rFonts w:asciiTheme="minorHAnsi" w:hAnsiTheme="minorHAnsi" w:cstheme="minorHAnsi"/>
          <w:sz w:val="22"/>
          <w:szCs w:val="21"/>
        </w:rPr>
      </w:pPr>
      <w:r w:rsidRPr="00F4385E">
        <w:rPr>
          <w:rFonts w:asciiTheme="minorHAnsi" w:hAnsiTheme="minorHAnsi" w:cstheme="minorHAnsi"/>
          <w:sz w:val="22"/>
          <w:szCs w:val="21"/>
        </w:rPr>
        <w:t xml:space="preserve">ustrezni del ponudbene dokumentacije št. ____ z dne ___, </w:t>
      </w:r>
    </w:p>
    <w:p w14:paraId="02010778" w14:textId="77777777" w:rsidR="002F0423" w:rsidRPr="00F4385E" w:rsidRDefault="002F0423" w:rsidP="00A05B32">
      <w:pPr>
        <w:pStyle w:val="Telobesedila"/>
        <w:numPr>
          <w:ilvl w:val="0"/>
          <w:numId w:val="5"/>
        </w:numPr>
        <w:tabs>
          <w:tab w:val="left" w:pos="426"/>
        </w:tabs>
        <w:rPr>
          <w:rFonts w:asciiTheme="minorHAnsi" w:hAnsiTheme="minorHAnsi" w:cstheme="minorHAnsi"/>
          <w:sz w:val="22"/>
          <w:szCs w:val="21"/>
        </w:rPr>
      </w:pPr>
      <w:r w:rsidRPr="00F4385E">
        <w:rPr>
          <w:rFonts w:asciiTheme="minorHAnsi" w:hAnsiTheme="minorHAnsi" w:cstheme="minorHAnsi"/>
          <w:sz w:val="22"/>
          <w:szCs w:val="21"/>
        </w:rPr>
        <w:t xml:space="preserve">odločitev o oddaji javnega naročila z dne ____, </w:t>
      </w:r>
    </w:p>
    <w:p w14:paraId="7C883E30" w14:textId="77777777" w:rsidR="002F0423" w:rsidRPr="00F4385E" w:rsidRDefault="002F0423" w:rsidP="00A05B32">
      <w:pPr>
        <w:pStyle w:val="Telobesedila"/>
        <w:numPr>
          <w:ilvl w:val="0"/>
          <w:numId w:val="5"/>
        </w:numPr>
        <w:tabs>
          <w:tab w:val="left" w:pos="426"/>
        </w:tabs>
        <w:rPr>
          <w:rFonts w:asciiTheme="minorHAnsi" w:hAnsiTheme="minorHAnsi" w:cstheme="minorHAnsi"/>
          <w:sz w:val="22"/>
          <w:szCs w:val="21"/>
        </w:rPr>
      </w:pPr>
      <w:r w:rsidRPr="00F4385E">
        <w:rPr>
          <w:rFonts w:asciiTheme="minorHAnsi" w:hAnsiTheme="minorHAnsi" w:cstheme="minorHAnsi"/>
          <w:sz w:val="22"/>
          <w:szCs w:val="21"/>
        </w:rPr>
        <w:t xml:space="preserve">drugo dokumentacijo v zvezi s to pogodbo. </w:t>
      </w:r>
    </w:p>
    <w:p w14:paraId="11C6AF1A" w14:textId="77777777" w:rsidR="002F0423" w:rsidRPr="00F4385E" w:rsidRDefault="002F0423" w:rsidP="002F0423">
      <w:pPr>
        <w:tabs>
          <w:tab w:val="left" w:pos="360"/>
        </w:tabs>
        <w:ind w:right="22"/>
        <w:jc w:val="both"/>
        <w:rPr>
          <w:rFonts w:asciiTheme="minorHAnsi" w:hAnsiTheme="minorHAnsi" w:cstheme="minorHAnsi"/>
          <w:sz w:val="22"/>
          <w:szCs w:val="21"/>
        </w:rPr>
      </w:pPr>
      <w:r w:rsidRPr="00F4385E">
        <w:rPr>
          <w:rFonts w:asciiTheme="minorHAnsi" w:hAnsiTheme="minorHAnsi" w:cstheme="minorHAnsi"/>
          <w:b/>
          <w:sz w:val="22"/>
          <w:szCs w:val="21"/>
        </w:rPr>
        <w:tab/>
      </w:r>
      <w:r w:rsidRPr="00F4385E">
        <w:rPr>
          <w:rFonts w:asciiTheme="minorHAnsi" w:hAnsiTheme="minorHAnsi" w:cstheme="minorHAnsi"/>
          <w:sz w:val="22"/>
          <w:szCs w:val="21"/>
        </w:rPr>
        <w:t>Naročnik ima pravico, da od pogodbe predčasno odstopi brez odpovednega roka:</w:t>
      </w:r>
    </w:p>
    <w:p w14:paraId="0E384600" w14:textId="77777777" w:rsidR="002F0423" w:rsidRPr="00F4385E" w:rsidRDefault="002F0423" w:rsidP="00A05B32">
      <w:pPr>
        <w:pStyle w:val="Brezrazmikov"/>
        <w:numPr>
          <w:ilvl w:val="0"/>
          <w:numId w:val="20"/>
        </w:numPr>
        <w:jc w:val="both"/>
        <w:rPr>
          <w:rFonts w:asciiTheme="minorHAnsi" w:eastAsia="Times New Roman" w:hAnsiTheme="minorHAnsi" w:cstheme="minorHAnsi"/>
          <w:szCs w:val="21"/>
          <w:lang w:eastAsia="sl-SI"/>
        </w:rPr>
      </w:pPr>
      <w:r w:rsidRPr="00F4385E">
        <w:rPr>
          <w:rFonts w:asciiTheme="minorHAnsi" w:eastAsia="Times New Roman" w:hAnsiTheme="minorHAnsi" w:cstheme="minorHAnsi"/>
          <w:szCs w:val="21"/>
          <w:lang w:eastAsia="sl-SI"/>
        </w:rPr>
        <w:t xml:space="preserve">če izvajalec svojih obveznosti ne opravlja skladno s pogodbo, zaradi česar je prejel že najmanj eno  opozorilo, </w:t>
      </w:r>
    </w:p>
    <w:p w14:paraId="1FE22167" w14:textId="77777777" w:rsidR="002F0423" w:rsidRPr="00F4385E" w:rsidRDefault="002F0423" w:rsidP="00A05B32">
      <w:pPr>
        <w:pStyle w:val="Brezrazmikov"/>
        <w:numPr>
          <w:ilvl w:val="0"/>
          <w:numId w:val="20"/>
        </w:numPr>
        <w:jc w:val="both"/>
        <w:rPr>
          <w:rFonts w:asciiTheme="minorHAnsi" w:eastAsia="Times New Roman" w:hAnsiTheme="minorHAnsi" w:cstheme="minorHAnsi"/>
          <w:szCs w:val="21"/>
          <w:lang w:eastAsia="sl-SI"/>
        </w:rPr>
      </w:pPr>
      <w:r w:rsidRPr="00F4385E">
        <w:rPr>
          <w:rFonts w:asciiTheme="minorHAnsi" w:eastAsia="Times New Roman" w:hAnsiTheme="minorHAnsi" w:cstheme="minorHAnsi"/>
          <w:szCs w:val="21"/>
          <w:lang w:eastAsia="sl-SI"/>
        </w:rPr>
        <w:t>če zamuja z izvedbo ali napake pri izvedbi onemogočajo namen posla, naročnik pa mu je že dal dodatni izpolnitveni rok. Naročnik lahko takoj po preteku tega roka odstopi od pogodbe in zahteva od izvajalca povračilo morebitnih stroškov in nastale škode,</w:t>
      </w:r>
    </w:p>
    <w:p w14:paraId="4128371F" w14:textId="77777777" w:rsidR="002F0423" w:rsidRPr="00F4385E" w:rsidRDefault="002F0423" w:rsidP="00A05B32">
      <w:pPr>
        <w:pStyle w:val="Brezrazmikov"/>
        <w:numPr>
          <w:ilvl w:val="0"/>
          <w:numId w:val="20"/>
        </w:numPr>
        <w:jc w:val="both"/>
        <w:rPr>
          <w:rFonts w:asciiTheme="minorHAnsi" w:eastAsia="Times New Roman" w:hAnsiTheme="minorHAnsi" w:cstheme="minorHAnsi"/>
          <w:szCs w:val="21"/>
          <w:lang w:eastAsia="sl-SI"/>
        </w:rPr>
      </w:pPr>
      <w:r w:rsidRPr="00F4385E">
        <w:rPr>
          <w:rFonts w:asciiTheme="minorHAnsi" w:eastAsia="Times New Roman" w:hAnsiTheme="minorHAnsi" w:cstheme="minorHAnsi"/>
          <w:szCs w:val="21"/>
          <w:lang w:eastAsia="sl-SI"/>
        </w:rPr>
        <w:t xml:space="preserve">če je v tej pogodbi tako določeno, </w:t>
      </w:r>
    </w:p>
    <w:p w14:paraId="3ED77DC6" w14:textId="77777777" w:rsidR="002F0423" w:rsidRPr="00F4385E" w:rsidRDefault="002F0423" w:rsidP="00A05B32">
      <w:pPr>
        <w:pStyle w:val="Brezrazmikov"/>
        <w:numPr>
          <w:ilvl w:val="0"/>
          <w:numId w:val="20"/>
        </w:numPr>
        <w:jc w:val="both"/>
        <w:rPr>
          <w:rFonts w:asciiTheme="minorHAnsi" w:eastAsia="Times New Roman" w:hAnsiTheme="minorHAnsi" w:cstheme="minorHAnsi"/>
          <w:szCs w:val="21"/>
          <w:lang w:eastAsia="sl-SI"/>
        </w:rPr>
      </w:pPr>
      <w:r w:rsidRPr="00F4385E">
        <w:rPr>
          <w:rFonts w:asciiTheme="minorHAnsi" w:eastAsia="Times New Roman" w:hAnsiTheme="minorHAnsi" w:cstheme="minorHAnsi"/>
          <w:szCs w:val="21"/>
          <w:lang w:eastAsia="sl-SI"/>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C00E2C7" w14:textId="77777777" w:rsidR="002F0423" w:rsidRPr="00F4385E" w:rsidRDefault="002F0423" w:rsidP="00A05B32">
      <w:pPr>
        <w:pStyle w:val="Brezrazmikov"/>
        <w:numPr>
          <w:ilvl w:val="0"/>
          <w:numId w:val="20"/>
        </w:numPr>
        <w:jc w:val="both"/>
        <w:rPr>
          <w:rFonts w:asciiTheme="minorHAnsi" w:eastAsia="Times New Roman" w:hAnsiTheme="minorHAnsi" w:cstheme="minorHAnsi"/>
          <w:szCs w:val="21"/>
          <w:lang w:eastAsia="sl-SI"/>
        </w:rPr>
      </w:pPr>
      <w:r w:rsidRPr="00F4385E">
        <w:rPr>
          <w:rFonts w:asciiTheme="minorHAnsi" w:eastAsia="Times New Roman" w:hAnsiTheme="minorHAnsi" w:cstheme="minorHAnsi"/>
          <w:szCs w:val="21"/>
          <w:lang w:eastAsia="sl-SI"/>
        </w:rPr>
        <w:t>če nima več zagotovljenih sredstev za naročene pogodbene storitve.</w:t>
      </w:r>
    </w:p>
    <w:p w14:paraId="7908E1ED" w14:textId="5750E87C" w:rsidR="002F0423" w:rsidRPr="00F4385E" w:rsidRDefault="002F0423" w:rsidP="002F0423">
      <w:pPr>
        <w:pStyle w:val="Brezrazmikov"/>
        <w:ind w:firstLine="708"/>
        <w:jc w:val="both"/>
        <w:rPr>
          <w:rFonts w:asciiTheme="minorHAnsi" w:eastAsia="Times New Roman" w:hAnsiTheme="minorHAnsi" w:cstheme="minorHAnsi"/>
          <w:szCs w:val="21"/>
          <w:lang w:eastAsia="sl-SI"/>
        </w:rPr>
      </w:pPr>
      <w:r w:rsidRPr="00F4385E">
        <w:rPr>
          <w:rFonts w:asciiTheme="minorHAnsi" w:hAnsiTheme="minorHAnsi" w:cstheme="minorHAnsi"/>
          <w:szCs w:val="21"/>
        </w:rPr>
        <w:t>Pogodbeni stranki lahko kadarkoli odpovesta to pogodbo s 30 dnevnim odpovednim rokom, ki prične teči naslednji dan po prejemu pisnega obvestila o odpovedi, ki mora biti drugi stranki te pogodbe vročen s priporočeno poštno pošiljko. Pogodbeni stranki se lahko</w:t>
      </w:r>
      <w:r w:rsidR="00BE09D7" w:rsidRPr="00F4385E">
        <w:rPr>
          <w:rFonts w:asciiTheme="minorHAnsi" w:hAnsiTheme="minorHAnsi" w:cstheme="minorHAnsi"/>
          <w:szCs w:val="21"/>
        </w:rPr>
        <w:t xml:space="preserve"> </w:t>
      </w:r>
      <w:r w:rsidRPr="00F4385E">
        <w:rPr>
          <w:rFonts w:asciiTheme="minorHAnsi" w:hAnsiTheme="minorHAnsi" w:cstheme="minorHAnsi"/>
          <w:szCs w:val="21"/>
        </w:rPr>
        <w:t>sporazumno dogovorita za daljši ali krajši odpovedni rok.</w:t>
      </w:r>
    </w:p>
    <w:p w14:paraId="64D04831" w14:textId="77777777" w:rsidR="002F0423" w:rsidRPr="00F4385E" w:rsidRDefault="002F0423" w:rsidP="002F0423">
      <w:pPr>
        <w:pStyle w:val="Brezrazmikov"/>
        <w:ind w:firstLine="708"/>
        <w:jc w:val="both"/>
        <w:rPr>
          <w:rFonts w:asciiTheme="minorHAnsi" w:eastAsia="Times New Roman" w:hAnsiTheme="minorHAnsi" w:cstheme="minorHAnsi"/>
          <w:szCs w:val="21"/>
          <w:lang w:eastAsia="sl-SI"/>
        </w:rPr>
      </w:pPr>
      <w:r w:rsidRPr="00F4385E">
        <w:rPr>
          <w:rFonts w:asciiTheme="minorHAnsi" w:eastAsia="Times New Roman" w:hAnsiTheme="minorHAnsi" w:cstheme="minorHAnsi"/>
          <w:szCs w:val="21"/>
          <w:lang w:eastAsia="sl-SI"/>
        </w:rPr>
        <w:t xml:space="preserve">Izvajalec v zgoraj navedenih primerih iz prejšnjega in tega člena ni upravičen od naročnika zahtevati kakršne koli povrnitve škode ali vračila kakršnih koli drugih stroškov v zvezi s tem.  </w:t>
      </w:r>
    </w:p>
    <w:p w14:paraId="256E6CD3" w14:textId="77777777" w:rsidR="002F0423" w:rsidRPr="00F4385E" w:rsidRDefault="002F0423" w:rsidP="002F0423">
      <w:pPr>
        <w:pStyle w:val="Telobesedila2"/>
        <w:tabs>
          <w:tab w:val="left" w:pos="567"/>
        </w:tabs>
        <w:rPr>
          <w:rFonts w:asciiTheme="minorHAnsi" w:hAnsiTheme="minorHAnsi" w:cstheme="minorHAnsi"/>
          <w:sz w:val="22"/>
          <w:szCs w:val="21"/>
        </w:rPr>
      </w:pPr>
    </w:p>
    <w:p w14:paraId="18519925" w14:textId="5BE59522" w:rsidR="002F0423" w:rsidRPr="00F4385E" w:rsidRDefault="002F0423" w:rsidP="002F0423">
      <w:pPr>
        <w:jc w:val="both"/>
        <w:textAlignment w:val="baseline"/>
        <w:rPr>
          <w:rFonts w:asciiTheme="minorHAnsi" w:hAnsiTheme="minorHAnsi" w:cstheme="minorHAnsi"/>
          <w:b/>
          <w:sz w:val="22"/>
          <w:szCs w:val="21"/>
        </w:rPr>
      </w:pPr>
      <w:r w:rsidRPr="00F4385E">
        <w:rPr>
          <w:rFonts w:ascii="Tahoma" w:hAnsi="Tahoma"/>
          <w:sz w:val="22"/>
          <w:szCs w:val="21"/>
        </w:rPr>
        <w:t> </w:t>
      </w:r>
      <w:r w:rsidRPr="00F4385E">
        <w:rPr>
          <w:rFonts w:asciiTheme="minorHAnsi" w:hAnsiTheme="minorHAnsi" w:cstheme="minorHAnsi"/>
          <w:b/>
          <w:sz w:val="22"/>
          <w:szCs w:val="21"/>
        </w:rPr>
        <w:t>PRILOG</w:t>
      </w:r>
      <w:r w:rsidR="009E0E2F" w:rsidRPr="00F4385E">
        <w:rPr>
          <w:rFonts w:asciiTheme="minorHAnsi" w:hAnsiTheme="minorHAnsi" w:cstheme="minorHAnsi"/>
          <w:b/>
          <w:sz w:val="22"/>
          <w:szCs w:val="21"/>
        </w:rPr>
        <w:t>A</w:t>
      </w:r>
      <w:r w:rsidRPr="00F4385E">
        <w:rPr>
          <w:rFonts w:asciiTheme="minorHAnsi" w:hAnsiTheme="minorHAnsi" w:cstheme="minorHAnsi"/>
          <w:b/>
          <w:sz w:val="22"/>
          <w:szCs w:val="21"/>
        </w:rPr>
        <w:t xml:space="preserve"> IN SESTAVNI DELI POGODBE</w:t>
      </w:r>
    </w:p>
    <w:p w14:paraId="0D6CE6A7"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Bidi"/>
          <w:b/>
          <w:sz w:val="22"/>
          <w:szCs w:val="22"/>
        </w:rPr>
        <w:t>člen</w:t>
      </w:r>
    </w:p>
    <w:p w14:paraId="25D94FB7" w14:textId="4344C704" w:rsidR="002F0423" w:rsidRPr="00F4385E" w:rsidRDefault="002F0423" w:rsidP="002F0423">
      <w:pPr>
        <w:tabs>
          <w:tab w:val="left" w:pos="540"/>
        </w:tabs>
        <w:ind w:right="22"/>
        <w:jc w:val="both"/>
        <w:rPr>
          <w:rFonts w:asciiTheme="minorHAnsi" w:hAnsiTheme="minorHAnsi" w:cstheme="minorHAnsi"/>
          <w:sz w:val="22"/>
          <w:szCs w:val="21"/>
        </w:rPr>
      </w:pPr>
      <w:r w:rsidRPr="00F4385E">
        <w:rPr>
          <w:rFonts w:asciiTheme="minorHAnsi" w:hAnsiTheme="minorHAnsi" w:cstheme="minorHAnsi"/>
          <w:b/>
          <w:sz w:val="22"/>
          <w:szCs w:val="21"/>
        </w:rPr>
        <w:tab/>
      </w:r>
      <w:r w:rsidRPr="00F4385E">
        <w:rPr>
          <w:rFonts w:asciiTheme="minorHAnsi" w:hAnsiTheme="minorHAnsi" w:cstheme="minorHAnsi"/>
          <w:b/>
          <w:sz w:val="22"/>
          <w:szCs w:val="21"/>
        </w:rPr>
        <w:tab/>
      </w:r>
      <w:r w:rsidRPr="00F4385E">
        <w:rPr>
          <w:rFonts w:asciiTheme="minorHAnsi" w:hAnsiTheme="minorHAnsi" w:cstheme="minorHAnsi"/>
          <w:sz w:val="22"/>
          <w:szCs w:val="21"/>
        </w:rPr>
        <w:t>Prilog</w:t>
      </w:r>
      <w:r w:rsidR="009E0E2F" w:rsidRPr="00F4385E">
        <w:rPr>
          <w:rFonts w:asciiTheme="minorHAnsi" w:hAnsiTheme="minorHAnsi" w:cstheme="minorHAnsi"/>
          <w:sz w:val="22"/>
          <w:szCs w:val="21"/>
        </w:rPr>
        <w:t>a</w:t>
      </w:r>
      <w:r w:rsidRPr="00F4385E">
        <w:rPr>
          <w:rFonts w:asciiTheme="minorHAnsi" w:hAnsiTheme="minorHAnsi" w:cstheme="minorHAnsi"/>
          <w:sz w:val="22"/>
          <w:szCs w:val="21"/>
        </w:rPr>
        <w:t xml:space="preserve"> k tej pogodbi </w:t>
      </w:r>
      <w:r w:rsidR="009E0E2F" w:rsidRPr="00F4385E">
        <w:rPr>
          <w:rFonts w:asciiTheme="minorHAnsi" w:hAnsiTheme="minorHAnsi" w:cstheme="minorHAnsi"/>
          <w:sz w:val="22"/>
          <w:szCs w:val="21"/>
        </w:rPr>
        <w:t>je</w:t>
      </w:r>
      <w:r w:rsidRPr="00F4385E">
        <w:rPr>
          <w:rFonts w:asciiTheme="minorHAnsi" w:hAnsiTheme="minorHAnsi" w:cstheme="minorHAnsi"/>
          <w:sz w:val="22"/>
          <w:szCs w:val="21"/>
        </w:rPr>
        <w:t xml:space="preserve">: </w:t>
      </w:r>
    </w:p>
    <w:p w14:paraId="1CD3D80E" w14:textId="4093C32A" w:rsidR="002F0423" w:rsidRPr="00F4385E" w:rsidRDefault="00B43B4B" w:rsidP="00A05B32">
      <w:pPr>
        <w:numPr>
          <w:ilvl w:val="0"/>
          <w:numId w:val="13"/>
        </w:numPr>
        <w:tabs>
          <w:tab w:val="num" w:pos="360"/>
          <w:tab w:val="left" w:pos="540"/>
        </w:tabs>
        <w:ind w:left="0" w:right="22" w:firstLine="180"/>
        <w:jc w:val="both"/>
        <w:rPr>
          <w:rFonts w:asciiTheme="minorHAnsi" w:hAnsiTheme="minorHAnsi" w:cstheme="minorHAnsi"/>
          <w:sz w:val="22"/>
          <w:szCs w:val="21"/>
        </w:rPr>
      </w:pPr>
      <w:r w:rsidRPr="00F4385E">
        <w:rPr>
          <w:rFonts w:asciiTheme="minorHAnsi" w:hAnsiTheme="minorHAnsi" w:cstheme="minorHAnsi"/>
          <w:sz w:val="22"/>
          <w:szCs w:val="21"/>
        </w:rPr>
        <w:t>obrazec P</w:t>
      </w:r>
      <w:r w:rsidR="002F0423" w:rsidRPr="00F4385E">
        <w:rPr>
          <w:rFonts w:asciiTheme="minorHAnsi" w:hAnsiTheme="minorHAnsi" w:cstheme="minorHAnsi"/>
          <w:sz w:val="22"/>
          <w:szCs w:val="21"/>
        </w:rPr>
        <w:t>onudba št. ____________ z dne __________,</w:t>
      </w:r>
    </w:p>
    <w:p w14:paraId="76FD50CE" w14:textId="4B9BC245" w:rsidR="002F0423" w:rsidRPr="00F4385E" w:rsidRDefault="00751275" w:rsidP="00812F55">
      <w:pPr>
        <w:tabs>
          <w:tab w:val="left" w:pos="540"/>
        </w:tabs>
        <w:ind w:left="180" w:right="22"/>
        <w:jc w:val="both"/>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r>
      <w:r w:rsidR="002F0423" w:rsidRPr="00F4385E">
        <w:rPr>
          <w:rFonts w:asciiTheme="minorHAnsi" w:hAnsiTheme="minorHAnsi" w:cstheme="minorHAnsi"/>
          <w:sz w:val="22"/>
          <w:szCs w:val="21"/>
        </w:rPr>
        <w:t>Sestavni deli te pogodbe so tudi:</w:t>
      </w:r>
    </w:p>
    <w:p w14:paraId="60093521" w14:textId="77777777" w:rsidR="009E0E2F" w:rsidRPr="00F4385E" w:rsidRDefault="009E0E2F" w:rsidP="00A05B32">
      <w:pPr>
        <w:numPr>
          <w:ilvl w:val="0"/>
          <w:numId w:val="13"/>
        </w:numPr>
        <w:tabs>
          <w:tab w:val="num" w:pos="360"/>
          <w:tab w:val="left" w:pos="540"/>
        </w:tabs>
        <w:ind w:left="0" w:right="22" w:firstLine="180"/>
        <w:jc w:val="both"/>
        <w:rPr>
          <w:rFonts w:asciiTheme="minorHAnsi" w:hAnsiTheme="minorHAnsi" w:cstheme="minorHAnsi"/>
          <w:sz w:val="22"/>
          <w:szCs w:val="21"/>
        </w:rPr>
      </w:pPr>
      <w:r w:rsidRPr="00F4385E">
        <w:rPr>
          <w:rFonts w:asciiTheme="minorHAnsi" w:hAnsiTheme="minorHAnsi" w:cstheme="minorHAnsi"/>
          <w:sz w:val="22"/>
          <w:szCs w:val="21"/>
        </w:rPr>
        <w:t>ponudbeni predračun št. _____ z dne ______,</w:t>
      </w:r>
    </w:p>
    <w:p w14:paraId="5C482328" w14:textId="77777777" w:rsidR="009E0E2F" w:rsidRPr="00F4385E" w:rsidRDefault="009E0E2F" w:rsidP="00A05B32">
      <w:pPr>
        <w:numPr>
          <w:ilvl w:val="0"/>
          <w:numId w:val="13"/>
        </w:numPr>
        <w:tabs>
          <w:tab w:val="num" w:pos="360"/>
          <w:tab w:val="left" w:pos="540"/>
        </w:tabs>
        <w:ind w:left="0" w:right="22" w:firstLine="180"/>
        <w:jc w:val="both"/>
        <w:rPr>
          <w:rFonts w:asciiTheme="minorHAnsi" w:hAnsiTheme="minorHAnsi" w:cstheme="minorHAnsi"/>
          <w:sz w:val="22"/>
          <w:szCs w:val="21"/>
        </w:rPr>
      </w:pPr>
      <w:r w:rsidRPr="00C91CBE">
        <w:rPr>
          <w:rFonts w:asciiTheme="minorHAnsi" w:hAnsiTheme="minorHAnsi" w:cstheme="minorHAnsi"/>
          <w:sz w:val="22"/>
          <w:szCs w:val="21"/>
        </w:rPr>
        <w:t xml:space="preserve">Specifikacija zahtev naročnika </w:t>
      </w:r>
      <w:r w:rsidRPr="00F4385E">
        <w:rPr>
          <w:rFonts w:asciiTheme="minorHAnsi" w:hAnsiTheme="minorHAnsi" w:cstheme="minorHAnsi"/>
          <w:sz w:val="22"/>
          <w:szCs w:val="21"/>
        </w:rPr>
        <w:t>z dne ___,</w:t>
      </w:r>
    </w:p>
    <w:p w14:paraId="5679A326" w14:textId="10433835" w:rsidR="009E0E2F" w:rsidRPr="00F4385E" w:rsidRDefault="009E0E2F" w:rsidP="00A05B32">
      <w:pPr>
        <w:numPr>
          <w:ilvl w:val="0"/>
          <w:numId w:val="13"/>
        </w:numPr>
        <w:tabs>
          <w:tab w:val="num" w:pos="360"/>
          <w:tab w:val="left" w:pos="540"/>
        </w:tabs>
        <w:ind w:left="0" w:right="22" w:firstLine="180"/>
        <w:jc w:val="both"/>
        <w:rPr>
          <w:rFonts w:asciiTheme="minorHAnsi" w:hAnsiTheme="minorHAnsi" w:cstheme="minorHAnsi"/>
          <w:sz w:val="22"/>
          <w:szCs w:val="21"/>
        </w:rPr>
      </w:pPr>
      <w:r w:rsidRPr="00F4385E">
        <w:rPr>
          <w:rFonts w:asciiTheme="minorHAnsi" w:hAnsiTheme="minorHAnsi" w:cstheme="minorHAnsi"/>
          <w:sz w:val="22"/>
          <w:szCs w:val="21"/>
        </w:rPr>
        <w:t>»Priloga – podizvajalec«</w:t>
      </w:r>
      <w:r w:rsidR="00BB5956" w:rsidRPr="00F4385E">
        <w:rPr>
          <w:rFonts w:asciiTheme="minorHAnsi" w:hAnsiTheme="minorHAnsi" w:cstheme="minorHAnsi"/>
          <w:sz w:val="22"/>
          <w:szCs w:val="21"/>
        </w:rPr>
        <w:t>,</w:t>
      </w:r>
    </w:p>
    <w:p w14:paraId="6F11F375" w14:textId="0C811FE0" w:rsidR="002F0423" w:rsidRPr="00F4385E" w:rsidRDefault="002F0423" w:rsidP="00A05B32">
      <w:pPr>
        <w:numPr>
          <w:ilvl w:val="0"/>
          <w:numId w:val="13"/>
        </w:numPr>
        <w:tabs>
          <w:tab w:val="num" w:pos="360"/>
          <w:tab w:val="left" w:pos="540"/>
        </w:tabs>
        <w:ind w:left="0" w:right="22" w:firstLine="180"/>
        <w:jc w:val="both"/>
        <w:rPr>
          <w:rFonts w:asciiTheme="minorHAnsi" w:hAnsiTheme="minorHAnsi" w:cstheme="minorHAnsi"/>
          <w:sz w:val="22"/>
          <w:szCs w:val="21"/>
        </w:rPr>
      </w:pPr>
      <w:r w:rsidRPr="00F4385E">
        <w:rPr>
          <w:rFonts w:asciiTheme="minorHAnsi" w:hAnsiTheme="minorHAnsi" w:cstheme="minorHAnsi"/>
          <w:sz w:val="22"/>
          <w:szCs w:val="21"/>
        </w:rPr>
        <w:t xml:space="preserve">Dokumentacija v zvezi z oddajo javnega naročila, št. </w:t>
      </w:r>
      <w:r w:rsidR="007E6011">
        <w:rPr>
          <w:rFonts w:asciiTheme="minorHAnsi" w:hAnsiTheme="minorHAnsi" w:cstheme="minorHAnsi"/>
          <w:sz w:val="22"/>
          <w:szCs w:val="21"/>
        </w:rPr>
        <w:t>JN(S)24-007</w:t>
      </w:r>
      <w:r w:rsidR="002B299C" w:rsidRPr="00F4385E">
        <w:rPr>
          <w:rFonts w:asciiTheme="minorHAnsi" w:hAnsiTheme="minorHAnsi" w:cstheme="minorHAnsi"/>
          <w:sz w:val="22"/>
          <w:szCs w:val="21"/>
        </w:rPr>
        <w:t xml:space="preserve"> </w:t>
      </w:r>
      <w:r w:rsidRPr="00F4385E">
        <w:rPr>
          <w:rFonts w:asciiTheme="minorHAnsi" w:hAnsiTheme="minorHAnsi" w:cstheme="minorHAnsi"/>
          <w:sz w:val="22"/>
          <w:szCs w:val="21"/>
        </w:rPr>
        <w:t>z dne ____________,</w:t>
      </w:r>
    </w:p>
    <w:p w14:paraId="1EB5BCD4" w14:textId="77777777" w:rsidR="002F0423" w:rsidRPr="00F4385E" w:rsidRDefault="002F0423" w:rsidP="00A05B32">
      <w:pPr>
        <w:numPr>
          <w:ilvl w:val="0"/>
          <w:numId w:val="13"/>
        </w:numPr>
        <w:tabs>
          <w:tab w:val="num" w:pos="360"/>
          <w:tab w:val="left" w:pos="540"/>
        </w:tabs>
        <w:ind w:left="0" w:right="22" w:firstLine="180"/>
        <w:jc w:val="both"/>
        <w:rPr>
          <w:rFonts w:asciiTheme="minorHAnsi" w:hAnsiTheme="minorHAnsi" w:cstheme="minorHAnsi"/>
          <w:sz w:val="22"/>
          <w:szCs w:val="21"/>
        </w:rPr>
      </w:pPr>
      <w:r w:rsidRPr="00F4385E">
        <w:rPr>
          <w:rFonts w:asciiTheme="minorHAnsi" w:hAnsiTheme="minorHAnsi" w:cstheme="minorHAnsi"/>
          <w:sz w:val="22"/>
          <w:szCs w:val="21"/>
        </w:rPr>
        <w:t>ponudbena dokumentacija ponudnika – izvajalca, št. ___________ z dne _______,</w:t>
      </w:r>
    </w:p>
    <w:p w14:paraId="394ECA14" w14:textId="64B08A1B" w:rsidR="007F57E2" w:rsidRPr="00F4385E" w:rsidRDefault="002F0423" w:rsidP="00A05B32">
      <w:pPr>
        <w:numPr>
          <w:ilvl w:val="0"/>
          <w:numId w:val="13"/>
        </w:numPr>
        <w:tabs>
          <w:tab w:val="num" w:pos="360"/>
          <w:tab w:val="left" w:pos="540"/>
        </w:tabs>
        <w:ind w:left="0" w:right="22" w:firstLine="180"/>
        <w:jc w:val="both"/>
        <w:rPr>
          <w:rFonts w:asciiTheme="minorHAnsi" w:hAnsiTheme="minorHAnsi" w:cstheme="minorHAnsi"/>
          <w:sz w:val="22"/>
          <w:szCs w:val="21"/>
        </w:rPr>
      </w:pPr>
      <w:r w:rsidRPr="00F4385E">
        <w:rPr>
          <w:rFonts w:asciiTheme="minorHAnsi" w:hAnsiTheme="minorHAnsi" w:cstheme="minorHAnsi"/>
          <w:sz w:val="22"/>
          <w:szCs w:val="21"/>
        </w:rPr>
        <w:t>terminski plan</w:t>
      </w:r>
      <w:r w:rsidR="00EC09F0" w:rsidRPr="00F4385E">
        <w:rPr>
          <w:rFonts w:asciiTheme="minorHAnsi" w:hAnsiTheme="minorHAnsi" w:cstheme="minorHAnsi"/>
          <w:sz w:val="22"/>
          <w:szCs w:val="21"/>
        </w:rPr>
        <w:t>,</w:t>
      </w:r>
    </w:p>
    <w:p w14:paraId="575628ED" w14:textId="0F50611F" w:rsidR="002F0423" w:rsidRPr="00F4385E" w:rsidRDefault="00884123" w:rsidP="00A05B32">
      <w:pPr>
        <w:numPr>
          <w:ilvl w:val="0"/>
          <w:numId w:val="13"/>
        </w:numPr>
        <w:tabs>
          <w:tab w:val="num" w:pos="360"/>
          <w:tab w:val="left" w:pos="540"/>
        </w:tabs>
        <w:ind w:left="0" w:right="22" w:firstLine="180"/>
        <w:jc w:val="both"/>
        <w:rPr>
          <w:rFonts w:asciiTheme="minorHAnsi" w:hAnsiTheme="minorHAnsi" w:cstheme="minorBidi"/>
          <w:sz w:val="22"/>
          <w:szCs w:val="22"/>
        </w:rPr>
      </w:pPr>
      <w:r w:rsidRPr="00F4385E">
        <w:rPr>
          <w:rFonts w:asciiTheme="minorHAnsi" w:hAnsiTheme="minorHAnsi" w:cstheme="minorBidi"/>
          <w:sz w:val="22"/>
          <w:szCs w:val="22"/>
        </w:rPr>
        <w:t xml:space="preserve">pisni sporazum o skupnih ukrepih za zagotavljanje varnosti in zdravja pri delu na delovišču Elektro Gorenjska, </w:t>
      </w:r>
      <w:proofErr w:type="spellStart"/>
      <w:r w:rsidRPr="00F4385E">
        <w:rPr>
          <w:rFonts w:asciiTheme="minorHAnsi" w:hAnsiTheme="minorHAnsi" w:cstheme="minorBidi"/>
          <w:sz w:val="22"/>
          <w:szCs w:val="22"/>
        </w:rPr>
        <w:t>d.d</w:t>
      </w:r>
      <w:proofErr w:type="spellEnd"/>
      <w:r w:rsidRPr="00F4385E">
        <w:rPr>
          <w:rFonts w:asciiTheme="minorHAnsi" w:hAnsiTheme="minorHAnsi" w:cstheme="minorBidi"/>
          <w:sz w:val="22"/>
          <w:szCs w:val="22"/>
        </w:rPr>
        <w:t>. s prilogama (</w:t>
      </w:r>
      <w:r w:rsidR="007F57E2" w:rsidRPr="00F4385E">
        <w:rPr>
          <w:rFonts w:asciiTheme="minorHAnsi" w:hAnsiTheme="minorHAnsi" w:cstheme="minorBidi"/>
          <w:sz w:val="22"/>
          <w:szCs w:val="22"/>
        </w:rPr>
        <w:t>Varnostni načrti za vzdrževalna in rekonstrukcijska dela Elektro Gorenjska, d.</w:t>
      </w:r>
      <w:r w:rsidRPr="00F4385E">
        <w:rPr>
          <w:rFonts w:asciiTheme="minorHAnsi" w:hAnsiTheme="minorHAnsi" w:cstheme="minorBidi"/>
          <w:sz w:val="22"/>
          <w:szCs w:val="22"/>
        </w:rPr>
        <w:t xml:space="preserve"> </w:t>
      </w:r>
      <w:r w:rsidR="007F57E2" w:rsidRPr="00F4385E">
        <w:rPr>
          <w:rFonts w:asciiTheme="minorHAnsi" w:hAnsiTheme="minorHAnsi" w:cstheme="minorBidi"/>
          <w:sz w:val="22"/>
          <w:szCs w:val="22"/>
        </w:rPr>
        <w:t>d. (junij 2013)</w:t>
      </w:r>
      <w:r w:rsidR="008517F2" w:rsidRPr="00F4385E">
        <w:rPr>
          <w:rFonts w:asciiTheme="minorHAnsi" w:hAnsiTheme="minorHAnsi" w:cstheme="minorBidi"/>
          <w:sz w:val="22"/>
          <w:szCs w:val="22"/>
        </w:rPr>
        <w:t xml:space="preserve"> </w:t>
      </w:r>
      <w:r w:rsidR="007F57E2" w:rsidRPr="00F4385E">
        <w:rPr>
          <w:rFonts w:asciiTheme="minorHAnsi" w:hAnsiTheme="minorHAnsi" w:cstheme="minorBidi"/>
          <w:sz w:val="22"/>
          <w:szCs w:val="22"/>
        </w:rPr>
        <w:t>in Navodila za varno delo za zunanje izvajalce del (avgust 2021</w:t>
      </w:r>
      <w:r w:rsidR="008E6A49" w:rsidRPr="00F4385E">
        <w:rPr>
          <w:rFonts w:asciiTheme="minorHAnsi" w:hAnsiTheme="minorHAnsi" w:cstheme="minorBidi"/>
          <w:sz w:val="22"/>
          <w:szCs w:val="22"/>
        </w:rPr>
        <w:t>), oziroma</w:t>
      </w:r>
    </w:p>
    <w:p w14:paraId="07DE484D" w14:textId="2BE203CA" w:rsidR="3DCE9BED" w:rsidRPr="00F4385E" w:rsidRDefault="3DCE9BED" w:rsidP="55900F80">
      <w:pPr>
        <w:numPr>
          <w:ilvl w:val="0"/>
          <w:numId w:val="13"/>
        </w:numPr>
        <w:tabs>
          <w:tab w:val="num" w:pos="360"/>
          <w:tab w:val="left" w:pos="540"/>
        </w:tabs>
        <w:ind w:left="0" w:right="22" w:firstLine="180"/>
        <w:jc w:val="both"/>
        <w:rPr>
          <w:rFonts w:ascii="Calibri" w:eastAsia="Calibri" w:hAnsi="Calibri" w:cs="Calibri"/>
          <w:sz w:val="22"/>
          <w:szCs w:val="22"/>
        </w:rPr>
      </w:pPr>
      <w:r w:rsidRPr="00F4385E">
        <w:rPr>
          <w:rFonts w:ascii="Calibri" w:eastAsia="Calibri" w:hAnsi="Calibri" w:cs="Calibri"/>
          <w:sz w:val="22"/>
          <w:szCs w:val="22"/>
        </w:rPr>
        <w:t>pisni sporazum na skupnih deloviščih (</w:t>
      </w:r>
      <w:hyperlink r:id="rId15" w:anchor="39.%20%C4%8Dlen" w:history="1">
        <w:r w:rsidRPr="00F4385E">
          <w:rPr>
            <w:rStyle w:val="Hiperpovezava"/>
            <w:rFonts w:ascii="Calibri" w:eastAsia="Calibri" w:hAnsi="Calibri" w:cs="Calibri"/>
            <w:sz w:val="22"/>
            <w:szCs w:val="22"/>
          </w:rPr>
          <w:t>Uradni list RS, št. 43/2011 z dne 3. 6. 2011: 39. člen ZVZD-1</w:t>
        </w:r>
      </w:hyperlink>
      <w:r w:rsidRPr="00F4385E">
        <w:rPr>
          <w:rFonts w:ascii="Calibri" w:eastAsia="Calibri" w:hAnsi="Calibri" w:cs="Calibri"/>
          <w:sz w:val="22"/>
          <w:szCs w:val="22"/>
        </w:rPr>
        <w:t xml:space="preserve">), ki bo urejal skupne ukrepe za zagotavljanje varnosti in zdravja pri delu na delovišču Elektro Maribor, </w:t>
      </w:r>
      <w:proofErr w:type="spellStart"/>
      <w:r w:rsidRPr="00F4385E">
        <w:rPr>
          <w:rFonts w:ascii="Calibri" w:eastAsia="Calibri" w:hAnsi="Calibri" w:cs="Calibri"/>
          <w:sz w:val="22"/>
          <w:szCs w:val="22"/>
        </w:rPr>
        <w:t>d.d</w:t>
      </w:r>
      <w:proofErr w:type="spellEnd"/>
      <w:r w:rsidRPr="00F4385E">
        <w:rPr>
          <w:rFonts w:ascii="Calibri" w:eastAsia="Calibri" w:hAnsi="Calibri" w:cs="Calibri"/>
          <w:sz w:val="22"/>
          <w:szCs w:val="22"/>
        </w:rPr>
        <w:t>. in bo vseboval prilogo: Podlaga za izdelavo varnostnih načrtov za izvajanje vzdrževalnih in rekonstrukcijskih del v elektronskih računalniških centrih (v fizični obliki). V kolikor bo izdelan posebni varnostni načrt, v tem primeru je priloga pisnega sporazuma brezpredmetna.</w:t>
      </w:r>
    </w:p>
    <w:p w14:paraId="1F6D03AF" w14:textId="07A39B59" w:rsidR="002F0423" w:rsidRPr="00F4385E" w:rsidRDefault="006878F4" w:rsidP="79E59EDA">
      <w:pPr>
        <w:tabs>
          <w:tab w:val="left" w:pos="540"/>
        </w:tabs>
        <w:ind w:right="22"/>
        <w:jc w:val="both"/>
        <w:rPr>
          <w:rFonts w:asciiTheme="minorHAnsi" w:hAnsiTheme="minorHAnsi" w:cstheme="minorBidi"/>
          <w:sz w:val="22"/>
          <w:szCs w:val="22"/>
        </w:rPr>
      </w:pPr>
      <w:r w:rsidRPr="00F4385E">
        <w:rPr>
          <w:rFonts w:asciiTheme="minorHAnsi" w:hAnsiTheme="minorHAnsi" w:cstheme="minorBidi"/>
          <w:sz w:val="22"/>
          <w:szCs w:val="22"/>
        </w:rPr>
        <w:lastRenderedPageBreak/>
        <w:tab/>
      </w:r>
      <w:r w:rsidRPr="00F4385E">
        <w:rPr>
          <w:rFonts w:asciiTheme="minorHAnsi" w:hAnsiTheme="minorHAnsi" w:cstheme="minorBidi"/>
          <w:sz w:val="22"/>
          <w:szCs w:val="22"/>
        </w:rPr>
        <w:tab/>
      </w:r>
      <w:r w:rsidR="0FD01D3B" w:rsidRPr="00F4385E">
        <w:rPr>
          <w:rFonts w:asciiTheme="minorHAnsi" w:hAnsiTheme="minorHAnsi" w:cstheme="minorBidi"/>
          <w:sz w:val="22"/>
          <w:szCs w:val="22"/>
        </w:rPr>
        <w:t>P</w:t>
      </w:r>
      <w:r w:rsidR="002F0423" w:rsidRPr="00F4385E">
        <w:rPr>
          <w:rFonts w:asciiTheme="minorHAnsi" w:hAnsiTheme="minorHAnsi" w:cstheme="minorBidi"/>
          <w:sz w:val="22"/>
          <w:szCs w:val="22"/>
        </w:rPr>
        <w:t>rilog</w:t>
      </w:r>
      <w:r w:rsidR="00E33605" w:rsidRPr="00F4385E">
        <w:rPr>
          <w:rFonts w:asciiTheme="minorHAnsi" w:hAnsiTheme="minorHAnsi" w:cstheme="minorBidi"/>
          <w:sz w:val="22"/>
          <w:szCs w:val="22"/>
        </w:rPr>
        <w:t>a</w:t>
      </w:r>
      <w:r w:rsidR="002F0423" w:rsidRPr="00F4385E">
        <w:rPr>
          <w:rFonts w:asciiTheme="minorHAnsi" w:hAnsiTheme="minorHAnsi" w:cstheme="minorBidi"/>
          <w:sz w:val="22"/>
          <w:szCs w:val="22"/>
        </w:rPr>
        <w:t xml:space="preserve"> in sestavni deli so enako zavezujoči kot pogodba.</w:t>
      </w:r>
    </w:p>
    <w:p w14:paraId="34332685" w14:textId="77777777" w:rsidR="002F0423" w:rsidRPr="00F4385E" w:rsidRDefault="002F0423" w:rsidP="002F0423">
      <w:pPr>
        <w:tabs>
          <w:tab w:val="left" w:pos="540"/>
        </w:tabs>
        <w:ind w:left="180" w:right="22"/>
        <w:jc w:val="both"/>
        <w:rPr>
          <w:rFonts w:asciiTheme="minorHAnsi" w:hAnsiTheme="minorHAnsi" w:cstheme="minorHAnsi"/>
          <w:sz w:val="22"/>
          <w:szCs w:val="21"/>
        </w:rPr>
      </w:pPr>
    </w:p>
    <w:p w14:paraId="29597CE8" w14:textId="77777777" w:rsidR="002F0423" w:rsidRPr="00F4385E" w:rsidRDefault="002F0423" w:rsidP="002F0423">
      <w:pPr>
        <w:pStyle w:val="Telobesedila-zamik"/>
        <w:tabs>
          <w:tab w:val="left" w:pos="540"/>
        </w:tabs>
        <w:ind w:left="0" w:firstLine="0"/>
        <w:rPr>
          <w:rFonts w:asciiTheme="minorHAnsi" w:hAnsiTheme="minorHAnsi" w:cstheme="minorHAnsi"/>
          <w:b/>
          <w:sz w:val="22"/>
          <w:szCs w:val="21"/>
        </w:rPr>
      </w:pPr>
      <w:r w:rsidRPr="00F4385E">
        <w:rPr>
          <w:rFonts w:asciiTheme="minorHAnsi" w:hAnsiTheme="minorHAnsi" w:cstheme="minorHAnsi"/>
          <w:b/>
          <w:sz w:val="22"/>
          <w:szCs w:val="21"/>
        </w:rPr>
        <w:t>KONČNE DOLOČBE</w:t>
      </w:r>
    </w:p>
    <w:p w14:paraId="691999C9" w14:textId="77777777" w:rsidR="002F0423" w:rsidRPr="00F4385E" w:rsidRDefault="002F0423" w:rsidP="00A05B32">
      <w:pPr>
        <w:pStyle w:val="Telobesedila"/>
        <w:numPr>
          <w:ilvl w:val="0"/>
          <w:numId w:val="12"/>
        </w:numPr>
        <w:tabs>
          <w:tab w:val="left" w:pos="426"/>
        </w:tabs>
        <w:rPr>
          <w:rFonts w:asciiTheme="minorHAnsi" w:hAnsiTheme="minorHAnsi" w:cstheme="minorHAnsi"/>
          <w:b/>
          <w:sz w:val="22"/>
          <w:szCs w:val="21"/>
        </w:rPr>
      </w:pPr>
      <w:r w:rsidRPr="00F4385E">
        <w:rPr>
          <w:rFonts w:asciiTheme="minorHAnsi" w:hAnsiTheme="minorHAnsi" w:cstheme="minorBidi"/>
          <w:b/>
          <w:sz w:val="22"/>
          <w:szCs w:val="22"/>
        </w:rPr>
        <w:t>člen</w:t>
      </w:r>
    </w:p>
    <w:p w14:paraId="162D9521" w14:textId="40FF4C7A" w:rsidR="002F0423" w:rsidRPr="00F4385E" w:rsidRDefault="002F0423" w:rsidP="002F0423">
      <w:pPr>
        <w:tabs>
          <w:tab w:val="left" w:pos="540"/>
        </w:tabs>
        <w:ind w:right="22"/>
        <w:jc w:val="both"/>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Pogodba postane veljavna z dnem obojestranskega podpisa obeh pogodbenih strank. V primer</w:t>
      </w:r>
      <w:r w:rsidR="00F5130F" w:rsidRPr="00F4385E">
        <w:rPr>
          <w:rFonts w:asciiTheme="minorHAnsi" w:hAnsiTheme="minorHAnsi" w:cstheme="minorHAnsi"/>
          <w:sz w:val="22"/>
          <w:szCs w:val="21"/>
        </w:rPr>
        <w:t>ih</w:t>
      </w:r>
      <w:r w:rsidRPr="00F4385E">
        <w:rPr>
          <w:rFonts w:asciiTheme="minorHAnsi" w:hAnsiTheme="minorHAnsi" w:cstheme="minorHAnsi"/>
          <w:sz w:val="22"/>
          <w:szCs w:val="21"/>
        </w:rPr>
        <w:t xml:space="preserve">, da </w:t>
      </w:r>
      <w:r w:rsidR="00EA4C3B" w:rsidRPr="00F4385E">
        <w:rPr>
          <w:rFonts w:asciiTheme="minorHAnsi" w:hAnsiTheme="minorHAnsi" w:cstheme="minorHAnsi"/>
          <w:sz w:val="22"/>
          <w:szCs w:val="21"/>
        </w:rPr>
        <w:t>naročnik iz objektivnih razlogov ne bo potrdil WS (</w:t>
      </w:r>
      <w:r w:rsidR="00730A26" w:rsidRPr="00F4385E">
        <w:rPr>
          <w:rFonts w:asciiTheme="minorHAnsi" w:hAnsiTheme="minorHAnsi" w:cstheme="minorHAnsi"/>
          <w:sz w:val="22"/>
          <w:szCs w:val="21"/>
        </w:rPr>
        <w:t>1</w:t>
      </w:r>
      <w:r w:rsidR="00730A26">
        <w:rPr>
          <w:rFonts w:asciiTheme="minorHAnsi" w:hAnsiTheme="minorHAnsi" w:cstheme="minorHAnsi"/>
          <w:sz w:val="22"/>
          <w:szCs w:val="21"/>
        </w:rPr>
        <w:t>8</w:t>
      </w:r>
      <w:r w:rsidR="00EA4C3B" w:rsidRPr="00F4385E">
        <w:rPr>
          <w:rFonts w:asciiTheme="minorHAnsi" w:hAnsiTheme="minorHAnsi" w:cstheme="minorHAnsi"/>
          <w:sz w:val="22"/>
          <w:szCs w:val="21"/>
        </w:rPr>
        <w:t>. točka dokumentacije JN)</w:t>
      </w:r>
      <w:r w:rsidR="00F5130F" w:rsidRPr="00F4385E">
        <w:rPr>
          <w:rFonts w:asciiTheme="minorHAnsi" w:hAnsiTheme="minorHAnsi" w:cstheme="minorHAnsi"/>
          <w:sz w:val="22"/>
          <w:szCs w:val="21"/>
        </w:rPr>
        <w:t xml:space="preserve">, </w:t>
      </w:r>
      <w:r w:rsidR="00DF3874" w:rsidRPr="00F4385E">
        <w:rPr>
          <w:rFonts w:asciiTheme="minorHAnsi" w:hAnsiTheme="minorHAnsi" w:cstheme="minorHAnsi"/>
          <w:sz w:val="22"/>
          <w:szCs w:val="21"/>
        </w:rPr>
        <w:t xml:space="preserve">ali </w:t>
      </w:r>
      <w:r w:rsidR="00F5130F" w:rsidRPr="00F4385E">
        <w:rPr>
          <w:rFonts w:asciiTheme="minorHAnsi" w:hAnsiTheme="minorHAnsi" w:cstheme="minorHAnsi"/>
          <w:sz w:val="22"/>
          <w:szCs w:val="21"/>
        </w:rPr>
        <w:t xml:space="preserve">da </w:t>
      </w:r>
      <w:r w:rsidRPr="00F4385E">
        <w:rPr>
          <w:rFonts w:asciiTheme="minorHAnsi" w:hAnsiTheme="minorHAnsi" w:cstheme="minorHAnsi"/>
          <w:sz w:val="22"/>
          <w:szCs w:val="21"/>
        </w:rPr>
        <w:t xml:space="preserve"> izvajalec v zahtevanem roku, kot izhaja iz poziva naročnika na predložitev, ne </w:t>
      </w:r>
      <w:r w:rsidR="00F5130F" w:rsidRPr="00F4385E">
        <w:rPr>
          <w:rFonts w:asciiTheme="minorHAnsi" w:hAnsiTheme="minorHAnsi" w:cstheme="minorHAnsi"/>
          <w:sz w:val="22"/>
          <w:szCs w:val="21"/>
        </w:rPr>
        <w:t xml:space="preserve">bo </w:t>
      </w:r>
      <w:r w:rsidRPr="00F4385E">
        <w:rPr>
          <w:rFonts w:asciiTheme="minorHAnsi" w:hAnsiTheme="minorHAnsi" w:cstheme="minorHAnsi"/>
          <w:sz w:val="22"/>
          <w:szCs w:val="21"/>
        </w:rPr>
        <w:t>predloži</w:t>
      </w:r>
      <w:r w:rsidR="00F5130F" w:rsidRPr="00F4385E">
        <w:rPr>
          <w:rFonts w:asciiTheme="minorHAnsi" w:hAnsiTheme="minorHAnsi" w:cstheme="minorHAnsi"/>
          <w:sz w:val="22"/>
          <w:szCs w:val="21"/>
        </w:rPr>
        <w:t>l</w:t>
      </w:r>
      <w:r w:rsidRPr="00F4385E">
        <w:rPr>
          <w:rFonts w:asciiTheme="minorHAnsi" w:hAnsiTheme="minorHAnsi" w:cstheme="minorHAnsi"/>
          <w:sz w:val="22"/>
          <w:szCs w:val="21"/>
        </w:rPr>
        <w:t xml:space="preserve"> finančnega zavarovanja za dobro izvedbo pogodbenih obveznosti, in/ali izpolnjene in podpisane izjave v skladu s VI. odstavkom 14. člena Zakona o integriteti in preprečevanju korupcije (</w:t>
      </w:r>
      <w:proofErr w:type="spellStart"/>
      <w:r w:rsidRPr="00F4385E">
        <w:rPr>
          <w:rFonts w:asciiTheme="minorHAnsi" w:hAnsiTheme="minorHAnsi" w:cstheme="minorHAnsi"/>
          <w:sz w:val="22"/>
          <w:szCs w:val="21"/>
        </w:rPr>
        <w:t>ZIntPK</w:t>
      </w:r>
      <w:proofErr w:type="spellEnd"/>
      <w:r w:rsidRPr="00F4385E">
        <w:rPr>
          <w:rFonts w:asciiTheme="minorHAnsi" w:hAnsiTheme="minorHAnsi" w:cstheme="minorHAnsi"/>
          <w:sz w:val="22"/>
          <w:szCs w:val="21"/>
        </w:rPr>
        <w:t>) (velja za vse skupne ponudnike in podizvajalce), pogodba preneha veljati.</w:t>
      </w:r>
    </w:p>
    <w:p w14:paraId="4D267A01" w14:textId="77777777" w:rsidR="002F0423" w:rsidRPr="00F4385E" w:rsidRDefault="002F0423" w:rsidP="002F0423">
      <w:pPr>
        <w:tabs>
          <w:tab w:val="left" w:pos="360"/>
        </w:tabs>
        <w:ind w:right="22"/>
        <w:jc w:val="both"/>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Pogodba je napisana v dveh (2) enakih izvodih, od katerih prejme vsaka stranka en (1) izvod.</w:t>
      </w:r>
    </w:p>
    <w:p w14:paraId="5C0FFDD7" w14:textId="77777777" w:rsidR="002F0423" w:rsidRPr="00F4385E" w:rsidRDefault="002F0423" w:rsidP="002F0423">
      <w:pPr>
        <w:tabs>
          <w:tab w:val="left" w:pos="540"/>
        </w:tabs>
        <w:jc w:val="both"/>
        <w:rPr>
          <w:rFonts w:asciiTheme="minorHAnsi" w:hAnsiTheme="minorHAnsi" w:cstheme="minorHAnsi"/>
          <w:sz w:val="22"/>
          <w:szCs w:val="21"/>
        </w:rPr>
      </w:pPr>
    </w:p>
    <w:p w14:paraId="6C8A0761" w14:textId="77777777" w:rsidR="002F0423" w:rsidRPr="00F4385E" w:rsidRDefault="002F0423" w:rsidP="002F0423">
      <w:pPr>
        <w:tabs>
          <w:tab w:val="left" w:pos="540"/>
        </w:tabs>
        <w:jc w:val="both"/>
        <w:rPr>
          <w:rFonts w:asciiTheme="minorHAnsi" w:hAnsiTheme="minorHAnsi" w:cstheme="minorHAnsi"/>
          <w:sz w:val="22"/>
          <w:szCs w:val="21"/>
        </w:rPr>
      </w:pPr>
      <w:r w:rsidRPr="00F4385E">
        <w:rPr>
          <w:rFonts w:asciiTheme="minorHAnsi" w:hAnsiTheme="minorHAnsi" w:cstheme="minorHAnsi"/>
          <w:sz w:val="22"/>
          <w:szCs w:val="21"/>
        </w:rPr>
        <w:t>________, dne _____________</w:t>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p>
    <w:p w14:paraId="4DDC60D6" w14:textId="77777777" w:rsidR="002F0423" w:rsidRPr="00F4385E" w:rsidRDefault="002F0423" w:rsidP="002F0423">
      <w:pPr>
        <w:tabs>
          <w:tab w:val="left" w:pos="540"/>
        </w:tabs>
        <w:jc w:val="both"/>
        <w:rPr>
          <w:rFonts w:asciiTheme="minorHAnsi" w:hAnsiTheme="minorHAnsi" w:cstheme="minorHAnsi"/>
          <w:sz w:val="22"/>
          <w:szCs w:val="21"/>
        </w:rPr>
      </w:pPr>
    </w:p>
    <w:p w14:paraId="19CDC9D9" w14:textId="77777777" w:rsidR="0071149F" w:rsidRPr="00F4385E" w:rsidRDefault="0071149F" w:rsidP="002F0423">
      <w:pPr>
        <w:tabs>
          <w:tab w:val="left" w:pos="540"/>
        </w:tabs>
        <w:jc w:val="both"/>
        <w:rPr>
          <w:rFonts w:asciiTheme="minorHAnsi" w:hAnsiTheme="minorHAnsi" w:cstheme="minorHAnsi"/>
          <w:sz w:val="22"/>
          <w:szCs w:val="21"/>
        </w:rPr>
      </w:pPr>
    </w:p>
    <w:p w14:paraId="11DE33FD" w14:textId="1A7BC8A9" w:rsidR="002F0423" w:rsidRPr="00F4385E" w:rsidRDefault="002F0423" w:rsidP="002F0423">
      <w:pPr>
        <w:tabs>
          <w:tab w:val="left" w:pos="540"/>
        </w:tabs>
        <w:jc w:val="both"/>
        <w:rPr>
          <w:rFonts w:asciiTheme="minorHAnsi" w:hAnsiTheme="minorHAnsi" w:cstheme="minorHAnsi"/>
          <w:sz w:val="22"/>
          <w:szCs w:val="21"/>
        </w:rPr>
      </w:pPr>
      <w:r w:rsidRPr="00F4385E">
        <w:rPr>
          <w:rFonts w:asciiTheme="minorHAnsi" w:hAnsiTheme="minorHAnsi" w:cstheme="minorHAnsi"/>
          <w:sz w:val="22"/>
          <w:szCs w:val="21"/>
        </w:rPr>
        <w:t>Izvajalec:</w:t>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t>Naročnik:</w:t>
      </w:r>
    </w:p>
    <w:p w14:paraId="147D3386" w14:textId="77777777" w:rsidR="002F0423" w:rsidRPr="00F4385E" w:rsidRDefault="002F0423" w:rsidP="002F0423">
      <w:pPr>
        <w:ind w:left="720" w:hanging="720"/>
        <w:jc w:val="both"/>
        <w:rPr>
          <w:rFonts w:asciiTheme="minorHAnsi" w:hAnsiTheme="minorHAnsi" w:cstheme="minorHAnsi"/>
          <w:sz w:val="22"/>
          <w:szCs w:val="21"/>
        </w:rPr>
      </w:pPr>
      <w:r w:rsidRPr="00F4385E">
        <w:rPr>
          <w:rFonts w:asciiTheme="minorHAnsi" w:hAnsiTheme="minorHAnsi" w:cstheme="minorHAnsi"/>
          <w:sz w:val="22"/>
          <w:szCs w:val="21"/>
        </w:rPr>
        <w:t>_________</w:t>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ELEKTRO GORENJSKA, </w:t>
      </w:r>
      <w:proofErr w:type="spellStart"/>
      <w:r w:rsidRPr="00F4385E">
        <w:rPr>
          <w:rFonts w:asciiTheme="minorHAnsi" w:hAnsiTheme="minorHAnsi" w:cstheme="minorHAnsi"/>
          <w:sz w:val="22"/>
          <w:szCs w:val="21"/>
        </w:rPr>
        <w:t>d.d</w:t>
      </w:r>
      <w:proofErr w:type="spellEnd"/>
      <w:r w:rsidRPr="00F4385E">
        <w:rPr>
          <w:rFonts w:asciiTheme="minorHAnsi" w:hAnsiTheme="minorHAnsi" w:cstheme="minorHAnsi"/>
          <w:sz w:val="22"/>
          <w:szCs w:val="21"/>
        </w:rPr>
        <w:t>.</w:t>
      </w:r>
    </w:p>
    <w:p w14:paraId="222E6184" w14:textId="77777777" w:rsidR="002F0423" w:rsidRPr="00F4385E" w:rsidRDefault="002F0423" w:rsidP="002F0423">
      <w:pPr>
        <w:ind w:left="720" w:hanging="720"/>
        <w:jc w:val="both"/>
        <w:rPr>
          <w:rFonts w:asciiTheme="minorHAnsi" w:hAnsiTheme="minorHAnsi" w:cstheme="minorHAnsi"/>
          <w:sz w:val="22"/>
          <w:szCs w:val="21"/>
        </w:rPr>
      </w:pPr>
      <w:r w:rsidRPr="00F4385E">
        <w:rPr>
          <w:rFonts w:asciiTheme="minorHAnsi" w:hAnsiTheme="minorHAnsi" w:cstheme="minorHAnsi"/>
          <w:sz w:val="22"/>
          <w:szCs w:val="21"/>
        </w:rPr>
        <w:t xml:space="preserve">_________ </w:t>
      </w:r>
      <w:r w:rsidRPr="00F4385E">
        <w:rPr>
          <w:rFonts w:asciiTheme="minorHAnsi" w:hAnsiTheme="minorHAnsi" w:cstheme="minorHAnsi"/>
          <w:sz w:val="22"/>
          <w:szCs w:val="21"/>
        </w:rPr>
        <w:tab/>
        <w:t xml:space="preserve"> </w:t>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t>Predsednik uprave:</w:t>
      </w:r>
    </w:p>
    <w:p w14:paraId="685FC384" w14:textId="77777777" w:rsidR="002F0423" w:rsidRPr="00F4385E" w:rsidRDefault="002F0423" w:rsidP="002F0423">
      <w:pPr>
        <w:ind w:left="720" w:hanging="720"/>
        <w:jc w:val="both"/>
        <w:rPr>
          <w:rFonts w:asciiTheme="minorHAnsi" w:hAnsiTheme="minorHAnsi" w:cstheme="minorHAnsi"/>
          <w:sz w:val="22"/>
          <w:szCs w:val="21"/>
        </w:rPr>
      </w:pPr>
      <w:r w:rsidRPr="00F4385E">
        <w:rPr>
          <w:rFonts w:asciiTheme="minorHAnsi" w:hAnsiTheme="minorHAnsi" w:cstheme="minorHAnsi"/>
          <w:sz w:val="22"/>
          <w:szCs w:val="21"/>
        </w:rPr>
        <w:t>_________</w:t>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dr. Ivan Šmon, MBA </w:t>
      </w:r>
    </w:p>
    <w:p w14:paraId="15474A5D" w14:textId="77777777" w:rsidR="0071149F" w:rsidRPr="00F4385E" w:rsidRDefault="0071149F" w:rsidP="002F0423">
      <w:pPr>
        <w:tabs>
          <w:tab w:val="left" w:pos="540"/>
        </w:tabs>
        <w:jc w:val="both"/>
        <w:rPr>
          <w:rFonts w:asciiTheme="minorHAnsi" w:hAnsiTheme="minorHAnsi" w:cs="Arial"/>
          <w:b/>
          <w:sz w:val="18"/>
          <w:szCs w:val="20"/>
        </w:rPr>
      </w:pPr>
    </w:p>
    <w:p w14:paraId="58D3659A" w14:textId="77777777" w:rsidR="0071149F" w:rsidRDefault="0071149F" w:rsidP="002F0423">
      <w:pPr>
        <w:tabs>
          <w:tab w:val="left" w:pos="540"/>
        </w:tabs>
        <w:jc w:val="both"/>
        <w:rPr>
          <w:rFonts w:asciiTheme="minorHAnsi" w:hAnsiTheme="minorHAnsi" w:cs="Arial"/>
          <w:b/>
          <w:sz w:val="18"/>
          <w:szCs w:val="20"/>
        </w:rPr>
      </w:pPr>
    </w:p>
    <w:p w14:paraId="709E335B" w14:textId="77777777" w:rsidR="00730A26" w:rsidRDefault="00730A26" w:rsidP="002F0423">
      <w:pPr>
        <w:tabs>
          <w:tab w:val="left" w:pos="540"/>
        </w:tabs>
        <w:jc w:val="both"/>
        <w:rPr>
          <w:rFonts w:asciiTheme="minorHAnsi" w:hAnsiTheme="minorHAnsi" w:cs="Arial"/>
          <w:b/>
          <w:sz w:val="18"/>
          <w:szCs w:val="20"/>
        </w:rPr>
      </w:pPr>
    </w:p>
    <w:p w14:paraId="0D9EE542" w14:textId="77777777" w:rsidR="00730A26" w:rsidRDefault="00730A26" w:rsidP="002F0423">
      <w:pPr>
        <w:tabs>
          <w:tab w:val="left" w:pos="540"/>
        </w:tabs>
        <w:jc w:val="both"/>
        <w:rPr>
          <w:rFonts w:asciiTheme="minorHAnsi" w:hAnsiTheme="minorHAnsi" w:cs="Arial"/>
          <w:b/>
          <w:sz w:val="18"/>
          <w:szCs w:val="20"/>
        </w:rPr>
      </w:pPr>
    </w:p>
    <w:p w14:paraId="4C29A9A8" w14:textId="77777777" w:rsidR="00730A26" w:rsidRPr="00F4385E" w:rsidRDefault="00730A26" w:rsidP="002F0423">
      <w:pPr>
        <w:tabs>
          <w:tab w:val="left" w:pos="540"/>
        </w:tabs>
        <w:jc w:val="both"/>
        <w:rPr>
          <w:rFonts w:asciiTheme="minorHAnsi" w:hAnsiTheme="minorHAnsi" w:cs="Arial"/>
          <w:b/>
          <w:sz w:val="18"/>
          <w:szCs w:val="20"/>
        </w:rPr>
      </w:pPr>
    </w:p>
    <w:p w14:paraId="31A5CCD3" w14:textId="77777777" w:rsidR="00FA7B96" w:rsidRPr="00F4385E" w:rsidRDefault="00FA7B96" w:rsidP="002F0423">
      <w:pPr>
        <w:tabs>
          <w:tab w:val="left" w:pos="540"/>
        </w:tabs>
        <w:jc w:val="both"/>
        <w:rPr>
          <w:rFonts w:asciiTheme="minorHAnsi" w:hAnsiTheme="minorHAnsi" w:cs="Arial"/>
          <w:b/>
          <w:sz w:val="18"/>
          <w:szCs w:val="20"/>
        </w:rPr>
      </w:pPr>
    </w:p>
    <w:p w14:paraId="71AB5BBF" w14:textId="782605A2" w:rsidR="006F1C48" w:rsidRPr="00F4385E" w:rsidRDefault="006F1C48" w:rsidP="006F1C48">
      <w:pPr>
        <w:widowControl w:val="0"/>
        <w:autoSpaceDE w:val="0"/>
        <w:autoSpaceDN w:val="0"/>
        <w:adjustRightInd w:val="0"/>
        <w:ind w:left="5664" w:firstLine="708"/>
        <w:rPr>
          <w:rFonts w:ascii="Calibri" w:hAnsi="Calibri"/>
          <w:sz w:val="22"/>
        </w:rPr>
      </w:pPr>
      <w:r w:rsidRPr="00F4385E">
        <w:rPr>
          <w:rFonts w:ascii="Calibri" w:hAnsi="Calibri"/>
          <w:sz w:val="22"/>
        </w:rPr>
        <w:t xml:space="preserve">ELEKTRO MARIBOR, </w:t>
      </w:r>
      <w:proofErr w:type="spellStart"/>
      <w:r w:rsidRPr="00F4385E">
        <w:rPr>
          <w:rFonts w:ascii="Calibri" w:hAnsi="Calibri"/>
          <w:sz w:val="22"/>
        </w:rPr>
        <w:t>d.d</w:t>
      </w:r>
      <w:proofErr w:type="spellEnd"/>
      <w:r w:rsidRPr="00F4385E">
        <w:rPr>
          <w:rFonts w:ascii="Calibri" w:hAnsi="Calibri"/>
          <w:sz w:val="22"/>
        </w:rPr>
        <w:t>.</w:t>
      </w:r>
    </w:p>
    <w:p w14:paraId="18419049" w14:textId="666FFF8B" w:rsidR="006F1C48" w:rsidRPr="00F4385E" w:rsidRDefault="006F1C48" w:rsidP="008E6A49">
      <w:pPr>
        <w:widowControl w:val="0"/>
        <w:autoSpaceDE w:val="0"/>
        <w:autoSpaceDN w:val="0"/>
        <w:adjustRightInd w:val="0"/>
        <w:ind w:left="5664" w:firstLine="708"/>
        <w:rPr>
          <w:rFonts w:ascii="Calibri" w:hAnsi="Calibri"/>
          <w:sz w:val="22"/>
        </w:rPr>
      </w:pPr>
      <w:r w:rsidRPr="00F4385E">
        <w:rPr>
          <w:rFonts w:ascii="Calibri" w:hAnsi="Calibri"/>
          <w:sz w:val="22"/>
        </w:rPr>
        <w:t>Predsednica uprave:</w:t>
      </w:r>
    </w:p>
    <w:p w14:paraId="264908C1" w14:textId="77777777" w:rsidR="006F1C48" w:rsidRPr="00F4385E" w:rsidRDefault="006F1C48" w:rsidP="006F1C48">
      <w:pPr>
        <w:widowControl w:val="0"/>
        <w:autoSpaceDE w:val="0"/>
        <w:autoSpaceDN w:val="0"/>
        <w:adjustRightInd w:val="0"/>
        <w:rPr>
          <w:rFonts w:ascii="Calibri" w:hAnsi="Calibri"/>
          <w:sz w:val="22"/>
        </w:rPr>
      </w:pP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t xml:space="preserve">Tatjana Vogrinec Burgar, </w:t>
      </w:r>
    </w:p>
    <w:p w14:paraId="28DB0EBA" w14:textId="0111AD90" w:rsidR="00FA7B96" w:rsidRPr="00F4385E" w:rsidRDefault="006F1C48" w:rsidP="006F1C48">
      <w:pPr>
        <w:tabs>
          <w:tab w:val="left" w:pos="540"/>
        </w:tabs>
        <w:jc w:val="both"/>
        <w:rPr>
          <w:rFonts w:asciiTheme="minorHAnsi" w:hAnsiTheme="minorHAnsi" w:cs="Arial"/>
          <w:b/>
          <w:sz w:val="18"/>
          <w:szCs w:val="20"/>
        </w:rPr>
      </w:pP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r>
      <w:r w:rsidRPr="00F4385E">
        <w:rPr>
          <w:rFonts w:ascii="Calibri" w:hAnsi="Calibri"/>
          <w:sz w:val="22"/>
        </w:rPr>
        <w:tab/>
        <w:t>univ. dipl. prav.</w:t>
      </w:r>
    </w:p>
    <w:p w14:paraId="3FCF2D90" w14:textId="77777777" w:rsidR="00FA7B96" w:rsidRPr="00F4385E" w:rsidRDefault="00FA7B96" w:rsidP="002F0423">
      <w:pPr>
        <w:tabs>
          <w:tab w:val="left" w:pos="540"/>
        </w:tabs>
        <w:jc w:val="both"/>
        <w:rPr>
          <w:rFonts w:asciiTheme="minorHAnsi" w:hAnsiTheme="minorHAnsi" w:cs="Arial"/>
          <w:b/>
          <w:sz w:val="18"/>
          <w:szCs w:val="20"/>
        </w:rPr>
      </w:pPr>
    </w:p>
    <w:p w14:paraId="423C68A3" w14:textId="77777777" w:rsidR="00730A26" w:rsidRDefault="00730A26" w:rsidP="002F0423">
      <w:pPr>
        <w:tabs>
          <w:tab w:val="left" w:pos="540"/>
        </w:tabs>
        <w:jc w:val="both"/>
        <w:rPr>
          <w:rFonts w:asciiTheme="minorHAnsi" w:hAnsiTheme="minorHAnsi" w:cs="Arial"/>
          <w:b/>
          <w:sz w:val="18"/>
          <w:szCs w:val="20"/>
        </w:rPr>
      </w:pPr>
    </w:p>
    <w:p w14:paraId="69DF2B0E" w14:textId="77777777" w:rsidR="00730A26" w:rsidRDefault="00730A26" w:rsidP="002F0423">
      <w:pPr>
        <w:tabs>
          <w:tab w:val="left" w:pos="540"/>
        </w:tabs>
        <w:jc w:val="both"/>
        <w:rPr>
          <w:rFonts w:asciiTheme="minorHAnsi" w:hAnsiTheme="minorHAnsi" w:cs="Arial"/>
          <w:b/>
          <w:sz w:val="18"/>
          <w:szCs w:val="20"/>
        </w:rPr>
      </w:pPr>
    </w:p>
    <w:p w14:paraId="7C47B7C9" w14:textId="77777777" w:rsidR="00730A26" w:rsidRDefault="00730A26" w:rsidP="002F0423">
      <w:pPr>
        <w:tabs>
          <w:tab w:val="left" w:pos="540"/>
        </w:tabs>
        <w:jc w:val="both"/>
        <w:rPr>
          <w:rFonts w:asciiTheme="minorHAnsi" w:hAnsiTheme="minorHAnsi" w:cs="Arial"/>
          <w:b/>
          <w:sz w:val="18"/>
          <w:szCs w:val="20"/>
        </w:rPr>
      </w:pPr>
    </w:p>
    <w:p w14:paraId="3D316E16" w14:textId="77777777" w:rsidR="00730A26" w:rsidRDefault="00730A26" w:rsidP="002F0423">
      <w:pPr>
        <w:tabs>
          <w:tab w:val="left" w:pos="540"/>
        </w:tabs>
        <w:jc w:val="both"/>
        <w:rPr>
          <w:rFonts w:asciiTheme="minorHAnsi" w:hAnsiTheme="minorHAnsi" w:cs="Arial"/>
          <w:b/>
          <w:sz w:val="18"/>
          <w:szCs w:val="20"/>
        </w:rPr>
      </w:pPr>
    </w:p>
    <w:p w14:paraId="3AEA23C2" w14:textId="6F9834E0" w:rsidR="002F0423" w:rsidRPr="00F4385E" w:rsidRDefault="002F0423" w:rsidP="002F0423">
      <w:pPr>
        <w:tabs>
          <w:tab w:val="left" w:pos="540"/>
        </w:tabs>
        <w:jc w:val="both"/>
        <w:rPr>
          <w:rFonts w:asciiTheme="minorHAnsi" w:hAnsiTheme="minorHAnsi" w:cs="Arial"/>
          <w:b/>
          <w:sz w:val="18"/>
          <w:szCs w:val="20"/>
        </w:rPr>
      </w:pPr>
      <w:r w:rsidRPr="00F4385E">
        <w:rPr>
          <w:rFonts w:asciiTheme="minorHAnsi" w:hAnsiTheme="minorHAnsi" w:cs="Arial"/>
          <w:b/>
          <w:sz w:val="18"/>
          <w:szCs w:val="20"/>
        </w:rPr>
        <w:t xml:space="preserve">Opomba: V primeru skupne ponudbe </w:t>
      </w:r>
      <w:r w:rsidR="00E253FB" w:rsidRPr="00F4385E">
        <w:rPr>
          <w:rFonts w:asciiTheme="minorHAnsi" w:hAnsiTheme="minorHAnsi" w:cs="Arial"/>
          <w:b/>
          <w:sz w:val="18"/>
          <w:szCs w:val="20"/>
        </w:rPr>
        <w:t xml:space="preserve">in v primeru, da </w:t>
      </w:r>
      <w:r w:rsidR="00A61A95" w:rsidRPr="00F4385E">
        <w:rPr>
          <w:rFonts w:asciiTheme="minorHAnsi" w:hAnsiTheme="minorHAnsi" w:cs="Arial"/>
          <w:b/>
          <w:sz w:val="18"/>
          <w:szCs w:val="20"/>
        </w:rPr>
        <w:t xml:space="preserve">strojna oprema ne bo predmet te pogodbe, </w:t>
      </w:r>
      <w:r w:rsidRPr="00F4385E">
        <w:rPr>
          <w:rFonts w:asciiTheme="minorHAnsi" w:hAnsiTheme="minorHAnsi" w:cs="Arial"/>
          <w:b/>
          <w:sz w:val="18"/>
          <w:szCs w:val="20"/>
        </w:rPr>
        <w:t>bo pogodba ustrezno prilagojena.</w:t>
      </w:r>
    </w:p>
    <w:p w14:paraId="782AA897" w14:textId="77777777" w:rsidR="00EB2A66" w:rsidRPr="00F4385E" w:rsidRDefault="00EB2A66" w:rsidP="002429C4">
      <w:pPr>
        <w:jc w:val="right"/>
        <w:rPr>
          <w:rFonts w:asciiTheme="minorHAnsi" w:hAnsiTheme="minorHAnsi" w:cs="Arial"/>
          <w:b/>
          <w:sz w:val="22"/>
          <w:szCs w:val="20"/>
        </w:rPr>
      </w:pPr>
    </w:p>
    <w:p w14:paraId="720783C6" w14:textId="77777777" w:rsidR="00EB2A66" w:rsidRPr="00F4385E" w:rsidRDefault="00EB2A66" w:rsidP="002429C4">
      <w:pPr>
        <w:jc w:val="right"/>
        <w:rPr>
          <w:rFonts w:asciiTheme="minorHAnsi" w:hAnsiTheme="minorHAnsi" w:cs="Arial"/>
          <w:b/>
          <w:sz w:val="22"/>
          <w:szCs w:val="20"/>
        </w:rPr>
      </w:pPr>
    </w:p>
    <w:p w14:paraId="036F2BE2" w14:textId="77777777" w:rsidR="009218EE" w:rsidRDefault="009218EE" w:rsidP="002429C4">
      <w:pPr>
        <w:jc w:val="right"/>
        <w:rPr>
          <w:rFonts w:asciiTheme="minorHAnsi" w:hAnsiTheme="minorHAnsi" w:cs="Arial"/>
          <w:b/>
          <w:sz w:val="22"/>
          <w:szCs w:val="20"/>
        </w:rPr>
      </w:pPr>
    </w:p>
    <w:p w14:paraId="6A0D56AD" w14:textId="77777777" w:rsidR="009218EE" w:rsidRDefault="009218EE" w:rsidP="002429C4">
      <w:pPr>
        <w:jc w:val="right"/>
        <w:rPr>
          <w:rFonts w:asciiTheme="minorHAnsi" w:hAnsiTheme="minorHAnsi" w:cs="Arial"/>
          <w:b/>
          <w:sz w:val="22"/>
          <w:szCs w:val="20"/>
        </w:rPr>
      </w:pPr>
    </w:p>
    <w:p w14:paraId="43A03FC4" w14:textId="77777777" w:rsidR="009218EE" w:rsidRDefault="009218EE" w:rsidP="002429C4">
      <w:pPr>
        <w:jc w:val="right"/>
        <w:rPr>
          <w:rFonts w:asciiTheme="minorHAnsi" w:hAnsiTheme="minorHAnsi" w:cs="Arial"/>
          <w:b/>
          <w:sz w:val="22"/>
          <w:szCs w:val="20"/>
        </w:rPr>
      </w:pPr>
    </w:p>
    <w:p w14:paraId="6B512258" w14:textId="77777777" w:rsidR="009218EE" w:rsidRDefault="009218EE" w:rsidP="002429C4">
      <w:pPr>
        <w:jc w:val="right"/>
        <w:rPr>
          <w:rFonts w:asciiTheme="minorHAnsi" w:hAnsiTheme="minorHAnsi" w:cs="Arial"/>
          <w:b/>
          <w:sz w:val="22"/>
          <w:szCs w:val="20"/>
        </w:rPr>
      </w:pPr>
    </w:p>
    <w:p w14:paraId="59A1F87A" w14:textId="77777777" w:rsidR="009218EE" w:rsidRDefault="009218EE" w:rsidP="002429C4">
      <w:pPr>
        <w:jc w:val="right"/>
        <w:rPr>
          <w:rFonts w:asciiTheme="minorHAnsi" w:hAnsiTheme="minorHAnsi" w:cs="Arial"/>
          <w:b/>
          <w:sz w:val="22"/>
          <w:szCs w:val="20"/>
        </w:rPr>
      </w:pPr>
    </w:p>
    <w:p w14:paraId="68732D11" w14:textId="77777777" w:rsidR="009218EE" w:rsidRDefault="009218EE" w:rsidP="002429C4">
      <w:pPr>
        <w:jc w:val="right"/>
        <w:rPr>
          <w:rFonts w:asciiTheme="minorHAnsi" w:hAnsiTheme="minorHAnsi" w:cs="Arial"/>
          <w:b/>
          <w:sz w:val="22"/>
          <w:szCs w:val="20"/>
        </w:rPr>
      </w:pPr>
    </w:p>
    <w:p w14:paraId="0D6DBF4F" w14:textId="77777777" w:rsidR="009218EE" w:rsidRDefault="009218EE" w:rsidP="002429C4">
      <w:pPr>
        <w:jc w:val="right"/>
        <w:rPr>
          <w:rFonts w:asciiTheme="minorHAnsi" w:hAnsiTheme="minorHAnsi" w:cs="Arial"/>
          <w:b/>
          <w:sz w:val="22"/>
          <w:szCs w:val="20"/>
        </w:rPr>
      </w:pPr>
    </w:p>
    <w:p w14:paraId="4F94AC5F" w14:textId="77777777" w:rsidR="009218EE" w:rsidRDefault="009218EE" w:rsidP="002429C4">
      <w:pPr>
        <w:jc w:val="right"/>
        <w:rPr>
          <w:rFonts w:asciiTheme="minorHAnsi" w:hAnsiTheme="minorHAnsi" w:cs="Arial"/>
          <w:b/>
          <w:sz w:val="22"/>
          <w:szCs w:val="20"/>
        </w:rPr>
      </w:pPr>
    </w:p>
    <w:p w14:paraId="1E61D184" w14:textId="77777777" w:rsidR="009218EE" w:rsidRDefault="009218EE" w:rsidP="002429C4">
      <w:pPr>
        <w:jc w:val="right"/>
        <w:rPr>
          <w:rFonts w:asciiTheme="minorHAnsi" w:hAnsiTheme="minorHAnsi" w:cs="Arial"/>
          <w:b/>
          <w:sz w:val="22"/>
          <w:szCs w:val="20"/>
        </w:rPr>
      </w:pPr>
    </w:p>
    <w:p w14:paraId="6F111ABE" w14:textId="77777777" w:rsidR="009218EE" w:rsidRDefault="009218EE" w:rsidP="002429C4">
      <w:pPr>
        <w:jc w:val="right"/>
        <w:rPr>
          <w:rFonts w:asciiTheme="minorHAnsi" w:hAnsiTheme="minorHAnsi" w:cs="Arial"/>
          <w:b/>
          <w:sz w:val="22"/>
          <w:szCs w:val="20"/>
        </w:rPr>
      </w:pPr>
    </w:p>
    <w:p w14:paraId="56E4F97B" w14:textId="77777777" w:rsidR="009218EE" w:rsidRDefault="009218EE" w:rsidP="002429C4">
      <w:pPr>
        <w:jc w:val="right"/>
        <w:rPr>
          <w:rFonts w:asciiTheme="minorHAnsi" w:hAnsiTheme="minorHAnsi" w:cs="Arial"/>
          <w:b/>
          <w:sz w:val="22"/>
          <w:szCs w:val="20"/>
        </w:rPr>
      </w:pPr>
    </w:p>
    <w:p w14:paraId="0C5ABB28" w14:textId="77777777" w:rsidR="009218EE" w:rsidRDefault="009218EE" w:rsidP="002429C4">
      <w:pPr>
        <w:jc w:val="right"/>
        <w:rPr>
          <w:rFonts w:asciiTheme="minorHAnsi" w:hAnsiTheme="minorHAnsi" w:cs="Arial"/>
          <w:b/>
          <w:sz w:val="22"/>
          <w:szCs w:val="20"/>
        </w:rPr>
      </w:pPr>
    </w:p>
    <w:p w14:paraId="1B4A7E90" w14:textId="77777777" w:rsidR="009218EE" w:rsidRDefault="009218EE" w:rsidP="002429C4">
      <w:pPr>
        <w:jc w:val="right"/>
        <w:rPr>
          <w:rFonts w:asciiTheme="minorHAnsi" w:hAnsiTheme="minorHAnsi" w:cs="Arial"/>
          <w:b/>
          <w:sz w:val="22"/>
          <w:szCs w:val="20"/>
        </w:rPr>
      </w:pPr>
    </w:p>
    <w:p w14:paraId="3AF0E380" w14:textId="77777777" w:rsidR="009218EE" w:rsidRDefault="009218EE" w:rsidP="002429C4">
      <w:pPr>
        <w:jc w:val="right"/>
        <w:rPr>
          <w:rFonts w:asciiTheme="minorHAnsi" w:hAnsiTheme="minorHAnsi" w:cs="Arial"/>
          <w:b/>
          <w:sz w:val="22"/>
          <w:szCs w:val="20"/>
        </w:rPr>
      </w:pPr>
    </w:p>
    <w:p w14:paraId="2F6A2386" w14:textId="77777777" w:rsidR="009218EE" w:rsidRDefault="009218EE" w:rsidP="002429C4">
      <w:pPr>
        <w:jc w:val="right"/>
        <w:rPr>
          <w:rFonts w:asciiTheme="minorHAnsi" w:hAnsiTheme="minorHAnsi" w:cs="Arial"/>
          <w:b/>
          <w:sz w:val="22"/>
          <w:szCs w:val="20"/>
        </w:rPr>
      </w:pPr>
    </w:p>
    <w:p w14:paraId="6E135305" w14:textId="4D188915" w:rsidR="00F41559" w:rsidRPr="00F4385E" w:rsidRDefault="00F41559" w:rsidP="002429C4">
      <w:pPr>
        <w:jc w:val="right"/>
        <w:rPr>
          <w:rFonts w:asciiTheme="minorHAnsi" w:hAnsiTheme="minorHAnsi" w:cs="Arial"/>
          <w:b/>
          <w:sz w:val="22"/>
          <w:szCs w:val="20"/>
        </w:rPr>
      </w:pPr>
      <w:r w:rsidRPr="00F4385E">
        <w:rPr>
          <w:rFonts w:asciiTheme="minorHAnsi" w:hAnsiTheme="minorHAnsi" w:cs="Arial"/>
          <w:b/>
          <w:sz w:val="22"/>
          <w:szCs w:val="20"/>
        </w:rPr>
        <w:lastRenderedPageBreak/>
        <w:t xml:space="preserve">Priloga – podizvajalec </w:t>
      </w:r>
    </w:p>
    <w:p w14:paraId="7664CA8B" w14:textId="6039EE86" w:rsidR="00F41559" w:rsidRPr="00F4385E" w:rsidRDefault="00F41559" w:rsidP="00F41559">
      <w:pPr>
        <w:jc w:val="both"/>
        <w:rPr>
          <w:rFonts w:asciiTheme="minorHAnsi" w:hAnsiTheme="minorHAnsi" w:cs="Arial"/>
          <w:b/>
          <w:bCs/>
          <w:sz w:val="22"/>
          <w:szCs w:val="20"/>
        </w:rPr>
      </w:pPr>
      <w:r w:rsidRPr="00F4385E">
        <w:rPr>
          <w:rFonts w:asciiTheme="minorHAnsi" w:hAnsiTheme="minorHAnsi" w:cs="Arial"/>
          <w:b/>
          <w:bCs/>
          <w:sz w:val="22"/>
          <w:szCs w:val="20"/>
        </w:rPr>
        <w:t xml:space="preserve">Javno naročilo: </w:t>
      </w:r>
      <w:r w:rsidR="00075E70" w:rsidRPr="00F4385E">
        <w:rPr>
          <w:rFonts w:asciiTheme="minorHAnsi" w:hAnsiTheme="minorHAnsi" w:cstheme="minorBidi"/>
          <w:sz w:val="22"/>
          <w:szCs w:val="20"/>
        </w:rPr>
        <w:t>Dobava, implementacija in vzdrževanje naprednega sistema za upravljanje distribucijskega omrežja (ADMS)</w:t>
      </w:r>
      <w:r w:rsidR="003F7E2A" w:rsidRPr="00F4385E">
        <w:rPr>
          <w:rFonts w:asciiTheme="minorHAnsi" w:hAnsiTheme="minorHAnsi" w:cstheme="minorBidi"/>
          <w:sz w:val="22"/>
          <w:szCs w:val="20"/>
        </w:rPr>
        <w:t xml:space="preserve">, št. </w:t>
      </w:r>
      <w:r w:rsidR="007E6011">
        <w:rPr>
          <w:rFonts w:asciiTheme="minorHAnsi" w:hAnsiTheme="minorHAnsi" w:cstheme="minorBidi"/>
          <w:sz w:val="22"/>
          <w:szCs w:val="20"/>
        </w:rPr>
        <w:t>JN(S)24-007</w:t>
      </w:r>
      <w:r w:rsidRPr="00F4385E">
        <w:rPr>
          <w:rStyle w:val="Sprotnaopomba-sklic"/>
          <w:rFonts w:asciiTheme="minorHAnsi" w:hAnsiTheme="minorHAnsi" w:cs="Arial"/>
          <w:sz w:val="22"/>
          <w:szCs w:val="20"/>
        </w:rPr>
        <w:footnoteReference w:id="13"/>
      </w:r>
    </w:p>
    <w:p w14:paraId="0ED5524C" w14:textId="77777777" w:rsidR="00F41559" w:rsidRPr="00F4385E" w:rsidRDefault="00F41559" w:rsidP="00F41559">
      <w:pPr>
        <w:jc w:val="both"/>
        <w:rPr>
          <w:rFonts w:asciiTheme="minorHAnsi" w:hAnsiTheme="minorHAnsi" w:cs="Arial"/>
          <w:b/>
          <w:sz w:val="22"/>
          <w:szCs w:val="20"/>
        </w:rPr>
      </w:pPr>
    </w:p>
    <w:p w14:paraId="28C2E369" w14:textId="77AE6692" w:rsidR="00F41559" w:rsidRPr="00F4385E" w:rsidRDefault="00F41559" w:rsidP="00F41559">
      <w:pPr>
        <w:jc w:val="both"/>
        <w:rPr>
          <w:rFonts w:asciiTheme="minorHAnsi" w:hAnsiTheme="minorHAnsi" w:cs="Arial"/>
          <w:b/>
          <w:sz w:val="21"/>
          <w:szCs w:val="20"/>
        </w:rPr>
      </w:pPr>
      <w:r w:rsidRPr="00F4385E">
        <w:rPr>
          <w:rFonts w:asciiTheme="minorHAnsi" w:hAnsiTheme="minorHAnsi" w:cs="Arial"/>
          <w:b/>
          <w:sz w:val="21"/>
          <w:szCs w:val="20"/>
        </w:rPr>
        <w:t xml:space="preserve">PODIZVAJALEC: </w:t>
      </w:r>
      <w:r w:rsidRPr="00F4385E">
        <w:rPr>
          <w:rFonts w:asciiTheme="minorHAnsi" w:hAnsiTheme="minorHAnsi" w:cs="Arial"/>
          <w:b/>
          <w:sz w:val="21"/>
          <w:szCs w:val="20"/>
        </w:rPr>
        <w:tab/>
      </w:r>
      <w:r w:rsidR="003F45DD" w:rsidRPr="00F4385E">
        <w:rPr>
          <w:rFonts w:asciiTheme="minorHAnsi" w:hAnsiTheme="minorHAnsi" w:cs="Arial"/>
          <w:b/>
          <w:sz w:val="21"/>
          <w:szCs w:val="20"/>
        </w:rPr>
        <w:tab/>
      </w:r>
      <w:r w:rsidRPr="00F4385E">
        <w:rPr>
          <w:rFonts w:asciiTheme="minorHAnsi" w:hAnsiTheme="minorHAnsi" w:cs="Arial"/>
          <w:b/>
          <w:sz w:val="21"/>
          <w:szCs w:val="20"/>
        </w:rPr>
        <w:t>1. podizvajalec ob oddaji ponudbe</w:t>
      </w:r>
      <w:r w:rsidRPr="00F4385E">
        <w:rPr>
          <w:rFonts w:asciiTheme="minorHAnsi" w:hAnsiTheme="minorHAnsi" w:cs="Arial"/>
          <w:b/>
          <w:sz w:val="21"/>
          <w:szCs w:val="20"/>
        </w:rPr>
        <w:tab/>
      </w:r>
    </w:p>
    <w:p w14:paraId="579AF6A7" w14:textId="77777777" w:rsidR="00F41559" w:rsidRPr="00F4385E" w:rsidRDefault="00F41559" w:rsidP="00F41559">
      <w:pPr>
        <w:ind w:left="1416" w:firstLine="708"/>
        <w:jc w:val="both"/>
        <w:rPr>
          <w:rFonts w:asciiTheme="minorHAnsi" w:hAnsiTheme="minorHAnsi" w:cs="Arial"/>
          <w:b/>
          <w:sz w:val="21"/>
          <w:szCs w:val="20"/>
        </w:rPr>
      </w:pPr>
      <w:r w:rsidRPr="00F4385E">
        <w:rPr>
          <w:rFonts w:asciiTheme="minorHAnsi" w:hAnsiTheme="minorHAnsi" w:cs="Arial"/>
          <w:b/>
          <w:sz w:val="21"/>
          <w:szCs w:val="20"/>
        </w:rPr>
        <w:t>2. zamenjava podizvajalec (v času izvajanja pogodbe)</w:t>
      </w:r>
    </w:p>
    <w:p w14:paraId="6EF557C1" w14:textId="77777777" w:rsidR="00F41559" w:rsidRPr="00F4385E" w:rsidRDefault="00F41559" w:rsidP="00F41559">
      <w:pPr>
        <w:ind w:left="1416" w:firstLine="708"/>
        <w:jc w:val="both"/>
        <w:rPr>
          <w:rFonts w:asciiTheme="minorHAnsi" w:hAnsiTheme="minorHAnsi" w:cs="Arial"/>
          <w:b/>
          <w:sz w:val="21"/>
          <w:szCs w:val="20"/>
        </w:rPr>
      </w:pPr>
      <w:r w:rsidRPr="00F4385E">
        <w:rPr>
          <w:rFonts w:asciiTheme="minorHAnsi" w:hAnsiTheme="minorHAnsi" w:cs="Arial"/>
          <w:b/>
          <w:sz w:val="21"/>
          <w:szCs w:val="20"/>
        </w:rPr>
        <w:t>3. nov podizvajalec (v času izvajanja pogodbe)</w:t>
      </w:r>
    </w:p>
    <w:p w14:paraId="55348751" w14:textId="77777777" w:rsidR="00F41559" w:rsidRPr="00F4385E" w:rsidRDefault="00F41559" w:rsidP="00F41559">
      <w:pPr>
        <w:ind w:left="2124"/>
        <w:jc w:val="both"/>
        <w:rPr>
          <w:rFonts w:asciiTheme="minorHAnsi" w:hAnsiTheme="minorHAnsi" w:cs="Arial"/>
          <w:i/>
          <w:sz w:val="21"/>
          <w:szCs w:val="20"/>
        </w:rPr>
      </w:pPr>
      <w:r w:rsidRPr="00F4385E">
        <w:rPr>
          <w:rFonts w:asciiTheme="minorHAnsi" w:hAnsiTheme="minorHAnsi" w:cs="Arial"/>
          <w:i/>
          <w:sz w:val="21"/>
          <w:szCs w:val="20"/>
        </w:rPr>
        <w:t>(ustrezno obkroži)</w:t>
      </w:r>
    </w:p>
    <w:tbl>
      <w:tblPr>
        <w:tblW w:w="0" w:type="auto"/>
        <w:tblInd w:w="2" w:type="dxa"/>
        <w:tblLayout w:type="fixed"/>
        <w:tblLook w:val="0000" w:firstRow="0" w:lastRow="0" w:firstColumn="0" w:lastColumn="0" w:noHBand="0" w:noVBand="0"/>
      </w:tblPr>
      <w:tblGrid>
        <w:gridCol w:w="3367"/>
        <w:gridCol w:w="5813"/>
      </w:tblGrid>
      <w:tr w:rsidR="00F41559" w:rsidRPr="00F4385E" w14:paraId="0094AF09" w14:textId="77777777" w:rsidTr="00843A9A">
        <w:tc>
          <w:tcPr>
            <w:tcW w:w="3367" w:type="dxa"/>
          </w:tcPr>
          <w:p w14:paraId="5B38002C" w14:textId="77777777" w:rsidR="00F41559" w:rsidRPr="00F4385E" w:rsidRDefault="00F41559" w:rsidP="00843A9A">
            <w:pPr>
              <w:rPr>
                <w:rFonts w:asciiTheme="minorHAnsi" w:hAnsiTheme="minorHAnsi" w:cs="Arial"/>
                <w:sz w:val="21"/>
                <w:szCs w:val="20"/>
              </w:rPr>
            </w:pPr>
          </w:p>
          <w:p w14:paraId="0E6B7858" w14:textId="77777777" w:rsidR="00F41559" w:rsidRPr="00F4385E" w:rsidRDefault="00F41559" w:rsidP="00843A9A">
            <w:pPr>
              <w:rPr>
                <w:rFonts w:asciiTheme="minorHAnsi" w:hAnsiTheme="minorHAnsi" w:cs="Arial"/>
                <w:sz w:val="21"/>
                <w:szCs w:val="20"/>
              </w:rPr>
            </w:pPr>
            <w:r w:rsidRPr="00F4385E">
              <w:rPr>
                <w:rFonts w:asciiTheme="minorHAnsi" w:hAnsiTheme="minorHAnsi" w:cs="Arial"/>
                <w:sz w:val="21"/>
                <w:szCs w:val="20"/>
              </w:rPr>
              <w:t>Naziv podizvajalca:</w:t>
            </w:r>
          </w:p>
        </w:tc>
        <w:tc>
          <w:tcPr>
            <w:tcW w:w="5813" w:type="dxa"/>
          </w:tcPr>
          <w:p w14:paraId="4BF49213" w14:textId="77777777" w:rsidR="00F41559" w:rsidRPr="00F4385E" w:rsidRDefault="00F41559" w:rsidP="00843A9A">
            <w:pPr>
              <w:rPr>
                <w:rFonts w:asciiTheme="minorHAnsi" w:hAnsiTheme="minorHAnsi" w:cs="Arial"/>
                <w:sz w:val="21"/>
                <w:szCs w:val="20"/>
              </w:rPr>
            </w:pPr>
          </w:p>
        </w:tc>
      </w:tr>
      <w:tr w:rsidR="00F41559" w:rsidRPr="00F4385E" w14:paraId="7D30AF80" w14:textId="77777777" w:rsidTr="00843A9A">
        <w:tc>
          <w:tcPr>
            <w:tcW w:w="3367" w:type="dxa"/>
          </w:tcPr>
          <w:p w14:paraId="630B8E5C" w14:textId="77777777" w:rsidR="00F41559" w:rsidRPr="00F4385E" w:rsidRDefault="00F41559" w:rsidP="00843A9A">
            <w:pPr>
              <w:rPr>
                <w:rFonts w:asciiTheme="minorHAnsi" w:hAnsiTheme="minorHAnsi" w:cs="Arial"/>
                <w:sz w:val="21"/>
                <w:szCs w:val="20"/>
              </w:rPr>
            </w:pPr>
          </w:p>
          <w:p w14:paraId="4D615210" w14:textId="77777777" w:rsidR="00F41559" w:rsidRPr="00F4385E" w:rsidRDefault="00F41559" w:rsidP="00843A9A">
            <w:pPr>
              <w:rPr>
                <w:rFonts w:asciiTheme="minorHAnsi" w:hAnsiTheme="minorHAnsi" w:cs="Arial"/>
                <w:sz w:val="21"/>
                <w:szCs w:val="20"/>
              </w:rPr>
            </w:pPr>
            <w:r w:rsidRPr="00F4385E">
              <w:rPr>
                <w:rFonts w:asciiTheme="minorHAnsi" w:hAnsiTheme="minorHAnsi" w:cs="Arial"/>
                <w:sz w:val="21"/>
                <w:szCs w:val="20"/>
              </w:rPr>
              <w:t>Naslov podizvajalca:</w:t>
            </w:r>
          </w:p>
        </w:tc>
        <w:tc>
          <w:tcPr>
            <w:tcW w:w="5813" w:type="dxa"/>
            <w:tcBorders>
              <w:top w:val="single" w:sz="6" w:space="0" w:color="auto"/>
            </w:tcBorders>
          </w:tcPr>
          <w:p w14:paraId="299611AC" w14:textId="77777777" w:rsidR="00F41559" w:rsidRPr="00F4385E" w:rsidRDefault="00F41559" w:rsidP="00843A9A">
            <w:pPr>
              <w:rPr>
                <w:rFonts w:asciiTheme="minorHAnsi" w:hAnsiTheme="minorHAnsi" w:cs="Arial"/>
                <w:sz w:val="21"/>
                <w:szCs w:val="20"/>
              </w:rPr>
            </w:pPr>
          </w:p>
        </w:tc>
      </w:tr>
      <w:tr w:rsidR="00F41559" w:rsidRPr="00F4385E" w14:paraId="45997F99" w14:textId="77777777" w:rsidTr="00843A9A">
        <w:tc>
          <w:tcPr>
            <w:tcW w:w="3367" w:type="dxa"/>
          </w:tcPr>
          <w:p w14:paraId="4FC9AE4C" w14:textId="77777777" w:rsidR="00F41559" w:rsidRPr="00F4385E" w:rsidRDefault="00F41559" w:rsidP="00843A9A">
            <w:pPr>
              <w:rPr>
                <w:rFonts w:asciiTheme="minorHAnsi" w:hAnsiTheme="minorHAnsi" w:cs="Arial"/>
                <w:sz w:val="21"/>
                <w:szCs w:val="20"/>
              </w:rPr>
            </w:pPr>
          </w:p>
          <w:p w14:paraId="07306990" w14:textId="77777777" w:rsidR="00F41559" w:rsidRPr="00F4385E" w:rsidRDefault="00F41559" w:rsidP="00843A9A">
            <w:pPr>
              <w:rPr>
                <w:rFonts w:asciiTheme="minorHAnsi" w:hAnsiTheme="minorHAnsi" w:cs="Arial"/>
                <w:sz w:val="21"/>
                <w:szCs w:val="20"/>
              </w:rPr>
            </w:pPr>
            <w:r w:rsidRPr="00F4385E">
              <w:rPr>
                <w:rFonts w:asciiTheme="minorHAnsi" w:hAnsiTheme="minorHAnsi" w:cs="Arial"/>
                <w:sz w:val="21"/>
                <w:szCs w:val="20"/>
              </w:rPr>
              <w:t>Zakoniti zastopnik podizvajalca:</w:t>
            </w:r>
          </w:p>
        </w:tc>
        <w:tc>
          <w:tcPr>
            <w:tcW w:w="5813" w:type="dxa"/>
            <w:tcBorders>
              <w:top w:val="single" w:sz="6" w:space="0" w:color="auto"/>
            </w:tcBorders>
          </w:tcPr>
          <w:p w14:paraId="674E6585" w14:textId="77777777" w:rsidR="00F41559" w:rsidRPr="00F4385E" w:rsidRDefault="00F41559" w:rsidP="00843A9A">
            <w:pPr>
              <w:rPr>
                <w:rFonts w:asciiTheme="minorHAnsi" w:hAnsiTheme="minorHAnsi" w:cs="Arial"/>
                <w:sz w:val="21"/>
                <w:szCs w:val="20"/>
              </w:rPr>
            </w:pPr>
          </w:p>
        </w:tc>
      </w:tr>
      <w:tr w:rsidR="00F41559" w:rsidRPr="00F4385E" w14:paraId="6567AA17" w14:textId="77777777" w:rsidTr="00843A9A">
        <w:tc>
          <w:tcPr>
            <w:tcW w:w="3367" w:type="dxa"/>
          </w:tcPr>
          <w:p w14:paraId="2CC0FA15" w14:textId="77777777" w:rsidR="00F41559" w:rsidRPr="00F4385E" w:rsidRDefault="00F41559" w:rsidP="00843A9A">
            <w:pPr>
              <w:rPr>
                <w:rFonts w:asciiTheme="minorHAnsi" w:hAnsiTheme="minorHAnsi" w:cs="Arial"/>
                <w:sz w:val="21"/>
                <w:szCs w:val="20"/>
              </w:rPr>
            </w:pPr>
          </w:p>
          <w:p w14:paraId="0246C7E2" w14:textId="77777777" w:rsidR="00F41559" w:rsidRPr="00F4385E" w:rsidRDefault="00F41559" w:rsidP="00843A9A">
            <w:pPr>
              <w:rPr>
                <w:rFonts w:asciiTheme="minorHAnsi" w:hAnsiTheme="minorHAnsi" w:cs="Arial"/>
                <w:sz w:val="21"/>
                <w:szCs w:val="20"/>
              </w:rPr>
            </w:pPr>
            <w:r w:rsidRPr="00F4385E">
              <w:rPr>
                <w:rFonts w:asciiTheme="minorHAnsi" w:hAnsiTheme="minorHAnsi" w:cs="Arial"/>
                <w:sz w:val="21"/>
                <w:szCs w:val="20"/>
              </w:rPr>
              <w:t>Elektronski naslov in telefon:</w:t>
            </w:r>
          </w:p>
        </w:tc>
        <w:tc>
          <w:tcPr>
            <w:tcW w:w="5813" w:type="dxa"/>
            <w:tcBorders>
              <w:top w:val="single" w:sz="6" w:space="0" w:color="auto"/>
              <w:bottom w:val="single" w:sz="6" w:space="0" w:color="auto"/>
            </w:tcBorders>
          </w:tcPr>
          <w:p w14:paraId="706ECAD1" w14:textId="77777777" w:rsidR="00F41559" w:rsidRPr="00F4385E" w:rsidRDefault="00F41559" w:rsidP="00843A9A">
            <w:pPr>
              <w:rPr>
                <w:rFonts w:asciiTheme="minorHAnsi" w:hAnsiTheme="minorHAnsi" w:cs="Arial"/>
                <w:sz w:val="21"/>
                <w:szCs w:val="20"/>
              </w:rPr>
            </w:pPr>
          </w:p>
        </w:tc>
      </w:tr>
      <w:tr w:rsidR="00F41559" w:rsidRPr="00F4385E" w14:paraId="436F3460" w14:textId="77777777" w:rsidTr="00843A9A">
        <w:tc>
          <w:tcPr>
            <w:tcW w:w="3367" w:type="dxa"/>
          </w:tcPr>
          <w:p w14:paraId="54F50FFE" w14:textId="77777777" w:rsidR="00F41559" w:rsidRPr="00F4385E" w:rsidRDefault="00F41559" w:rsidP="00843A9A">
            <w:pPr>
              <w:rPr>
                <w:rFonts w:asciiTheme="minorHAnsi" w:hAnsiTheme="minorHAnsi" w:cs="Arial"/>
                <w:sz w:val="21"/>
                <w:szCs w:val="20"/>
              </w:rPr>
            </w:pPr>
          </w:p>
          <w:p w14:paraId="587362BB" w14:textId="77777777" w:rsidR="00F41559" w:rsidRPr="00F4385E" w:rsidRDefault="00F41559" w:rsidP="00843A9A">
            <w:pPr>
              <w:rPr>
                <w:rFonts w:asciiTheme="minorHAnsi" w:hAnsiTheme="minorHAnsi" w:cs="Arial"/>
                <w:sz w:val="21"/>
                <w:szCs w:val="20"/>
              </w:rPr>
            </w:pPr>
            <w:r w:rsidRPr="00F4385E">
              <w:rPr>
                <w:rFonts w:asciiTheme="minorHAnsi" w:hAnsiTheme="minorHAnsi" w:cs="Arial"/>
                <w:sz w:val="21"/>
                <w:szCs w:val="20"/>
              </w:rPr>
              <w:t>ID in matična številka podizvajalca:</w:t>
            </w:r>
          </w:p>
        </w:tc>
        <w:tc>
          <w:tcPr>
            <w:tcW w:w="5813" w:type="dxa"/>
            <w:tcBorders>
              <w:top w:val="single" w:sz="6" w:space="0" w:color="auto"/>
              <w:bottom w:val="single" w:sz="4" w:space="0" w:color="auto"/>
            </w:tcBorders>
          </w:tcPr>
          <w:p w14:paraId="5D9F8982" w14:textId="77777777" w:rsidR="00F41559" w:rsidRPr="00F4385E" w:rsidRDefault="00F41559" w:rsidP="00843A9A">
            <w:pPr>
              <w:tabs>
                <w:tab w:val="center" w:pos="4320"/>
                <w:tab w:val="right" w:pos="8640"/>
              </w:tabs>
              <w:rPr>
                <w:rFonts w:asciiTheme="minorHAnsi" w:hAnsiTheme="minorHAnsi" w:cs="Arial"/>
                <w:sz w:val="21"/>
                <w:szCs w:val="20"/>
              </w:rPr>
            </w:pPr>
          </w:p>
          <w:p w14:paraId="4C6B1771" w14:textId="77777777" w:rsidR="00F41559" w:rsidRPr="00F4385E" w:rsidRDefault="00F41559" w:rsidP="00843A9A">
            <w:pPr>
              <w:tabs>
                <w:tab w:val="center" w:pos="4320"/>
                <w:tab w:val="right" w:pos="8640"/>
              </w:tabs>
              <w:rPr>
                <w:rFonts w:asciiTheme="minorHAnsi" w:hAnsiTheme="minorHAnsi" w:cs="Arial"/>
                <w:sz w:val="21"/>
                <w:szCs w:val="20"/>
              </w:rPr>
            </w:pPr>
          </w:p>
        </w:tc>
      </w:tr>
    </w:tbl>
    <w:p w14:paraId="1C39170D" w14:textId="77777777" w:rsidR="00F41559" w:rsidRPr="00F4385E" w:rsidRDefault="00F41559" w:rsidP="00F41559">
      <w:pPr>
        <w:jc w:val="both"/>
        <w:rPr>
          <w:rFonts w:asciiTheme="minorHAnsi" w:hAnsiTheme="minorHAnsi" w:cs="Arial"/>
          <w:sz w:val="21"/>
          <w:szCs w:val="20"/>
        </w:rPr>
      </w:pPr>
    </w:p>
    <w:p w14:paraId="55360ED6" w14:textId="77777777" w:rsidR="00F41559" w:rsidRPr="00F4385E" w:rsidRDefault="00F41559" w:rsidP="00F41559">
      <w:pPr>
        <w:jc w:val="both"/>
        <w:rPr>
          <w:rFonts w:asciiTheme="minorHAnsi" w:hAnsiTheme="minorHAnsi" w:cs="Arial"/>
          <w:sz w:val="21"/>
          <w:szCs w:val="20"/>
        </w:rPr>
      </w:pPr>
      <w:r w:rsidRPr="00F4385E">
        <w:rPr>
          <w:rFonts w:asciiTheme="minorHAnsi" w:hAnsiTheme="minorHAnsi" w:cs="Arial"/>
          <w:sz w:val="21"/>
          <w:szCs w:val="20"/>
        </w:rPr>
        <w:t xml:space="preserve">Pri izvedbi predmeta javnega naročila bomo izvajali naslednja dela: </w:t>
      </w:r>
    </w:p>
    <w:p w14:paraId="15E3FBAA" w14:textId="77777777" w:rsidR="00F41559" w:rsidRPr="00F4385E" w:rsidRDefault="00F41559" w:rsidP="00F41559">
      <w:pPr>
        <w:jc w:val="both"/>
        <w:rPr>
          <w:rFonts w:asciiTheme="minorHAnsi" w:hAnsiTheme="minorHAnsi" w:cs="Arial"/>
          <w:sz w:val="21"/>
          <w:szCs w:val="20"/>
        </w:rPr>
      </w:pPr>
    </w:p>
    <w:p w14:paraId="663A6D04" w14:textId="77777777" w:rsidR="00F41559" w:rsidRPr="00F4385E" w:rsidRDefault="00F41559" w:rsidP="00F41559">
      <w:pPr>
        <w:jc w:val="both"/>
        <w:rPr>
          <w:rFonts w:asciiTheme="minorHAnsi" w:hAnsiTheme="minorHAnsi" w:cs="Arial"/>
          <w:b/>
          <w:bCs/>
          <w:i/>
          <w:iCs/>
          <w:sz w:val="21"/>
          <w:szCs w:val="20"/>
        </w:rPr>
      </w:pPr>
      <w:r w:rsidRPr="00F4385E">
        <w:rPr>
          <w:rFonts w:asciiTheme="minorHAnsi" w:hAnsiTheme="minorHAnsi" w:cs="Arial"/>
          <w:sz w:val="21"/>
          <w:szCs w:val="20"/>
        </w:rPr>
        <w:t xml:space="preserve">__________________________________________________________________________________ </w:t>
      </w:r>
    </w:p>
    <w:p w14:paraId="6A751E7F" w14:textId="77777777" w:rsidR="00F41559" w:rsidRPr="00F4385E" w:rsidRDefault="00F41559" w:rsidP="00F41559">
      <w:pPr>
        <w:jc w:val="both"/>
        <w:rPr>
          <w:rFonts w:asciiTheme="minorHAnsi" w:hAnsiTheme="minorHAnsi" w:cs="Arial"/>
          <w:bCs/>
          <w:i/>
          <w:iCs/>
          <w:sz w:val="21"/>
          <w:szCs w:val="20"/>
        </w:rPr>
      </w:pPr>
      <w:r w:rsidRPr="00F4385E">
        <w:rPr>
          <w:rFonts w:asciiTheme="minorHAnsi" w:hAnsiTheme="minorHAnsi" w:cs="Arial"/>
          <w:bCs/>
          <w:i/>
          <w:iCs/>
          <w:sz w:val="21"/>
          <w:szCs w:val="20"/>
        </w:rPr>
        <w:t xml:space="preserve">(navesti dela, ki jih bo izvajal podizvajalec, količino in vrednost del) </w:t>
      </w:r>
    </w:p>
    <w:p w14:paraId="2A1FEB7E" w14:textId="77777777" w:rsidR="00F41559" w:rsidRPr="00F4385E" w:rsidRDefault="00F41559" w:rsidP="00F41559">
      <w:pPr>
        <w:jc w:val="both"/>
        <w:rPr>
          <w:rFonts w:asciiTheme="minorHAnsi" w:hAnsiTheme="minorHAnsi" w:cs="Arial"/>
          <w:sz w:val="21"/>
          <w:szCs w:val="20"/>
        </w:rPr>
      </w:pPr>
    </w:p>
    <w:p w14:paraId="259A1632" w14:textId="533E2354" w:rsidR="00F41559" w:rsidRPr="00F4385E" w:rsidRDefault="00F41559" w:rsidP="00F41559">
      <w:pPr>
        <w:jc w:val="both"/>
        <w:rPr>
          <w:rFonts w:asciiTheme="minorHAnsi" w:hAnsiTheme="minorHAnsi" w:cs="Arial"/>
          <w:b/>
          <w:sz w:val="21"/>
          <w:szCs w:val="20"/>
        </w:rPr>
      </w:pPr>
      <w:r w:rsidRPr="00F4385E">
        <w:rPr>
          <w:rFonts w:asciiTheme="minorHAnsi" w:hAnsiTheme="minorHAnsi" w:cs="Arial"/>
          <w:b/>
          <w:sz w:val="21"/>
          <w:szCs w:val="20"/>
        </w:rPr>
        <w:t xml:space="preserve">Zahtevamo neposredno plačilo (na podlagi V. odstavka 94. člena ZJN-3): </w:t>
      </w:r>
      <w:r w:rsidRPr="00F4385E">
        <w:rPr>
          <w:rFonts w:asciiTheme="minorHAnsi" w:hAnsiTheme="minorHAnsi" w:cs="Arial"/>
          <w:b/>
          <w:sz w:val="21"/>
          <w:szCs w:val="20"/>
        </w:rPr>
        <w:tab/>
      </w:r>
      <w:r w:rsidR="004B31D6" w:rsidRPr="00F4385E">
        <w:rPr>
          <w:rFonts w:asciiTheme="minorHAnsi" w:hAnsiTheme="minorHAnsi" w:cs="Arial"/>
          <w:b/>
          <w:sz w:val="21"/>
          <w:szCs w:val="20"/>
        </w:rPr>
        <w:tab/>
      </w:r>
      <w:r w:rsidRPr="00F4385E">
        <w:rPr>
          <w:rFonts w:asciiTheme="minorHAnsi" w:hAnsiTheme="minorHAnsi" w:cs="Arial"/>
          <w:b/>
          <w:sz w:val="21"/>
          <w:szCs w:val="20"/>
        </w:rPr>
        <w:t xml:space="preserve">DA </w:t>
      </w:r>
      <w:r w:rsidRPr="00F4385E">
        <w:rPr>
          <w:rFonts w:asciiTheme="minorHAnsi" w:hAnsiTheme="minorHAnsi" w:cs="Arial"/>
          <w:b/>
          <w:sz w:val="21"/>
          <w:szCs w:val="20"/>
        </w:rPr>
        <w:tab/>
      </w:r>
      <w:r w:rsidRPr="00F4385E">
        <w:rPr>
          <w:rFonts w:asciiTheme="minorHAnsi" w:hAnsiTheme="minorHAnsi" w:cs="Arial"/>
          <w:b/>
          <w:sz w:val="21"/>
          <w:szCs w:val="20"/>
        </w:rPr>
        <w:tab/>
        <w:t xml:space="preserve">NE </w:t>
      </w:r>
    </w:p>
    <w:p w14:paraId="23523257" w14:textId="77777777" w:rsidR="00F41559" w:rsidRPr="00F4385E" w:rsidRDefault="00F41559" w:rsidP="00F41559">
      <w:pPr>
        <w:jc w:val="both"/>
        <w:rPr>
          <w:rFonts w:asciiTheme="minorHAnsi" w:hAnsiTheme="minorHAnsi" w:cs="Arial"/>
          <w:sz w:val="21"/>
          <w:szCs w:val="20"/>
        </w:rPr>
      </w:pPr>
      <w:r w:rsidRPr="00F4385E">
        <w:rPr>
          <w:rFonts w:asciiTheme="minorHAnsi" w:hAnsiTheme="minorHAnsi" w:cs="Arial"/>
          <w:sz w:val="21"/>
          <w:szCs w:val="20"/>
        </w:rPr>
        <w:tab/>
      </w:r>
      <w:r w:rsidRPr="00F4385E">
        <w:rPr>
          <w:rFonts w:asciiTheme="minorHAnsi" w:hAnsiTheme="minorHAnsi" w:cs="Arial"/>
          <w:sz w:val="21"/>
          <w:szCs w:val="20"/>
        </w:rPr>
        <w:tab/>
      </w:r>
      <w:r w:rsidRPr="00F4385E">
        <w:rPr>
          <w:rFonts w:asciiTheme="minorHAnsi" w:hAnsiTheme="minorHAnsi" w:cs="Arial"/>
          <w:sz w:val="21"/>
          <w:szCs w:val="20"/>
        </w:rPr>
        <w:tab/>
      </w:r>
      <w:r w:rsidRPr="00F4385E">
        <w:rPr>
          <w:rFonts w:asciiTheme="minorHAnsi" w:hAnsiTheme="minorHAnsi" w:cs="Arial"/>
          <w:sz w:val="21"/>
          <w:szCs w:val="20"/>
        </w:rPr>
        <w:tab/>
      </w:r>
      <w:r w:rsidRPr="00F4385E">
        <w:rPr>
          <w:rFonts w:asciiTheme="minorHAnsi" w:hAnsiTheme="minorHAnsi" w:cs="Arial"/>
          <w:sz w:val="21"/>
          <w:szCs w:val="20"/>
        </w:rPr>
        <w:tab/>
      </w:r>
      <w:r w:rsidRPr="00F4385E">
        <w:rPr>
          <w:rFonts w:asciiTheme="minorHAnsi" w:hAnsiTheme="minorHAnsi" w:cs="Arial"/>
          <w:sz w:val="21"/>
          <w:szCs w:val="20"/>
        </w:rPr>
        <w:tab/>
      </w:r>
      <w:r w:rsidRPr="00F4385E">
        <w:rPr>
          <w:rFonts w:asciiTheme="minorHAnsi" w:hAnsiTheme="minorHAnsi" w:cs="Arial"/>
          <w:sz w:val="21"/>
          <w:szCs w:val="20"/>
        </w:rPr>
        <w:tab/>
      </w:r>
      <w:r w:rsidRPr="00F4385E">
        <w:rPr>
          <w:rFonts w:asciiTheme="minorHAnsi" w:hAnsiTheme="minorHAnsi" w:cs="Arial"/>
          <w:sz w:val="21"/>
          <w:szCs w:val="20"/>
        </w:rPr>
        <w:tab/>
      </w:r>
      <w:r w:rsidRPr="00F4385E">
        <w:rPr>
          <w:rFonts w:asciiTheme="minorHAnsi" w:hAnsiTheme="minorHAnsi" w:cs="Arial"/>
          <w:sz w:val="21"/>
          <w:szCs w:val="20"/>
        </w:rPr>
        <w:tab/>
      </w:r>
      <w:r w:rsidRPr="00F4385E">
        <w:rPr>
          <w:rFonts w:asciiTheme="minorHAnsi" w:hAnsiTheme="minorHAnsi" w:cs="Arial"/>
          <w:sz w:val="21"/>
          <w:szCs w:val="20"/>
        </w:rPr>
        <w:tab/>
        <w:t>(ustrezno obkrožite)</w:t>
      </w:r>
    </w:p>
    <w:p w14:paraId="2361F399" w14:textId="77777777" w:rsidR="00F41559" w:rsidRPr="00F4385E" w:rsidRDefault="00F41559" w:rsidP="00F41559">
      <w:pPr>
        <w:jc w:val="both"/>
        <w:rPr>
          <w:rFonts w:asciiTheme="minorHAnsi" w:hAnsiTheme="minorHAnsi" w:cs="Arial"/>
          <w:b/>
          <w:sz w:val="21"/>
          <w:szCs w:val="20"/>
        </w:rPr>
      </w:pPr>
      <w:r w:rsidRPr="00F4385E">
        <w:rPr>
          <w:rFonts w:asciiTheme="minorHAnsi" w:hAnsiTheme="minorHAnsi" w:cs="Arial"/>
          <w:b/>
          <w:sz w:val="21"/>
          <w:szCs w:val="20"/>
        </w:rPr>
        <w:t>Izjave podizvajalca:</w:t>
      </w:r>
    </w:p>
    <w:p w14:paraId="7FCAECB3" w14:textId="77777777" w:rsidR="00F41559" w:rsidRPr="00F4385E" w:rsidRDefault="00F41559" w:rsidP="00F41559">
      <w:pPr>
        <w:jc w:val="both"/>
        <w:rPr>
          <w:rFonts w:asciiTheme="minorHAnsi" w:hAnsiTheme="minorHAnsi" w:cs="Arial"/>
          <w:sz w:val="21"/>
          <w:szCs w:val="20"/>
        </w:rPr>
      </w:pPr>
      <w:r w:rsidRPr="00F4385E">
        <w:rPr>
          <w:rFonts w:asciiTheme="minorHAnsi" w:hAnsiTheme="minorHAnsi" w:cs="Arial"/>
          <w:sz w:val="21"/>
          <w:szCs w:val="20"/>
        </w:rPr>
        <w:t xml:space="preserve">Če je obkroženo DA – Ker zahtevamo neposredno plačilo, soglašamo, da naročnik Elektro Gorenjska, d. d. (v primeru, da bo glavni </w:t>
      </w:r>
      <w:r w:rsidR="00E54214" w:rsidRPr="00F4385E">
        <w:rPr>
          <w:rFonts w:asciiTheme="minorHAnsi" w:hAnsiTheme="minorHAnsi" w:cs="Arial"/>
          <w:sz w:val="21"/>
          <w:szCs w:val="20"/>
        </w:rPr>
        <w:t>izvajalec</w:t>
      </w:r>
      <w:r w:rsidRPr="00F4385E">
        <w:rPr>
          <w:rFonts w:asciiTheme="minorHAnsi" w:hAnsiTheme="minorHAnsi" w:cs="Arial"/>
          <w:sz w:val="21"/>
          <w:szCs w:val="20"/>
        </w:rPr>
        <w:t xml:space="preserve"> v postopku predmetnega javnega naročila izbran kot najugodnejši) namesto glavnega </w:t>
      </w:r>
      <w:r w:rsidR="00E54214" w:rsidRPr="00F4385E">
        <w:rPr>
          <w:rFonts w:asciiTheme="minorHAnsi" w:hAnsiTheme="minorHAnsi" w:cs="Arial"/>
          <w:sz w:val="21"/>
          <w:szCs w:val="20"/>
        </w:rPr>
        <w:t>izvajalca</w:t>
      </w:r>
      <w:r w:rsidRPr="00F4385E">
        <w:rPr>
          <w:rFonts w:asciiTheme="minorHAnsi" w:hAnsiTheme="minorHAnsi" w:cs="Arial"/>
          <w:sz w:val="21"/>
          <w:szCs w:val="20"/>
        </w:rPr>
        <w:t>, s katerim sodelujemo pri izvajanju predmetnega javnega naročila, poravna naše terjatve, ki jih imamo na podlagi del oziroma dobav, ki smo jih opravili v sklopu izvajanja javnega n</w:t>
      </w:r>
      <w:r w:rsidR="00E54214" w:rsidRPr="00F4385E">
        <w:rPr>
          <w:rFonts w:asciiTheme="minorHAnsi" w:hAnsiTheme="minorHAnsi" w:cs="Arial"/>
          <w:sz w:val="21"/>
          <w:szCs w:val="20"/>
        </w:rPr>
        <w:t>aročila, do glavnega izvajalca</w:t>
      </w:r>
      <w:r w:rsidRPr="00F4385E">
        <w:rPr>
          <w:rFonts w:asciiTheme="minorHAnsi" w:hAnsiTheme="minorHAnsi" w:cs="Arial"/>
          <w:sz w:val="21"/>
          <w:szCs w:val="20"/>
        </w:rPr>
        <w:t>.</w:t>
      </w:r>
    </w:p>
    <w:p w14:paraId="1CB678E0" w14:textId="77777777" w:rsidR="00F41559" w:rsidRPr="00F4385E" w:rsidRDefault="00F41559" w:rsidP="00F41559">
      <w:pPr>
        <w:pStyle w:val="Telobesedila"/>
        <w:rPr>
          <w:rFonts w:asciiTheme="minorHAnsi" w:hAnsiTheme="minorHAnsi"/>
          <w:sz w:val="21"/>
        </w:rPr>
      </w:pPr>
      <w:r w:rsidRPr="00F4385E">
        <w:rPr>
          <w:rFonts w:asciiTheme="minorHAnsi" w:hAnsiTheme="minorHAnsi" w:cs="Arial"/>
          <w:sz w:val="21"/>
        </w:rPr>
        <w:t>Če je obkroženo NE</w:t>
      </w:r>
      <w:r w:rsidRPr="00F4385E">
        <w:rPr>
          <w:rFonts w:asciiTheme="minorHAnsi" w:hAnsiTheme="minorHAnsi"/>
          <w:sz w:val="21"/>
        </w:rPr>
        <w:t xml:space="preserve"> – Ker ne zahtevamo neposrednega plačila, se zavezujemo, da bomo </w:t>
      </w:r>
      <w:r w:rsidR="00633E27" w:rsidRPr="00F4385E">
        <w:rPr>
          <w:rFonts w:asciiTheme="minorHAnsi" w:hAnsiTheme="minorHAnsi"/>
          <w:sz w:val="21"/>
        </w:rPr>
        <w:t>izvajalcu</w:t>
      </w:r>
      <w:r w:rsidRPr="00F4385E">
        <w:rPr>
          <w:rFonts w:asciiTheme="minorHAnsi" w:hAnsiTheme="minorHAnsi"/>
          <w:sz w:val="21"/>
        </w:rPr>
        <w:t xml:space="preserve"> poslali svojo pisno izjavo, da s</w:t>
      </w:r>
      <w:r w:rsidR="00633E27" w:rsidRPr="00F4385E">
        <w:rPr>
          <w:rFonts w:asciiTheme="minorHAnsi" w:hAnsiTheme="minorHAnsi"/>
          <w:sz w:val="21"/>
        </w:rPr>
        <w:t>mo s strani glavnega izvajalca</w:t>
      </w:r>
      <w:r w:rsidRPr="00F4385E">
        <w:rPr>
          <w:rFonts w:asciiTheme="minorHAnsi" w:hAnsiTheme="minorHAnsi"/>
          <w:sz w:val="21"/>
        </w:rPr>
        <w:t xml:space="preserve"> prejeli plačilo za izvedena dela, neposredno povezana s predmetom tega javnega naročila.</w:t>
      </w:r>
    </w:p>
    <w:p w14:paraId="24ADF4D3" w14:textId="77777777" w:rsidR="00F41559" w:rsidRPr="00F4385E" w:rsidRDefault="00F41559" w:rsidP="00F41559">
      <w:pPr>
        <w:rPr>
          <w:rFonts w:asciiTheme="minorHAnsi" w:hAnsiTheme="minorHAnsi" w:cs="Arial"/>
          <w:sz w:val="21"/>
          <w:szCs w:val="20"/>
        </w:rPr>
      </w:pPr>
      <w:r w:rsidRPr="00F4385E">
        <w:rPr>
          <w:rFonts w:asciiTheme="minorHAnsi" w:hAnsiTheme="minorHAnsi" w:cs="Arial"/>
          <w:sz w:val="21"/>
          <w:szCs w:val="20"/>
        </w:rPr>
        <w:t xml:space="preserve">Izjavljamo tudi: </w:t>
      </w:r>
    </w:p>
    <w:p w14:paraId="40960317" w14:textId="77777777" w:rsidR="00F41559" w:rsidRPr="00F4385E" w:rsidRDefault="00F41559" w:rsidP="00A05B32">
      <w:pPr>
        <w:pStyle w:val="Brezrazmikov"/>
        <w:numPr>
          <w:ilvl w:val="0"/>
          <w:numId w:val="30"/>
        </w:numPr>
        <w:jc w:val="both"/>
        <w:rPr>
          <w:rFonts w:asciiTheme="minorHAnsi" w:hAnsiTheme="minorHAnsi" w:cs="Arial"/>
          <w:sz w:val="21"/>
          <w:szCs w:val="20"/>
        </w:rPr>
      </w:pPr>
      <w:r w:rsidRPr="00F4385E">
        <w:rPr>
          <w:rFonts w:asciiTheme="minorHAnsi" w:hAnsiTheme="minorHAnsi" w:cs="Arial"/>
          <w:sz w:val="21"/>
          <w:szCs w:val="20"/>
        </w:rPr>
        <w:t xml:space="preserve">da nam je </w:t>
      </w:r>
      <w:r w:rsidR="005133BC" w:rsidRPr="00F4385E">
        <w:rPr>
          <w:rFonts w:asciiTheme="minorHAnsi" w:hAnsiTheme="minorHAnsi" w:cs="Arial"/>
          <w:sz w:val="21"/>
          <w:szCs w:val="20"/>
        </w:rPr>
        <w:t>izvajalec</w:t>
      </w:r>
      <w:r w:rsidRPr="00F4385E">
        <w:rPr>
          <w:rFonts w:asciiTheme="minorHAnsi" w:hAnsiTheme="minorHAnsi" w:cs="Arial"/>
          <w:sz w:val="21"/>
          <w:szCs w:val="20"/>
        </w:rPr>
        <w:t xml:space="preserve"> pravočasno in pravilno poravnal svoje zapadle poslovne obveznosti,</w:t>
      </w:r>
    </w:p>
    <w:p w14:paraId="56016B49" w14:textId="55CF2D6A" w:rsidR="00F41559" w:rsidRPr="00F4385E" w:rsidRDefault="00F41559" w:rsidP="00A05B32">
      <w:pPr>
        <w:pStyle w:val="Brezrazmikov"/>
        <w:numPr>
          <w:ilvl w:val="0"/>
          <w:numId w:val="30"/>
        </w:numPr>
        <w:jc w:val="both"/>
        <w:rPr>
          <w:rFonts w:asciiTheme="minorHAnsi" w:hAnsiTheme="minorHAnsi" w:cs="Arial"/>
          <w:sz w:val="21"/>
          <w:szCs w:val="20"/>
        </w:rPr>
      </w:pPr>
      <w:r w:rsidRPr="00F4385E">
        <w:rPr>
          <w:rFonts w:asciiTheme="minorHAnsi" w:hAnsiTheme="minorHAnsi" w:cs="Arial"/>
          <w:sz w:val="21"/>
          <w:szCs w:val="20"/>
        </w:rPr>
        <w:t xml:space="preserve">da bomo predložili </w:t>
      </w:r>
      <w:r w:rsidR="00D63EA7" w:rsidRPr="00F4385E">
        <w:rPr>
          <w:rFonts w:asciiTheme="minorHAnsi" w:hAnsiTheme="minorHAnsi" w:cs="Arial"/>
          <w:sz w:val="21"/>
          <w:szCs w:val="20"/>
        </w:rPr>
        <w:t>izpolnjen, podpisan</w:t>
      </w:r>
      <w:r w:rsidRPr="00F4385E">
        <w:rPr>
          <w:rFonts w:asciiTheme="minorHAnsi" w:hAnsiTheme="minorHAnsi" w:cs="Arial"/>
          <w:sz w:val="21"/>
          <w:szCs w:val="20"/>
        </w:rPr>
        <w:t xml:space="preserve"> in </w:t>
      </w:r>
      <w:r w:rsidR="00D63EA7" w:rsidRPr="00F4385E">
        <w:rPr>
          <w:rFonts w:asciiTheme="minorHAnsi" w:hAnsiTheme="minorHAnsi" w:cs="Arial"/>
          <w:sz w:val="21"/>
          <w:szCs w:val="20"/>
        </w:rPr>
        <w:t>žigosan</w:t>
      </w:r>
      <w:r w:rsidRPr="00F4385E">
        <w:rPr>
          <w:rFonts w:asciiTheme="minorHAnsi" w:hAnsiTheme="minorHAnsi" w:cs="Arial"/>
          <w:sz w:val="21"/>
          <w:szCs w:val="20"/>
        </w:rPr>
        <w:t xml:space="preserve"> (če uporabljamo žig) </w:t>
      </w:r>
      <w:r w:rsidR="00D63EA7" w:rsidRPr="00F4385E">
        <w:rPr>
          <w:rFonts w:asciiTheme="minorHAnsi" w:hAnsiTheme="minorHAnsi" w:cs="Arial"/>
          <w:sz w:val="21"/>
          <w:szCs w:val="20"/>
        </w:rPr>
        <w:t>obrazec ESPD</w:t>
      </w:r>
      <w:r w:rsidRPr="00F4385E">
        <w:rPr>
          <w:rFonts w:asciiTheme="minorHAnsi" w:hAnsiTheme="minorHAnsi" w:cs="Arial"/>
          <w:sz w:val="21"/>
          <w:szCs w:val="20"/>
        </w:rPr>
        <w:t>,</w:t>
      </w:r>
    </w:p>
    <w:p w14:paraId="0F7DB8DF" w14:textId="77777777" w:rsidR="00F41559" w:rsidRPr="00F4385E" w:rsidRDefault="00F41559" w:rsidP="00A05B32">
      <w:pPr>
        <w:pStyle w:val="Brezrazmikov"/>
        <w:numPr>
          <w:ilvl w:val="0"/>
          <w:numId w:val="30"/>
        </w:numPr>
        <w:jc w:val="both"/>
        <w:rPr>
          <w:rFonts w:asciiTheme="minorHAnsi" w:hAnsiTheme="minorHAnsi" w:cs="Arial"/>
          <w:sz w:val="21"/>
          <w:szCs w:val="20"/>
        </w:rPr>
      </w:pPr>
      <w:r w:rsidRPr="00F4385E">
        <w:rPr>
          <w:rFonts w:asciiTheme="minorHAnsi" w:hAnsiTheme="minorHAnsi" w:cs="Arial"/>
          <w:sz w:val="21"/>
          <w:szCs w:val="20"/>
        </w:rPr>
        <w:t xml:space="preserve">da bomo pred sklenitvijo pogodbe v skladu s VI. odstavkom 14. člena </w:t>
      </w:r>
      <w:proofErr w:type="spellStart"/>
      <w:r w:rsidRPr="00F4385E">
        <w:rPr>
          <w:rFonts w:asciiTheme="minorHAnsi" w:hAnsiTheme="minorHAnsi" w:cs="Arial"/>
          <w:sz w:val="21"/>
          <w:szCs w:val="20"/>
        </w:rPr>
        <w:t>ZIntPK</w:t>
      </w:r>
      <w:proofErr w:type="spellEnd"/>
      <w:r w:rsidRPr="00F4385E">
        <w:rPr>
          <w:rFonts w:asciiTheme="minorHAnsi" w:hAnsiTheme="minorHAnsi" w:cs="Arial"/>
          <w:sz w:val="21"/>
          <w:szCs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0DCF6C4B" w14:textId="77777777" w:rsidR="00E33605" w:rsidRPr="00F4385E" w:rsidRDefault="00E33605" w:rsidP="00E33605">
      <w:pPr>
        <w:pStyle w:val="Brezrazmikov"/>
        <w:ind w:left="720"/>
        <w:jc w:val="both"/>
        <w:rPr>
          <w:rFonts w:asciiTheme="minorHAnsi" w:hAnsiTheme="minorHAnsi" w:cs="Arial"/>
          <w:sz w:val="21"/>
          <w:szCs w:val="20"/>
        </w:rPr>
      </w:pPr>
    </w:p>
    <w:tbl>
      <w:tblPr>
        <w:tblW w:w="0" w:type="auto"/>
        <w:tblInd w:w="2" w:type="dxa"/>
        <w:tblLayout w:type="fixed"/>
        <w:tblLook w:val="04A0" w:firstRow="1" w:lastRow="0" w:firstColumn="1" w:lastColumn="0" w:noHBand="0" w:noVBand="1"/>
      </w:tblPr>
      <w:tblGrid>
        <w:gridCol w:w="4361"/>
        <w:gridCol w:w="4361"/>
      </w:tblGrid>
      <w:tr w:rsidR="00F41559" w:rsidRPr="00F4385E" w14:paraId="022F490A" w14:textId="77777777" w:rsidTr="00843A9A">
        <w:trPr>
          <w:cantSplit/>
        </w:trPr>
        <w:tc>
          <w:tcPr>
            <w:tcW w:w="4361" w:type="dxa"/>
            <w:hideMark/>
          </w:tcPr>
          <w:p w14:paraId="652A0552" w14:textId="77777777" w:rsidR="007D5C2B" w:rsidRPr="00F4385E" w:rsidRDefault="007D5C2B" w:rsidP="00843A9A">
            <w:pPr>
              <w:rPr>
                <w:rFonts w:asciiTheme="minorHAnsi" w:hAnsiTheme="minorHAnsi" w:cs="Arial"/>
                <w:sz w:val="21"/>
                <w:szCs w:val="20"/>
              </w:rPr>
            </w:pPr>
          </w:p>
          <w:p w14:paraId="181B117A" w14:textId="77777777" w:rsidR="00F41559" w:rsidRPr="00F4385E" w:rsidRDefault="00F41559" w:rsidP="00843A9A">
            <w:pPr>
              <w:rPr>
                <w:rFonts w:asciiTheme="minorHAnsi" w:hAnsiTheme="minorHAnsi" w:cs="Arial"/>
                <w:sz w:val="21"/>
                <w:szCs w:val="20"/>
              </w:rPr>
            </w:pPr>
            <w:r w:rsidRPr="00F4385E">
              <w:rPr>
                <w:rFonts w:asciiTheme="minorHAnsi" w:hAnsiTheme="minorHAnsi" w:cs="Arial"/>
                <w:sz w:val="21"/>
                <w:szCs w:val="20"/>
              </w:rPr>
              <w:t>Kraj in datum:</w:t>
            </w:r>
          </w:p>
        </w:tc>
        <w:tc>
          <w:tcPr>
            <w:tcW w:w="4361" w:type="dxa"/>
          </w:tcPr>
          <w:p w14:paraId="2A9DBC31" w14:textId="77777777" w:rsidR="00F41559" w:rsidRPr="00F4385E" w:rsidRDefault="00F41559" w:rsidP="00843A9A">
            <w:pPr>
              <w:rPr>
                <w:rFonts w:asciiTheme="minorHAnsi" w:hAnsiTheme="minorHAnsi" w:cs="Arial"/>
                <w:sz w:val="21"/>
                <w:szCs w:val="20"/>
              </w:rPr>
            </w:pPr>
            <w:r w:rsidRPr="00F4385E">
              <w:rPr>
                <w:rFonts w:asciiTheme="minorHAnsi" w:hAnsiTheme="minorHAnsi" w:cs="Arial"/>
                <w:sz w:val="21"/>
                <w:szCs w:val="20"/>
              </w:rPr>
              <w:t>Podizvajalec:</w:t>
            </w:r>
          </w:p>
          <w:p w14:paraId="1B46B235" w14:textId="77777777" w:rsidR="00F41559" w:rsidRPr="00F4385E" w:rsidRDefault="00F41559" w:rsidP="00843A9A">
            <w:pPr>
              <w:rPr>
                <w:rFonts w:asciiTheme="minorHAnsi" w:hAnsiTheme="minorHAnsi" w:cs="Arial"/>
                <w:sz w:val="21"/>
                <w:szCs w:val="20"/>
              </w:rPr>
            </w:pPr>
            <w:r w:rsidRPr="00F4385E">
              <w:rPr>
                <w:rFonts w:asciiTheme="minorHAnsi" w:hAnsiTheme="minorHAnsi" w:cs="Arial"/>
                <w:sz w:val="21"/>
                <w:szCs w:val="20"/>
              </w:rPr>
              <w:t>Žig in podpis:</w:t>
            </w:r>
          </w:p>
        </w:tc>
      </w:tr>
    </w:tbl>
    <w:p w14:paraId="68CAEB2D" w14:textId="77777777" w:rsidR="00E30565" w:rsidRPr="00F4385E" w:rsidRDefault="00E30565" w:rsidP="00E30565">
      <w:pPr>
        <w:jc w:val="both"/>
        <w:rPr>
          <w:rFonts w:asciiTheme="minorHAnsi" w:hAnsiTheme="minorHAnsi" w:cs="Arial"/>
          <w:b/>
          <w:color w:val="000000"/>
          <w:sz w:val="21"/>
          <w:szCs w:val="21"/>
        </w:rPr>
      </w:pPr>
      <w:r w:rsidRPr="00F4385E">
        <w:rPr>
          <w:rFonts w:asciiTheme="minorHAnsi" w:hAnsiTheme="minorHAnsi" w:cs="Arial"/>
          <w:b/>
          <w:color w:val="000000"/>
          <w:sz w:val="21"/>
          <w:szCs w:val="21"/>
        </w:rPr>
        <w:lastRenderedPageBreak/>
        <w:t>GLAVNI IZVAJALEC</w:t>
      </w:r>
      <w:r w:rsidRPr="00F4385E">
        <w:rPr>
          <w:rStyle w:val="Sprotnaopomba-sklic"/>
          <w:rFonts w:asciiTheme="minorHAnsi" w:hAnsiTheme="minorHAnsi" w:cs="Arial"/>
          <w:b/>
          <w:color w:val="000000"/>
          <w:sz w:val="21"/>
          <w:szCs w:val="21"/>
        </w:rPr>
        <w:footnoteReference w:id="14"/>
      </w:r>
      <w:r w:rsidRPr="00F4385E">
        <w:rPr>
          <w:rFonts w:asciiTheme="minorHAnsi" w:hAnsiTheme="minorHAnsi" w:cs="Arial"/>
          <w:b/>
          <w:color w:val="000000"/>
          <w:sz w:val="21"/>
          <w:szCs w:val="21"/>
        </w:rPr>
        <w:t xml:space="preserve">: </w:t>
      </w:r>
    </w:p>
    <w:p w14:paraId="4BAD0FD6" w14:textId="77777777" w:rsidR="00E30565" w:rsidRPr="00F4385E" w:rsidRDefault="00E30565" w:rsidP="00E30565">
      <w:pPr>
        <w:jc w:val="both"/>
        <w:rPr>
          <w:rFonts w:asciiTheme="minorHAnsi" w:hAnsiTheme="minorHAnsi" w:cs="Arial"/>
          <w:color w:val="000000"/>
          <w:sz w:val="21"/>
          <w:szCs w:val="21"/>
        </w:rPr>
      </w:pPr>
    </w:p>
    <w:p w14:paraId="49457390" w14:textId="77777777" w:rsidR="00E30565" w:rsidRPr="00F4385E" w:rsidRDefault="00E30565" w:rsidP="00E30565">
      <w:pPr>
        <w:jc w:val="both"/>
        <w:rPr>
          <w:rFonts w:asciiTheme="minorHAnsi" w:hAnsiTheme="minorHAnsi" w:cs="Arial"/>
          <w:b/>
          <w:color w:val="000000"/>
          <w:sz w:val="21"/>
          <w:szCs w:val="21"/>
        </w:rPr>
      </w:pPr>
      <w:r w:rsidRPr="00F4385E">
        <w:rPr>
          <w:rFonts w:asciiTheme="minorHAnsi" w:hAnsiTheme="minorHAnsi" w:cs="Arial"/>
          <w:b/>
          <w:color w:val="000000"/>
          <w:sz w:val="21"/>
          <w:szCs w:val="21"/>
        </w:rPr>
        <w:t>Izjave glavnega izvajalca:</w:t>
      </w:r>
    </w:p>
    <w:p w14:paraId="086F2798" w14:textId="77777777" w:rsidR="00E30565" w:rsidRPr="00F4385E" w:rsidRDefault="00E30565" w:rsidP="00E30565">
      <w:pPr>
        <w:jc w:val="both"/>
        <w:rPr>
          <w:rFonts w:asciiTheme="minorHAnsi" w:hAnsiTheme="minorHAnsi" w:cs="Arial"/>
          <w:b/>
          <w:color w:val="000000"/>
          <w:sz w:val="21"/>
          <w:szCs w:val="21"/>
        </w:rPr>
      </w:pPr>
    </w:p>
    <w:p w14:paraId="2B4EA240" w14:textId="77777777" w:rsidR="00E30565" w:rsidRPr="00F4385E" w:rsidRDefault="00E30565" w:rsidP="00E30565">
      <w:pPr>
        <w:jc w:val="both"/>
        <w:rPr>
          <w:rFonts w:asciiTheme="minorHAnsi" w:hAnsiTheme="minorHAnsi" w:cs="Arial"/>
          <w:color w:val="000000"/>
          <w:sz w:val="21"/>
          <w:szCs w:val="21"/>
        </w:rPr>
      </w:pPr>
      <w:r w:rsidRPr="00F4385E">
        <w:rPr>
          <w:rFonts w:asciiTheme="minorHAnsi" w:hAnsiTheme="minorHAns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02B3354A" w14:textId="77777777" w:rsidR="00E30565" w:rsidRPr="00F4385E" w:rsidRDefault="00E30565" w:rsidP="00E30565">
      <w:pPr>
        <w:jc w:val="both"/>
        <w:rPr>
          <w:rFonts w:asciiTheme="minorHAnsi" w:hAnsiTheme="minorHAnsi" w:cs="Arial"/>
          <w:color w:val="000000"/>
          <w:sz w:val="21"/>
          <w:szCs w:val="21"/>
        </w:rPr>
      </w:pPr>
    </w:p>
    <w:p w14:paraId="301008AA" w14:textId="77777777" w:rsidR="00E30565" w:rsidRPr="00F4385E" w:rsidRDefault="00E30565" w:rsidP="00E30565">
      <w:pPr>
        <w:jc w:val="both"/>
        <w:rPr>
          <w:rFonts w:asciiTheme="minorHAnsi" w:hAnsiTheme="minorHAnsi" w:cs="Arial"/>
          <w:color w:val="000000"/>
          <w:sz w:val="21"/>
          <w:szCs w:val="21"/>
        </w:rPr>
      </w:pPr>
      <w:r w:rsidRPr="00F4385E">
        <w:rPr>
          <w:rFonts w:asciiTheme="minorHAnsi" w:hAnsiTheme="minorHAns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F4385E">
        <w:rPr>
          <w:rFonts w:asciiTheme="minorHAnsi" w:hAnsiTheme="minorHAnsi" w:cs="Arial"/>
          <w:color w:val="000000"/>
          <w:sz w:val="21"/>
          <w:szCs w:val="21"/>
        </w:rPr>
        <w:t>neposredovanje</w:t>
      </w:r>
      <w:proofErr w:type="spellEnd"/>
      <w:r w:rsidRPr="00F4385E">
        <w:rPr>
          <w:rFonts w:asciiTheme="minorHAnsi" w:hAnsiTheme="minorHAnsi" w:cs="Arial"/>
          <w:color w:val="000000"/>
          <w:sz w:val="21"/>
          <w:szCs w:val="21"/>
        </w:rPr>
        <w:t xml:space="preserve"> izjave o poplačilu prekršek na podlagi druge točke I. odstavka 112. člena ZJN-3.</w:t>
      </w:r>
    </w:p>
    <w:p w14:paraId="72291EC0" w14:textId="77777777" w:rsidR="00E30565" w:rsidRPr="00F4385E" w:rsidRDefault="00E30565" w:rsidP="00E30565">
      <w:pPr>
        <w:jc w:val="both"/>
        <w:rPr>
          <w:rFonts w:asciiTheme="minorHAnsi" w:hAnsiTheme="minorHAnsi" w:cs="Arial"/>
          <w:color w:val="000000"/>
          <w:sz w:val="21"/>
          <w:szCs w:val="21"/>
        </w:rPr>
      </w:pPr>
    </w:p>
    <w:p w14:paraId="2E8D970C" w14:textId="77777777" w:rsidR="00E30565" w:rsidRPr="00F4385E" w:rsidRDefault="00E30565" w:rsidP="00E30565">
      <w:pPr>
        <w:pStyle w:val="Brezrazmikov"/>
        <w:jc w:val="both"/>
        <w:rPr>
          <w:rFonts w:asciiTheme="minorHAnsi" w:hAnsiTheme="minorHAnsi"/>
          <w:sz w:val="21"/>
          <w:szCs w:val="21"/>
        </w:rPr>
      </w:pPr>
      <w:r w:rsidRPr="00F4385E">
        <w:rPr>
          <w:rFonts w:asciiTheme="minorHAnsi" w:hAnsiTheme="minorHAnsi"/>
          <w:sz w:val="21"/>
          <w:szCs w:val="21"/>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08E88566" w14:textId="77777777" w:rsidR="00E30565" w:rsidRPr="00F4385E" w:rsidRDefault="00E30565" w:rsidP="00E30565">
      <w:pPr>
        <w:jc w:val="both"/>
        <w:rPr>
          <w:rFonts w:asciiTheme="minorHAnsi" w:hAnsiTheme="minorHAnsi" w:cs="Arial"/>
          <w:color w:val="000000"/>
          <w:sz w:val="21"/>
          <w:szCs w:val="21"/>
        </w:rPr>
      </w:pPr>
    </w:p>
    <w:p w14:paraId="5B524BF5" w14:textId="77777777" w:rsidR="00E30565" w:rsidRPr="00F4385E" w:rsidRDefault="00E30565" w:rsidP="00E30565">
      <w:pPr>
        <w:ind w:firstLine="330"/>
        <w:jc w:val="both"/>
        <w:rPr>
          <w:rFonts w:asciiTheme="minorHAnsi" w:hAnsiTheme="minorHAns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E30565" w:rsidRPr="00F4385E" w14:paraId="7585A7FA" w14:textId="77777777" w:rsidTr="00E5526D">
        <w:trPr>
          <w:cantSplit/>
        </w:trPr>
        <w:tc>
          <w:tcPr>
            <w:tcW w:w="4361" w:type="dxa"/>
          </w:tcPr>
          <w:p w14:paraId="7F38CECA" w14:textId="77777777" w:rsidR="00E30565" w:rsidRPr="00F4385E" w:rsidRDefault="00E30565" w:rsidP="00E5526D">
            <w:pPr>
              <w:jc w:val="both"/>
              <w:rPr>
                <w:rFonts w:asciiTheme="minorHAnsi" w:hAnsiTheme="minorHAnsi" w:cs="Arial"/>
                <w:bCs/>
                <w:sz w:val="21"/>
                <w:szCs w:val="21"/>
              </w:rPr>
            </w:pPr>
            <w:r w:rsidRPr="00F4385E">
              <w:rPr>
                <w:rFonts w:asciiTheme="minorHAnsi" w:hAnsiTheme="minorHAnsi" w:cs="Arial"/>
                <w:bCs/>
                <w:sz w:val="21"/>
                <w:szCs w:val="21"/>
              </w:rPr>
              <w:t>Kraj in datum:</w:t>
            </w:r>
          </w:p>
        </w:tc>
        <w:tc>
          <w:tcPr>
            <w:tcW w:w="4361" w:type="dxa"/>
          </w:tcPr>
          <w:p w14:paraId="416224F4" w14:textId="77777777" w:rsidR="00E30565" w:rsidRPr="00F4385E" w:rsidRDefault="00E30565" w:rsidP="00E5526D">
            <w:pPr>
              <w:jc w:val="both"/>
              <w:rPr>
                <w:rFonts w:asciiTheme="minorHAnsi" w:hAnsiTheme="minorHAnsi" w:cs="Arial"/>
                <w:bCs/>
                <w:sz w:val="21"/>
                <w:szCs w:val="21"/>
              </w:rPr>
            </w:pPr>
            <w:r w:rsidRPr="00F4385E">
              <w:rPr>
                <w:rFonts w:asciiTheme="minorHAnsi" w:hAnsiTheme="minorHAnsi" w:cs="Arial"/>
                <w:bCs/>
                <w:sz w:val="21"/>
                <w:szCs w:val="21"/>
              </w:rPr>
              <w:t>Ponudnik:</w:t>
            </w:r>
          </w:p>
          <w:p w14:paraId="6D306AFF" w14:textId="77777777" w:rsidR="00E30565" w:rsidRPr="00F4385E" w:rsidRDefault="00E30565" w:rsidP="00E5526D">
            <w:pPr>
              <w:jc w:val="both"/>
              <w:rPr>
                <w:rFonts w:asciiTheme="minorHAnsi" w:hAnsiTheme="minorHAnsi" w:cs="Arial"/>
                <w:bCs/>
                <w:sz w:val="21"/>
                <w:szCs w:val="21"/>
              </w:rPr>
            </w:pPr>
          </w:p>
        </w:tc>
      </w:tr>
      <w:tr w:rsidR="00E30565" w:rsidRPr="00F4385E" w14:paraId="2FC07780" w14:textId="77777777" w:rsidTr="00E5526D">
        <w:trPr>
          <w:cantSplit/>
        </w:trPr>
        <w:tc>
          <w:tcPr>
            <w:tcW w:w="4361" w:type="dxa"/>
          </w:tcPr>
          <w:p w14:paraId="238A1F07" w14:textId="77777777" w:rsidR="00E30565" w:rsidRPr="00F4385E" w:rsidRDefault="00E30565" w:rsidP="00E5526D">
            <w:pPr>
              <w:jc w:val="both"/>
              <w:rPr>
                <w:rFonts w:asciiTheme="minorHAnsi" w:hAnsiTheme="minorHAnsi" w:cs="Arial"/>
                <w:bCs/>
                <w:sz w:val="21"/>
                <w:szCs w:val="21"/>
              </w:rPr>
            </w:pPr>
          </w:p>
        </w:tc>
        <w:tc>
          <w:tcPr>
            <w:tcW w:w="4361" w:type="dxa"/>
          </w:tcPr>
          <w:p w14:paraId="04D5171A" w14:textId="77777777" w:rsidR="00E30565" w:rsidRPr="00F4385E" w:rsidRDefault="00E30565" w:rsidP="00E5526D">
            <w:pPr>
              <w:jc w:val="both"/>
              <w:rPr>
                <w:rFonts w:asciiTheme="minorHAnsi" w:hAnsiTheme="minorHAnsi" w:cs="Arial"/>
                <w:bCs/>
                <w:sz w:val="21"/>
                <w:szCs w:val="21"/>
              </w:rPr>
            </w:pPr>
          </w:p>
          <w:p w14:paraId="7DE405D3" w14:textId="77777777" w:rsidR="00E30565" w:rsidRPr="00F4385E" w:rsidRDefault="00E30565" w:rsidP="00E5526D">
            <w:pPr>
              <w:jc w:val="both"/>
              <w:rPr>
                <w:rFonts w:asciiTheme="minorHAnsi" w:hAnsiTheme="minorHAnsi" w:cs="Arial"/>
                <w:bCs/>
                <w:sz w:val="21"/>
                <w:szCs w:val="21"/>
              </w:rPr>
            </w:pPr>
            <w:r w:rsidRPr="00F4385E">
              <w:rPr>
                <w:rFonts w:asciiTheme="minorHAnsi" w:hAnsiTheme="minorHAnsi" w:cs="Arial"/>
                <w:bCs/>
                <w:sz w:val="21"/>
                <w:szCs w:val="21"/>
              </w:rPr>
              <w:t>Žig in podpis:</w:t>
            </w:r>
          </w:p>
        </w:tc>
      </w:tr>
    </w:tbl>
    <w:p w14:paraId="05B5291E" w14:textId="77777777" w:rsidR="00E30565" w:rsidRPr="00F4385E" w:rsidRDefault="00E30565" w:rsidP="00E30565">
      <w:pPr>
        <w:ind w:firstLine="330"/>
        <w:jc w:val="both"/>
        <w:rPr>
          <w:rFonts w:asciiTheme="minorHAnsi" w:hAnsiTheme="minorHAnsi" w:cs="Arial"/>
          <w:color w:val="000000"/>
          <w:sz w:val="21"/>
          <w:szCs w:val="21"/>
        </w:rPr>
      </w:pPr>
    </w:p>
    <w:p w14:paraId="11F71F8B" w14:textId="77777777" w:rsidR="00E30565" w:rsidRPr="00F4385E" w:rsidRDefault="00E30565" w:rsidP="00E30565">
      <w:pPr>
        <w:ind w:firstLine="330"/>
        <w:jc w:val="both"/>
        <w:rPr>
          <w:rFonts w:asciiTheme="minorHAnsi" w:hAnsiTheme="minorHAnsi" w:cs="Arial"/>
          <w:color w:val="000000"/>
          <w:sz w:val="21"/>
          <w:szCs w:val="21"/>
        </w:rPr>
      </w:pPr>
    </w:p>
    <w:p w14:paraId="5081E173" w14:textId="77777777" w:rsidR="00E30565" w:rsidRPr="00F4385E" w:rsidRDefault="00E30565" w:rsidP="00E30565">
      <w:pPr>
        <w:jc w:val="both"/>
        <w:rPr>
          <w:rFonts w:asciiTheme="minorHAnsi" w:hAnsiTheme="minorHAnsi" w:cs="Arial"/>
          <w:color w:val="000000"/>
          <w:sz w:val="21"/>
          <w:szCs w:val="21"/>
        </w:rPr>
      </w:pPr>
    </w:p>
    <w:p w14:paraId="21B2DD55" w14:textId="77777777" w:rsidR="00E30565" w:rsidRPr="00F4385E" w:rsidRDefault="00E30565" w:rsidP="00E30565">
      <w:pPr>
        <w:jc w:val="both"/>
        <w:rPr>
          <w:rFonts w:asciiTheme="minorHAnsi" w:hAnsiTheme="minorHAnsi" w:cs="Arial"/>
          <w:color w:val="000000"/>
          <w:sz w:val="21"/>
          <w:szCs w:val="21"/>
        </w:rPr>
      </w:pPr>
    </w:p>
    <w:p w14:paraId="65E1D693" w14:textId="77777777" w:rsidR="00E30565" w:rsidRPr="00F4385E" w:rsidRDefault="00E30565" w:rsidP="00E30565">
      <w:pPr>
        <w:jc w:val="both"/>
        <w:rPr>
          <w:rFonts w:asciiTheme="minorHAnsi" w:hAnsiTheme="minorHAnsi" w:cs="Arial"/>
          <w:color w:val="000000"/>
          <w:sz w:val="21"/>
          <w:szCs w:val="21"/>
        </w:rPr>
      </w:pPr>
    </w:p>
    <w:p w14:paraId="23F1B74C" w14:textId="77777777" w:rsidR="00E30565" w:rsidRPr="00F4385E" w:rsidRDefault="00E30565" w:rsidP="00E30565">
      <w:pPr>
        <w:jc w:val="both"/>
        <w:rPr>
          <w:rFonts w:asciiTheme="minorHAnsi" w:hAnsiTheme="minorHAnsi" w:cs="Arial"/>
          <w:color w:val="000000"/>
          <w:sz w:val="21"/>
          <w:szCs w:val="21"/>
        </w:rPr>
      </w:pPr>
      <w:r w:rsidRPr="00F4385E">
        <w:rPr>
          <w:rFonts w:asciiTheme="minorHAnsi" w:hAnsiTheme="minorHAnsi" w:cs="Arial"/>
          <w:color w:val="000000"/>
          <w:sz w:val="21"/>
          <w:szCs w:val="21"/>
        </w:rPr>
        <w:t>Priloge:</w:t>
      </w:r>
    </w:p>
    <w:p w14:paraId="0B1195AF" w14:textId="77777777" w:rsidR="00E30565" w:rsidRPr="00F4385E" w:rsidRDefault="00E30565" w:rsidP="00A05B32">
      <w:pPr>
        <w:pStyle w:val="Odstavekseznama"/>
        <w:numPr>
          <w:ilvl w:val="0"/>
          <w:numId w:val="6"/>
        </w:numPr>
        <w:jc w:val="both"/>
        <w:rPr>
          <w:rFonts w:asciiTheme="minorHAnsi" w:hAnsiTheme="minorHAnsi" w:cs="Arial"/>
          <w:color w:val="000000"/>
          <w:sz w:val="21"/>
          <w:szCs w:val="21"/>
          <w:lang w:val="sl-SI"/>
        </w:rPr>
      </w:pPr>
      <w:r w:rsidRPr="00F4385E">
        <w:rPr>
          <w:rFonts w:asciiTheme="minorHAnsi" w:hAnsiTheme="minorHAnsi" w:cs="Arial"/>
          <w:color w:val="000000"/>
          <w:sz w:val="21"/>
          <w:szCs w:val="21"/>
          <w:lang w:val="sl-SI"/>
        </w:rPr>
        <w:t>izpolnjen, podpisan in žigosan ESPD</w:t>
      </w:r>
    </w:p>
    <w:p w14:paraId="3CA82175" w14:textId="77777777" w:rsidR="00E30565" w:rsidRPr="00F4385E" w:rsidRDefault="00E30565" w:rsidP="00A05B32">
      <w:pPr>
        <w:pStyle w:val="Odstavekseznama"/>
        <w:numPr>
          <w:ilvl w:val="0"/>
          <w:numId w:val="6"/>
        </w:numPr>
        <w:jc w:val="both"/>
        <w:rPr>
          <w:rFonts w:asciiTheme="minorHAnsi" w:hAnsiTheme="minorHAnsi" w:cs="Arial"/>
          <w:color w:val="000000"/>
          <w:sz w:val="21"/>
          <w:szCs w:val="21"/>
          <w:lang w:val="sl-SI"/>
        </w:rPr>
      </w:pPr>
      <w:r w:rsidRPr="00F4385E">
        <w:rPr>
          <w:rFonts w:asciiTheme="minorHAnsi" w:hAnsiTheme="minorHAnsi" w:cs="Arial"/>
          <w:color w:val="000000"/>
          <w:sz w:val="21"/>
          <w:szCs w:val="21"/>
          <w:lang w:val="sl-SI"/>
        </w:rPr>
        <w:t>dokazila v zvezi z izpolnjevanjem pogoja (če so potrebna)</w:t>
      </w:r>
    </w:p>
    <w:p w14:paraId="191858E7" w14:textId="77777777" w:rsidR="00E30565" w:rsidRPr="00F4385E" w:rsidRDefault="00E30565" w:rsidP="00E30565">
      <w:pPr>
        <w:jc w:val="both"/>
        <w:rPr>
          <w:rFonts w:asciiTheme="minorHAnsi" w:hAnsiTheme="minorHAnsi" w:cs="Arial"/>
          <w:b/>
          <w:color w:val="000000"/>
          <w:sz w:val="21"/>
          <w:szCs w:val="21"/>
        </w:rPr>
      </w:pPr>
    </w:p>
    <w:p w14:paraId="56174FC3" w14:textId="77777777" w:rsidR="00E30565" w:rsidRPr="00F4385E" w:rsidRDefault="00E30565" w:rsidP="00E30565">
      <w:pPr>
        <w:jc w:val="both"/>
        <w:rPr>
          <w:rFonts w:asciiTheme="minorHAnsi" w:hAnsiTheme="minorHAnsi" w:cs="Arial"/>
          <w:b/>
          <w:bCs/>
          <w:sz w:val="18"/>
          <w:szCs w:val="20"/>
        </w:rPr>
      </w:pPr>
    </w:p>
    <w:p w14:paraId="575BCE5F" w14:textId="77777777" w:rsidR="00E30565" w:rsidRPr="00F4385E" w:rsidRDefault="00E30565" w:rsidP="00E30565">
      <w:pPr>
        <w:jc w:val="right"/>
        <w:rPr>
          <w:rFonts w:asciiTheme="minorHAnsi" w:hAnsiTheme="minorHAnsi"/>
          <w:b/>
          <w:sz w:val="22"/>
          <w:szCs w:val="22"/>
        </w:rPr>
      </w:pPr>
    </w:p>
    <w:p w14:paraId="7808E6E1" w14:textId="77777777" w:rsidR="00E30565" w:rsidRPr="00F4385E" w:rsidRDefault="00E30565" w:rsidP="00E30565">
      <w:pPr>
        <w:jc w:val="right"/>
        <w:rPr>
          <w:rFonts w:asciiTheme="minorHAnsi" w:hAnsiTheme="minorHAnsi"/>
          <w:b/>
          <w:sz w:val="22"/>
          <w:szCs w:val="22"/>
        </w:rPr>
      </w:pPr>
    </w:p>
    <w:p w14:paraId="088E33D0" w14:textId="77777777" w:rsidR="00E30565" w:rsidRPr="00F4385E" w:rsidRDefault="00E30565" w:rsidP="00E30565">
      <w:pPr>
        <w:jc w:val="right"/>
        <w:rPr>
          <w:rFonts w:asciiTheme="minorHAnsi" w:hAnsiTheme="minorHAnsi"/>
          <w:b/>
          <w:sz w:val="22"/>
          <w:szCs w:val="22"/>
        </w:rPr>
      </w:pPr>
    </w:p>
    <w:p w14:paraId="52665F98" w14:textId="77777777" w:rsidR="00E30565" w:rsidRPr="00F4385E" w:rsidRDefault="00E30565" w:rsidP="00E30565">
      <w:pPr>
        <w:jc w:val="right"/>
        <w:rPr>
          <w:rFonts w:asciiTheme="minorHAnsi" w:hAnsiTheme="minorHAnsi"/>
          <w:b/>
          <w:sz w:val="22"/>
          <w:szCs w:val="22"/>
        </w:rPr>
      </w:pPr>
    </w:p>
    <w:p w14:paraId="3C6E2A6D" w14:textId="77777777" w:rsidR="00E30565" w:rsidRPr="00F4385E" w:rsidRDefault="00E30565" w:rsidP="00E30565">
      <w:pPr>
        <w:jc w:val="right"/>
        <w:rPr>
          <w:rFonts w:asciiTheme="minorHAnsi" w:hAnsiTheme="minorHAnsi"/>
          <w:b/>
          <w:sz w:val="22"/>
          <w:szCs w:val="22"/>
        </w:rPr>
      </w:pPr>
    </w:p>
    <w:p w14:paraId="695E7A20" w14:textId="77777777" w:rsidR="00E30565" w:rsidRPr="00F4385E" w:rsidRDefault="00E30565" w:rsidP="00E30565">
      <w:pPr>
        <w:jc w:val="right"/>
        <w:rPr>
          <w:rFonts w:asciiTheme="minorHAnsi" w:hAnsiTheme="minorHAnsi"/>
          <w:b/>
          <w:sz w:val="22"/>
          <w:szCs w:val="22"/>
        </w:rPr>
      </w:pPr>
    </w:p>
    <w:p w14:paraId="6880185B" w14:textId="77777777" w:rsidR="00E30565" w:rsidRPr="00F4385E" w:rsidRDefault="00E30565" w:rsidP="00E30565">
      <w:pPr>
        <w:jc w:val="right"/>
        <w:rPr>
          <w:rFonts w:asciiTheme="minorHAnsi" w:hAnsiTheme="minorHAnsi"/>
          <w:b/>
          <w:sz w:val="22"/>
          <w:szCs w:val="22"/>
        </w:rPr>
      </w:pPr>
    </w:p>
    <w:p w14:paraId="15334922" w14:textId="77777777" w:rsidR="00E30565" w:rsidRPr="00F4385E" w:rsidRDefault="00E30565" w:rsidP="00E30565">
      <w:pPr>
        <w:jc w:val="right"/>
        <w:rPr>
          <w:rFonts w:asciiTheme="minorHAnsi" w:hAnsiTheme="minorHAnsi"/>
          <w:b/>
          <w:sz w:val="22"/>
          <w:szCs w:val="22"/>
        </w:rPr>
      </w:pPr>
    </w:p>
    <w:p w14:paraId="6B894A4E" w14:textId="77777777" w:rsidR="00E30565" w:rsidRPr="00F4385E" w:rsidRDefault="00E30565" w:rsidP="00E30565">
      <w:pPr>
        <w:jc w:val="right"/>
        <w:rPr>
          <w:rFonts w:asciiTheme="minorHAnsi" w:hAnsiTheme="minorHAnsi"/>
          <w:b/>
          <w:sz w:val="22"/>
          <w:szCs w:val="22"/>
        </w:rPr>
      </w:pPr>
    </w:p>
    <w:p w14:paraId="35CDE3BC" w14:textId="30C33A26" w:rsidR="009F395A" w:rsidRPr="00F4385E" w:rsidRDefault="009F395A" w:rsidP="00F41559">
      <w:pPr>
        <w:jc w:val="both"/>
        <w:rPr>
          <w:rFonts w:asciiTheme="minorHAnsi" w:hAnsiTheme="minorHAnsi" w:cs="Arial"/>
          <w:b/>
          <w:bCs/>
          <w:sz w:val="22"/>
          <w:szCs w:val="20"/>
        </w:rPr>
      </w:pPr>
    </w:p>
    <w:p w14:paraId="4C9A9567" w14:textId="77777777" w:rsidR="009F395A" w:rsidRPr="00F4385E" w:rsidRDefault="009F395A" w:rsidP="00F41559">
      <w:pPr>
        <w:jc w:val="both"/>
        <w:rPr>
          <w:rFonts w:asciiTheme="minorHAnsi" w:hAnsiTheme="minorHAnsi" w:cs="Arial"/>
          <w:b/>
          <w:bCs/>
          <w:sz w:val="22"/>
          <w:szCs w:val="20"/>
        </w:rPr>
      </w:pPr>
    </w:p>
    <w:p w14:paraId="1F14DC72" w14:textId="77777777" w:rsidR="009B7AED" w:rsidRPr="00C54E94" w:rsidRDefault="009B7AED">
      <w:pPr>
        <w:rPr>
          <w:rFonts w:ascii="Tahoma" w:hAnsi="Tahoma" w:cstheme="minorHAnsi"/>
          <w:sz w:val="22"/>
          <w:szCs w:val="28"/>
        </w:rPr>
      </w:pPr>
      <w:bookmarkStart w:id="13" w:name="_1.12._Plačilni_pogoji:"/>
      <w:bookmarkEnd w:id="2"/>
      <w:bookmarkEnd w:id="13"/>
    </w:p>
    <w:sectPr w:rsidR="009B7AED" w:rsidRPr="00C54E94" w:rsidSect="005260FE">
      <w:headerReference w:type="default" r:id="rId16"/>
      <w:footerReference w:type="even" r:id="rId17"/>
      <w:footerReference w:type="default" r:id="rId18"/>
      <w:footerReference w:type="first" r:id="rId19"/>
      <w:pgSz w:w="11906" w:h="16838" w:code="9"/>
      <w:pgMar w:top="1418" w:right="1418" w:bottom="1701" w:left="1418" w:header="709" w:footer="709" w:gutter="0"/>
      <w:pgNumType w:start="2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078FA" w14:textId="77777777" w:rsidR="00ED0CE9" w:rsidRDefault="00ED0CE9" w:rsidP="00BC22AC">
      <w:r>
        <w:separator/>
      </w:r>
    </w:p>
  </w:endnote>
  <w:endnote w:type="continuationSeparator" w:id="0">
    <w:p w14:paraId="3476364F" w14:textId="77777777" w:rsidR="00ED0CE9" w:rsidRDefault="00ED0CE9" w:rsidP="00BC22AC">
      <w:r>
        <w:continuationSeparator/>
      </w:r>
    </w:p>
  </w:endnote>
  <w:endnote w:type="continuationNotice" w:id="1">
    <w:p w14:paraId="5BBD0EC3" w14:textId="77777777" w:rsidR="00ED0CE9" w:rsidRDefault="00ED0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SI">
    <w:altName w:val="Courier New"/>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Liberation Serif">
    <w:altName w:val="Yu Gothic"/>
    <w:charset w:val="01"/>
    <w:family w:val="roman"/>
    <w:pitch w:val="default"/>
    <w:sig w:usb0="A00002AF" w:usb1="500078FB" w:usb2="00000000" w:usb3="00000000" w:csb0="6000009F" w:csb1="DFD70000"/>
  </w:font>
  <w:font w:name="Noto Sans CJK SC">
    <w:charset w:val="80"/>
    <w:family w:val="swiss"/>
    <w:pitch w:val="variable"/>
    <w:sig w:usb0="30000083" w:usb1="2BDF3C10" w:usb2="00000016" w:usb3="00000000" w:csb0="002E0107" w:csb1="00000000"/>
  </w:font>
  <w:font w:name="Lohit Devanagari">
    <w:altName w:val="Klee One"/>
    <w:charset w:val="00"/>
    <w:family w:val="roman"/>
    <w:pitch w:val="default"/>
    <w:sig w:usb0="80008023" w:usb1="00002042" w:usb2="00000000" w:usb3="00000000" w:csb0="00000001" w:csb1="00000000"/>
  </w:font>
  <w:font w:name="Helvetica Neue">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574DC" w14:textId="02DAFF07" w:rsidR="00237DE0" w:rsidRDefault="00237DE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34</w:t>
    </w:r>
    <w:r>
      <w:rPr>
        <w:rStyle w:val="tevilkastrani"/>
      </w:rPr>
      <w:fldChar w:fldCharType="end"/>
    </w:r>
  </w:p>
  <w:p w14:paraId="5C410CFD" w14:textId="77777777" w:rsidR="00237DE0" w:rsidRDefault="00237DE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AE929" w14:textId="3674AFA3" w:rsidR="00237DE0" w:rsidRPr="00F44ED7" w:rsidRDefault="00237DE0"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C6513C">
      <w:rPr>
        <w:rFonts w:asciiTheme="minorHAnsi" w:hAnsiTheme="minorHAnsi" w:cstheme="minorHAnsi"/>
        <w:sz w:val="18"/>
        <w:szCs w:val="18"/>
      </w:rPr>
      <w:fldChar w:fldCharType="begin"/>
    </w:r>
    <w:r w:rsidRPr="00C6513C">
      <w:rPr>
        <w:rFonts w:asciiTheme="minorHAnsi" w:hAnsiTheme="minorHAnsi" w:cstheme="minorHAnsi"/>
        <w:sz w:val="18"/>
        <w:szCs w:val="18"/>
      </w:rPr>
      <w:instrText>PAGE   \* MERGEFORMAT</w:instrText>
    </w:r>
    <w:r w:rsidRPr="00C6513C">
      <w:rPr>
        <w:rFonts w:asciiTheme="minorHAnsi" w:hAnsiTheme="minorHAnsi" w:cstheme="minorHAnsi"/>
        <w:sz w:val="18"/>
        <w:szCs w:val="18"/>
      </w:rPr>
      <w:fldChar w:fldCharType="separate"/>
    </w:r>
    <w:r w:rsidR="0053726D" w:rsidRPr="00C6513C">
      <w:rPr>
        <w:rFonts w:asciiTheme="minorHAnsi" w:hAnsiTheme="minorHAnsi" w:cstheme="minorHAnsi"/>
        <w:noProof/>
        <w:sz w:val="18"/>
        <w:szCs w:val="18"/>
      </w:rPr>
      <w:t>8</w:t>
    </w:r>
    <w:r w:rsidR="0053726D" w:rsidRPr="00C6513C">
      <w:rPr>
        <w:rFonts w:asciiTheme="minorHAnsi" w:hAnsiTheme="minorHAnsi" w:cstheme="minorHAnsi"/>
        <w:noProof/>
        <w:sz w:val="18"/>
        <w:szCs w:val="18"/>
      </w:rPr>
      <w:t>3</w:t>
    </w:r>
    <w:r w:rsidRPr="00C6513C">
      <w:rPr>
        <w:rFonts w:asciiTheme="minorHAnsi" w:hAnsiTheme="minorHAnsi" w:cstheme="minorHAnsi"/>
        <w:sz w:val="18"/>
        <w:szCs w:val="18"/>
      </w:rPr>
      <w:fldChar w:fldCharType="end"/>
    </w:r>
  </w:p>
  <w:p w14:paraId="002F8491" w14:textId="37FB0AB1" w:rsidR="00237DE0" w:rsidRPr="002103B1" w:rsidRDefault="00237DE0" w:rsidP="0014211B">
    <w:pPr>
      <w:pStyle w:val="Noga"/>
      <w:rPr>
        <w:rFonts w:asciiTheme="minorHAnsi" w:hAnsiTheme="minorHAnsi" w:cstheme="minorHAnsi"/>
        <w:i/>
        <w:color w:val="000000" w:themeColor="text1"/>
        <w:sz w:val="18"/>
        <w:szCs w:val="18"/>
      </w:rPr>
    </w:pPr>
    <w:r w:rsidRPr="002103B1">
      <w:rPr>
        <w:rFonts w:asciiTheme="minorHAnsi" w:hAnsiTheme="minorHAnsi" w:cstheme="minorHAnsi"/>
        <w:i/>
        <w:color w:val="000000" w:themeColor="text1"/>
        <w:sz w:val="18"/>
        <w:szCs w:val="18"/>
      </w:rPr>
      <w:t xml:space="preserve">ELEKTRO GORENJSKA, </w:t>
    </w:r>
    <w:proofErr w:type="spellStart"/>
    <w:r w:rsidRPr="002103B1">
      <w:rPr>
        <w:rFonts w:asciiTheme="minorHAnsi" w:hAnsiTheme="minorHAnsi" w:cstheme="minorHAnsi"/>
        <w:i/>
        <w:color w:val="000000" w:themeColor="text1"/>
        <w:sz w:val="18"/>
        <w:szCs w:val="18"/>
      </w:rPr>
      <w:t>d.d</w:t>
    </w:r>
    <w:proofErr w:type="spellEnd"/>
    <w:r w:rsidRPr="002103B1">
      <w:rPr>
        <w:rFonts w:asciiTheme="minorHAnsi" w:hAnsiTheme="minorHAnsi" w:cstheme="minorHAnsi"/>
        <w:i/>
        <w:color w:val="000000" w:themeColor="text1"/>
        <w:sz w:val="18"/>
        <w:szCs w:val="18"/>
      </w:rPr>
      <w:t>.</w:t>
    </w:r>
  </w:p>
  <w:p w14:paraId="49F5D4F8" w14:textId="3442063D" w:rsidR="00237DE0" w:rsidRPr="00B35BC8" w:rsidRDefault="00237DE0" w:rsidP="00B35BC8">
    <w:pPr>
      <w:rPr>
        <w:rFonts w:asciiTheme="minorHAnsi" w:hAnsiTheme="minorHAnsi" w:cstheme="minorBidi"/>
        <w:i/>
        <w:iCs/>
        <w:sz w:val="18"/>
        <w:szCs w:val="18"/>
      </w:rPr>
    </w:pPr>
    <w:r w:rsidRPr="0086760E">
      <w:rPr>
        <w:rFonts w:asciiTheme="minorHAnsi" w:hAnsiTheme="minorHAnsi" w:cstheme="minorHAnsi"/>
        <w:i/>
        <w:sz w:val="18"/>
        <w:szCs w:val="18"/>
      </w:rPr>
      <w:t>Dobava, implementacija in vzdrževanje naprednega sistema za upravljanje distribucijskega omrežja (ADMS)</w:t>
    </w:r>
    <w:r w:rsidRPr="00C63B06">
      <w:rPr>
        <w:rFonts w:asciiTheme="minorHAnsi" w:hAnsiTheme="minorHAnsi" w:cstheme="minorHAnsi"/>
        <w:i/>
        <w:sz w:val="18"/>
        <w:szCs w:val="18"/>
      </w:rPr>
      <w:t xml:space="preserve">, </w:t>
    </w:r>
    <w:r>
      <w:rPr>
        <w:rFonts w:asciiTheme="minorHAnsi" w:hAnsiTheme="minorHAnsi" w:cstheme="minorHAnsi"/>
        <w:i/>
        <w:sz w:val="18"/>
        <w:szCs w:val="18"/>
      </w:rPr>
      <w:t xml:space="preserve">št. </w:t>
    </w:r>
    <w:r w:rsidR="007E6011">
      <w:rPr>
        <w:rFonts w:asciiTheme="minorHAnsi" w:hAnsiTheme="minorHAnsi" w:cstheme="minorHAnsi"/>
        <w:i/>
        <w:sz w:val="18"/>
        <w:szCs w:val="18"/>
      </w:rPr>
      <w:t>JN(S)24-007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98EB3" w14:textId="3777FA0D" w:rsidR="00237DE0" w:rsidRPr="00F44ED7" w:rsidRDefault="00237DE0" w:rsidP="00C96D76">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C6513C">
      <w:rPr>
        <w:rFonts w:asciiTheme="minorHAnsi" w:hAnsiTheme="minorHAnsi" w:cstheme="minorHAnsi"/>
        <w:sz w:val="18"/>
        <w:szCs w:val="18"/>
      </w:rPr>
      <w:fldChar w:fldCharType="begin"/>
    </w:r>
    <w:r w:rsidRPr="00C6513C">
      <w:rPr>
        <w:rFonts w:asciiTheme="minorHAnsi" w:hAnsiTheme="minorHAnsi" w:cstheme="minorHAnsi"/>
        <w:sz w:val="18"/>
        <w:szCs w:val="18"/>
      </w:rPr>
      <w:instrText>PAGE   \* MERGEFORMAT</w:instrText>
    </w:r>
    <w:r w:rsidRPr="00C6513C">
      <w:rPr>
        <w:rFonts w:asciiTheme="minorHAnsi" w:hAnsiTheme="minorHAnsi" w:cstheme="minorHAnsi"/>
        <w:sz w:val="18"/>
        <w:szCs w:val="18"/>
      </w:rPr>
      <w:fldChar w:fldCharType="separate"/>
    </w:r>
    <w:r w:rsidR="0053726D" w:rsidRPr="00C6513C">
      <w:rPr>
        <w:rFonts w:asciiTheme="minorHAnsi" w:hAnsiTheme="minorHAnsi" w:cstheme="minorHAnsi"/>
        <w:noProof/>
        <w:sz w:val="18"/>
        <w:szCs w:val="18"/>
      </w:rPr>
      <w:t>8</w:t>
    </w:r>
    <w:r w:rsidR="0053726D" w:rsidRPr="00C6513C">
      <w:rPr>
        <w:rFonts w:asciiTheme="minorHAnsi" w:hAnsiTheme="minorHAnsi" w:cstheme="minorHAnsi"/>
        <w:noProof/>
        <w:sz w:val="18"/>
        <w:szCs w:val="18"/>
      </w:rPr>
      <w:t>2</w:t>
    </w:r>
    <w:r w:rsidRPr="00C6513C">
      <w:rPr>
        <w:rFonts w:asciiTheme="minorHAnsi" w:hAnsiTheme="minorHAnsi" w:cstheme="minorHAnsi"/>
        <w:sz w:val="18"/>
        <w:szCs w:val="18"/>
      </w:rPr>
      <w:fldChar w:fldCharType="end"/>
    </w:r>
  </w:p>
  <w:p w14:paraId="0F64620A" w14:textId="77777777" w:rsidR="00237DE0" w:rsidRPr="002103B1" w:rsidRDefault="00237DE0" w:rsidP="00C96D76">
    <w:pPr>
      <w:pStyle w:val="Noga"/>
      <w:rPr>
        <w:rFonts w:asciiTheme="minorHAnsi" w:hAnsiTheme="minorHAnsi" w:cstheme="minorHAnsi"/>
        <w:i/>
        <w:color w:val="000000" w:themeColor="text1"/>
        <w:sz w:val="18"/>
        <w:szCs w:val="18"/>
      </w:rPr>
    </w:pPr>
    <w:r w:rsidRPr="002103B1">
      <w:rPr>
        <w:rFonts w:asciiTheme="minorHAnsi" w:hAnsiTheme="minorHAnsi" w:cstheme="minorHAnsi"/>
        <w:i/>
        <w:color w:val="000000" w:themeColor="text1"/>
        <w:sz w:val="18"/>
        <w:szCs w:val="18"/>
      </w:rPr>
      <w:t xml:space="preserve">ELEKTRO GORENJSKA, </w:t>
    </w:r>
    <w:proofErr w:type="spellStart"/>
    <w:r w:rsidRPr="002103B1">
      <w:rPr>
        <w:rFonts w:asciiTheme="minorHAnsi" w:hAnsiTheme="minorHAnsi" w:cstheme="minorHAnsi"/>
        <w:i/>
        <w:color w:val="000000" w:themeColor="text1"/>
        <w:sz w:val="18"/>
        <w:szCs w:val="18"/>
      </w:rPr>
      <w:t>d.d</w:t>
    </w:r>
    <w:proofErr w:type="spellEnd"/>
    <w:r w:rsidRPr="002103B1">
      <w:rPr>
        <w:rFonts w:asciiTheme="minorHAnsi" w:hAnsiTheme="minorHAnsi" w:cstheme="minorHAnsi"/>
        <w:i/>
        <w:color w:val="000000" w:themeColor="text1"/>
        <w:sz w:val="18"/>
        <w:szCs w:val="18"/>
      </w:rPr>
      <w:t>.</w:t>
    </w:r>
  </w:p>
  <w:p w14:paraId="05912E5D" w14:textId="60A275C3" w:rsidR="00237DE0" w:rsidRPr="00C96D76" w:rsidRDefault="00237DE0" w:rsidP="00C96D76">
    <w:pPr>
      <w:rPr>
        <w:rFonts w:asciiTheme="minorHAnsi" w:hAnsiTheme="minorHAnsi" w:cstheme="minorBidi"/>
        <w:i/>
        <w:iCs/>
        <w:sz w:val="18"/>
        <w:szCs w:val="18"/>
      </w:rPr>
    </w:pPr>
    <w:r w:rsidRPr="00D50866">
      <w:rPr>
        <w:rFonts w:asciiTheme="minorHAnsi" w:hAnsiTheme="minorHAnsi" w:cstheme="minorHAnsi"/>
        <w:i/>
        <w:sz w:val="18"/>
        <w:szCs w:val="18"/>
      </w:rPr>
      <w:t>Dobava, implementacija in vzdrževanje naprednega sistema za upravljanje distribucijskega omrežja (ADMS)</w:t>
    </w:r>
    <w:r w:rsidRPr="00C63B06">
      <w:rPr>
        <w:rFonts w:asciiTheme="minorHAnsi" w:hAnsiTheme="minorHAnsi" w:cstheme="minorHAnsi"/>
        <w:i/>
        <w:sz w:val="18"/>
        <w:szCs w:val="18"/>
      </w:rPr>
      <w:t xml:space="preserve">, </w:t>
    </w:r>
    <w:r>
      <w:rPr>
        <w:rFonts w:asciiTheme="minorHAnsi" w:hAnsiTheme="minorHAnsi" w:cstheme="minorHAnsi"/>
        <w:i/>
        <w:sz w:val="18"/>
        <w:szCs w:val="18"/>
      </w:rPr>
      <w:t xml:space="preserve">št. </w:t>
    </w:r>
    <w:r w:rsidR="007E6011">
      <w:rPr>
        <w:rFonts w:asciiTheme="minorHAnsi" w:hAnsiTheme="minorHAnsi" w:cstheme="minorHAnsi"/>
        <w:i/>
        <w:sz w:val="18"/>
        <w:szCs w:val="18"/>
      </w:rPr>
      <w:t>JN(S)24-007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30775" w14:textId="77777777" w:rsidR="00ED0CE9" w:rsidRDefault="00ED0CE9" w:rsidP="00BC22AC">
      <w:r>
        <w:separator/>
      </w:r>
    </w:p>
  </w:footnote>
  <w:footnote w:type="continuationSeparator" w:id="0">
    <w:p w14:paraId="68CE00A9" w14:textId="77777777" w:rsidR="00ED0CE9" w:rsidRDefault="00ED0CE9" w:rsidP="00BC22AC">
      <w:r>
        <w:continuationSeparator/>
      </w:r>
    </w:p>
  </w:footnote>
  <w:footnote w:type="continuationNotice" w:id="1">
    <w:p w14:paraId="05A782B6" w14:textId="77777777" w:rsidR="00ED0CE9" w:rsidRDefault="00ED0CE9"/>
  </w:footnote>
  <w:footnote w:id="2">
    <w:p w14:paraId="014A9DF6" w14:textId="4F51627E" w:rsidR="00237DE0" w:rsidRPr="00AD25D0" w:rsidRDefault="00237DE0">
      <w:pPr>
        <w:pStyle w:val="Sprotnaopomba-besedilo"/>
        <w:rPr>
          <w:rFonts w:asciiTheme="minorHAnsi" w:hAnsiTheme="minorHAnsi"/>
        </w:rPr>
      </w:pPr>
      <w:r>
        <w:rPr>
          <w:rStyle w:val="Sprotnaopomba-sklic"/>
        </w:rPr>
        <w:footnoteRef/>
      </w:r>
      <w:r>
        <w:t xml:space="preserve"> </w:t>
      </w:r>
      <w:r w:rsidRPr="00FE5AED">
        <w:rPr>
          <w:rFonts w:asciiTheme="minorHAnsi" w:hAnsiTheme="minorHAnsi" w:cstheme="minorHAnsi"/>
        </w:rPr>
        <w:t xml:space="preserve">Ponudnik mora obrazec podpisati in ga v informacijskem sistemu e-JN naložiti v razdelek </w:t>
      </w:r>
      <w:r>
        <w:rPr>
          <w:rFonts w:asciiTheme="minorHAnsi" w:hAnsiTheme="minorHAnsi" w:cstheme="minorHAnsi"/>
        </w:rPr>
        <w:t>»</w:t>
      </w:r>
      <w:r w:rsidRPr="00B23850">
        <w:rPr>
          <w:rFonts w:asciiTheme="minorHAnsi" w:hAnsiTheme="minorHAnsi" w:cstheme="minorHAnsi"/>
        </w:rPr>
        <w:t>Druge priloge«.</w:t>
      </w:r>
    </w:p>
  </w:footnote>
  <w:footnote w:id="3">
    <w:p w14:paraId="60D7D6B8" w14:textId="70E04959" w:rsidR="00237DE0" w:rsidRPr="00AD25D0" w:rsidRDefault="00237DE0" w:rsidP="00485750">
      <w:pPr>
        <w:pStyle w:val="Sprotnaopomba-besedilo"/>
        <w:jc w:val="both"/>
        <w:rPr>
          <w:rFonts w:ascii="Calibri" w:eastAsiaTheme="minorHAnsi" w:hAnsi="Calibri" w:cs="Calibri"/>
          <w:lang w:eastAsia="en-US"/>
        </w:rPr>
      </w:pPr>
      <w:r w:rsidRPr="00AD25D0">
        <w:rPr>
          <w:rFonts w:ascii="Calibri" w:eastAsiaTheme="minorHAnsi" w:hAnsi="Calibri" w:cs="Calibri"/>
          <w:vertAlign w:val="superscript"/>
          <w:lang w:eastAsia="en-US"/>
        </w:rPr>
        <w:footnoteRef/>
      </w:r>
      <w:r w:rsidRPr="00AD25D0">
        <w:rPr>
          <w:rFonts w:ascii="Calibri" w:eastAsiaTheme="minorHAnsi" w:hAnsi="Calibri" w:cs="Calibri"/>
          <w:lang w:eastAsia="en-US"/>
        </w:rPr>
        <w:t xml:space="preserve"> </w:t>
      </w:r>
      <w:r>
        <w:rPr>
          <w:rFonts w:ascii="Calibri" w:eastAsiaTheme="minorHAnsi" w:hAnsi="Calibri" w:cs="Calibri"/>
          <w:lang w:eastAsia="en-US"/>
        </w:rPr>
        <w:t>Rok za veljavnost prijave je določen v</w:t>
      </w:r>
      <w:r w:rsidRPr="00AD25D0">
        <w:rPr>
          <w:rFonts w:ascii="Calibri" w:eastAsiaTheme="minorHAnsi" w:hAnsi="Calibri" w:cs="Calibri"/>
          <w:lang w:eastAsia="en-US"/>
        </w:rPr>
        <w:t xml:space="preserve"> </w:t>
      </w:r>
      <w:r>
        <w:rPr>
          <w:rFonts w:ascii="Calibri" w:eastAsiaTheme="minorHAnsi" w:hAnsi="Calibri" w:cs="Calibri"/>
          <w:lang w:eastAsia="en-US"/>
        </w:rPr>
        <w:t>8</w:t>
      </w:r>
      <w:r w:rsidRPr="00AD25D0">
        <w:rPr>
          <w:rFonts w:ascii="Calibri" w:eastAsiaTheme="minorHAnsi" w:hAnsi="Calibri" w:cs="Calibri"/>
          <w:lang w:eastAsia="en-US"/>
        </w:rPr>
        <w:t>. točki dokumentacije JN - najmanj tri mesece od dneva, določenega za oddajo prijav.</w:t>
      </w:r>
    </w:p>
  </w:footnote>
  <w:footnote w:id="4">
    <w:p w14:paraId="5B909374" w14:textId="0895DEAC" w:rsidR="005E069E" w:rsidRPr="00824078" w:rsidRDefault="005E069E" w:rsidP="00CB0BB9">
      <w:pPr>
        <w:pStyle w:val="Sprotnaopomba-besedilo"/>
        <w:jc w:val="both"/>
        <w:rPr>
          <w:rFonts w:asciiTheme="minorHAnsi" w:hAnsiTheme="minorHAnsi" w:cstheme="minorHAnsi"/>
        </w:rPr>
      </w:pPr>
      <w:r w:rsidRPr="00CB0BB9">
        <w:rPr>
          <w:rStyle w:val="Sprotnaopomba-sklic"/>
          <w:rFonts w:asciiTheme="minorHAnsi" w:hAnsiTheme="minorHAnsi" w:cstheme="minorHAnsi"/>
        </w:rPr>
        <w:footnoteRef/>
      </w:r>
      <w:r w:rsidRPr="00824078">
        <w:rPr>
          <w:rFonts w:asciiTheme="minorHAnsi" w:hAnsiTheme="minorHAnsi" w:cstheme="minorHAnsi"/>
        </w:rPr>
        <w:t xml:space="preserve"> </w:t>
      </w:r>
      <w:r w:rsidR="005833D0" w:rsidRPr="00824078">
        <w:rPr>
          <w:rFonts w:asciiTheme="minorHAnsi" w:hAnsiTheme="minorHAnsi" w:cstheme="minorHAnsi"/>
        </w:rPr>
        <w:t>V primeru, da kandidat</w:t>
      </w:r>
      <w:r w:rsidR="00CA3AED" w:rsidRPr="00824078">
        <w:rPr>
          <w:rFonts w:asciiTheme="minorHAnsi" w:hAnsiTheme="minorHAnsi" w:cstheme="minorHAnsi"/>
        </w:rPr>
        <w:t xml:space="preserve"> </w:t>
      </w:r>
      <w:r w:rsidR="00304BC3" w:rsidRPr="00824078">
        <w:rPr>
          <w:rFonts w:asciiTheme="minorHAnsi" w:hAnsiTheme="minorHAnsi" w:cstheme="minorHAnsi"/>
        </w:rPr>
        <w:t xml:space="preserve">oddaja prijavo za oba sklopa in </w:t>
      </w:r>
      <w:r w:rsidR="00D43B7E" w:rsidRPr="00824078">
        <w:rPr>
          <w:rFonts w:asciiTheme="minorHAnsi" w:hAnsiTheme="minorHAnsi" w:cstheme="minorHAnsi"/>
        </w:rPr>
        <w:t xml:space="preserve">za izvedbo javnega naročila </w:t>
      </w:r>
      <w:r w:rsidR="00AD36F2" w:rsidRPr="00824078">
        <w:rPr>
          <w:rFonts w:asciiTheme="minorHAnsi" w:hAnsiTheme="minorHAnsi" w:cstheme="minorHAnsi"/>
        </w:rPr>
        <w:t xml:space="preserve">za posamezni sklop </w:t>
      </w:r>
      <w:r w:rsidR="006F2493" w:rsidRPr="00824078">
        <w:rPr>
          <w:rFonts w:asciiTheme="minorHAnsi" w:hAnsiTheme="minorHAnsi" w:cstheme="minorHAnsi"/>
        </w:rPr>
        <w:t xml:space="preserve">predvideva </w:t>
      </w:r>
      <w:r w:rsidR="00FE0625" w:rsidRPr="00824078">
        <w:rPr>
          <w:rFonts w:asciiTheme="minorHAnsi" w:hAnsiTheme="minorHAnsi" w:cstheme="minorHAnsi"/>
        </w:rPr>
        <w:t>različne</w:t>
      </w:r>
      <w:r w:rsidR="006F2493" w:rsidRPr="00824078">
        <w:rPr>
          <w:rFonts w:asciiTheme="minorHAnsi" w:hAnsiTheme="minorHAnsi" w:cstheme="minorHAnsi"/>
        </w:rPr>
        <w:t xml:space="preserve"> strokovnjak</w:t>
      </w:r>
      <w:r w:rsidR="00FE0625" w:rsidRPr="00824078">
        <w:rPr>
          <w:rFonts w:asciiTheme="minorHAnsi" w:hAnsiTheme="minorHAnsi" w:cstheme="minorHAnsi"/>
        </w:rPr>
        <w:t>e</w:t>
      </w:r>
      <w:r w:rsidR="006F2493" w:rsidRPr="00824078">
        <w:rPr>
          <w:rFonts w:asciiTheme="minorHAnsi" w:hAnsiTheme="minorHAnsi" w:cstheme="minorHAnsi"/>
        </w:rPr>
        <w:t xml:space="preserve">, lahko </w:t>
      </w:r>
      <w:r w:rsidR="00FE0625" w:rsidRPr="00824078">
        <w:rPr>
          <w:rFonts w:asciiTheme="minorHAnsi" w:hAnsiTheme="minorHAnsi" w:cstheme="minorHAnsi"/>
        </w:rPr>
        <w:t>ta obrazec izpolni ločeno za oba sklopa</w:t>
      </w:r>
      <w:r w:rsidR="003C7F8A" w:rsidRPr="00824078">
        <w:rPr>
          <w:rFonts w:asciiTheme="minorHAnsi" w:hAnsiTheme="minorHAnsi" w:cstheme="minorHAnsi"/>
        </w:rPr>
        <w:t>, kar pri obrazcu ustrezno označi, npr. PRILOGA D/6 -1. sklop, PRILOGA D/6 -2. sklop</w:t>
      </w:r>
      <w:r w:rsidR="00FE0625" w:rsidRPr="00824078">
        <w:rPr>
          <w:rFonts w:asciiTheme="minorHAnsi" w:hAnsiTheme="minorHAnsi" w:cstheme="minorHAnsi"/>
        </w:rPr>
        <w:t xml:space="preserve">. </w:t>
      </w:r>
    </w:p>
  </w:footnote>
  <w:footnote w:id="5">
    <w:p w14:paraId="7EF5EE97" w14:textId="74DB7997" w:rsidR="00237DE0" w:rsidRPr="009F2CD4" w:rsidRDefault="00237DE0" w:rsidP="009F2CD4">
      <w:pPr>
        <w:pStyle w:val="Sprotnaopomba-besedilo"/>
        <w:jc w:val="both"/>
        <w:rPr>
          <w:rStyle w:val="BrezrazmikovZnak"/>
          <w:rFonts w:asciiTheme="minorHAnsi" w:hAnsiTheme="minorHAnsi" w:cstheme="minorHAnsi"/>
          <w:sz w:val="20"/>
          <w:szCs w:val="20"/>
        </w:rPr>
      </w:pPr>
      <w:r w:rsidRPr="009F2CD4">
        <w:rPr>
          <w:rStyle w:val="Sprotnaopomba-sklic"/>
          <w:rFonts w:asciiTheme="minorHAnsi" w:hAnsiTheme="minorHAnsi" w:cstheme="minorHAnsi"/>
        </w:rPr>
        <w:footnoteRef/>
      </w:r>
      <w:r>
        <w:t xml:space="preserve"> </w:t>
      </w:r>
      <w:r w:rsidRPr="009F2CD4">
        <w:rPr>
          <w:rStyle w:val="BrezrazmikovZnak"/>
          <w:rFonts w:asciiTheme="minorHAnsi" w:hAnsiTheme="minorHAnsi" w:cstheme="minorHAnsi"/>
          <w:sz w:val="20"/>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6">
    <w:p w14:paraId="28817BED" w14:textId="67A75449" w:rsidR="00237DE0" w:rsidRPr="004F5A07" w:rsidRDefault="00237DE0" w:rsidP="004F5A07">
      <w:pPr>
        <w:pStyle w:val="Sprotnaopomba-besedilo"/>
        <w:jc w:val="both"/>
        <w:rPr>
          <w:rFonts w:asciiTheme="minorHAnsi" w:hAnsiTheme="minorHAnsi"/>
        </w:rPr>
      </w:pPr>
      <w:r w:rsidRPr="004F5A07">
        <w:rPr>
          <w:rStyle w:val="Sprotnaopomba-sklic"/>
          <w:rFonts w:asciiTheme="minorHAnsi" w:hAnsiTheme="minorHAnsi" w:cstheme="minorHAnsi"/>
        </w:rPr>
        <w:footnoteRef/>
      </w:r>
      <w:r w:rsidRPr="004F5A07">
        <w:rPr>
          <w:rFonts w:asciiTheme="minorHAnsi" w:hAnsiTheme="minorHAnsi" w:cstheme="minorHAnsi"/>
        </w:rPr>
        <w:t xml:space="preserve"> </w:t>
      </w:r>
      <w:r w:rsidRPr="004F5A07">
        <w:rPr>
          <w:rFonts w:asciiTheme="minorHAnsi" w:hAnsiTheme="minorHAnsi" w:cstheme="minorHAnsi"/>
        </w:rPr>
        <w:t>Reference se nanašajo na dobavo in implementacijo projekta s področja vodenja in upravljanja elektroenergetskih sistemov (npr. sekundarna oprema v RTP, kompleksnejši tehnološki sistemi vodenja in upravljanja, komunikacijska oprema v energetiki, SCADA/ADMS).</w:t>
      </w:r>
    </w:p>
  </w:footnote>
  <w:footnote w:id="7">
    <w:p w14:paraId="21E60E97" w14:textId="77777777" w:rsidR="00237DE0" w:rsidRPr="009F2CD4" w:rsidRDefault="00237DE0" w:rsidP="00C03D35">
      <w:pPr>
        <w:pStyle w:val="Sprotnaopomba-besedilo"/>
        <w:jc w:val="both"/>
        <w:rPr>
          <w:rStyle w:val="BrezrazmikovZnak"/>
          <w:rFonts w:asciiTheme="minorHAnsi" w:hAnsiTheme="minorHAnsi" w:cstheme="minorHAnsi"/>
          <w:sz w:val="20"/>
          <w:szCs w:val="20"/>
        </w:rPr>
      </w:pPr>
      <w:r w:rsidRPr="009F2CD4">
        <w:rPr>
          <w:rStyle w:val="Sprotnaopomba-sklic"/>
          <w:rFonts w:asciiTheme="minorHAnsi" w:hAnsiTheme="minorHAnsi" w:cstheme="minorHAnsi"/>
        </w:rPr>
        <w:footnoteRef/>
      </w:r>
      <w:r>
        <w:t xml:space="preserve"> </w:t>
      </w:r>
      <w:r w:rsidRPr="009F2CD4">
        <w:rPr>
          <w:rStyle w:val="BrezrazmikovZnak"/>
          <w:rFonts w:asciiTheme="minorHAnsi" w:hAnsiTheme="minorHAnsi" w:cstheme="minorHAnsi"/>
          <w:sz w:val="20"/>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8">
    <w:p w14:paraId="13DDDE30" w14:textId="6932DB6D" w:rsidR="00237DE0" w:rsidRPr="002C1CAD" w:rsidRDefault="00237DE0">
      <w:pPr>
        <w:pStyle w:val="Sprotnaopomba-besedilo"/>
        <w:rPr>
          <w:rFonts w:asciiTheme="minorHAnsi" w:hAnsiTheme="minorHAnsi" w:cstheme="minorHAnsi"/>
        </w:rPr>
      </w:pPr>
      <w:r w:rsidRPr="002C1CAD">
        <w:rPr>
          <w:rStyle w:val="Sprotnaopomba-sklic"/>
          <w:rFonts w:asciiTheme="minorHAnsi" w:hAnsiTheme="minorHAnsi" w:cstheme="minorHAnsi"/>
        </w:rPr>
        <w:footnoteRef/>
      </w:r>
      <w:r w:rsidRPr="002C1CAD">
        <w:rPr>
          <w:rFonts w:asciiTheme="minorHAnsi" w:hAnsiTheme="minorHAnsi" w:cstheme="minorHAnsi"/>
        </w:rPr>
        <w:t xml:space="preserve"> </w:t>
      </w:r>
      <w:r w:rsidRPr="00231BCD">
        <w:rPr>
          <w:rFonts w:asciiTheme="minorHAnsi" w:hAnsiTheme="minorHAnsi" w:cstheme="minorHAnsi"/>
        </w:rPr>
        <w:t>Pogodbo bo vsak naročnik z izbranim ponudnikom sklenil posebej</w:t>
      </w:r>
      <w:r w:rsidRPr="002C1CAD">
        <w:rPr>
          <w:rFonts w:asciiTheme="minorHAnsi" w:hAnsiTheme="minorHAnsi" w:cstheme="minorHAnsi"/>
        </w:rPr>
        <w:t>.</w:t>
      </w:r>
    </w:p>
  </w:footnote>
  <w:footnote w:id="9">
    <w:p w14:paraId="25FE0835" w14:textId="6E5B0410" w:rsidR="00237DE0" w:rsidRPr="00673529" w:rsidRDefault="00237DE0" w:rsidP="00673529">
      <w:pPr>
        <w:pStyle w:val="Sprotnaopomba-besedilo"/>
        <w:jc w:val="both"/>
        <w:rPr>
          <w:rFonts w:asciiTheme="minorHAnsi" w:hAnsiTheme="minorHAnsi"/>
        </w:rPr>
      </w:pPr>
      <w:r>
        <w:rPr>
          <w:rStyle w:val="Sprotnaopomba-sklic"/>
        </w:rPr>
        <w:footnoteRef/>
      </w:r>
      <w:r>
        <w:t xml:space="preserve"> </w:t>
      </w:r>
      <w:r w:rsidRPr="00673529">
        <w:rPr>
          <w:rFonts w:asciiTheme="minorHAnsi" w:hAnsiTheme="minorHAnsi" w:cstheme="minorHAnsi"/>
        </w:rPr>
        <w:t xml:space="preserve">Postavka </w:t>
      </w:r>
      <w:r>
        <w:rPr>
          <w:rFonts w:asciiTheme="minorHAnsi" w:hAnsiTheme="minorHAnsi" w:cstheme="minorHAnsi"/>
        </w:rPr>
        <w:t>A</w:t>
      </w:r>
      <w:r w:rsidRPr="00673529">
        <w:rPr>
          <w:rFonts w:asciiTheme="minorHAnsi" w:hAnsiTheme="minorHAnsi" w:cstheme="minorHAnsi"/>
        </w:rPr>
        <w:t xml:space="preserve"> v tej tabeli predstavlja</w:t>
      </w:r>
      <w:r>
        <w:t xml:space="preserve"> </w:t>
      </w:r>
      <w:r w:rsidRPr="00673529">
        <w:rPr>
          <w:rFonts w:asciiTheme="minorHAnsi" w:hAnsiTheme="minorHAnsi" w:cstheme="minorHAnsi"/>
        </w:rPr>
        <w:t>s</w:t>
      </w:r>
      <w:r>
        <w:rPr>
          <w:rFonts w:asciiTheme="minorHAnsi" w:hAnsiTheme="minorHAnsi"/>
        </w:rPr>
        <w:t xml:space="preserve">eštevek Faze 0, Faze 1, Faze 2 in Faze 3 </w:t>
      </w:r>
      <w:r w:rsidRPr="004C6FBB">
        <w:rPr>
          <w:rFonts w:asciiTheme="minorHAnsi" w:hAnsiTheme="minorHAnsi"/>
        </w:rPr>
        <w:t>ponudbenega predračuna (Excel tabela).</w:t>
      </w:r>
    </w:p>
  </w:footnote>
  <w:footnote w:id="10">
    <w:p w14:paraId="5EA45D34" w14:textId="34B7C616" w:rsidR="00237DE0" w:rsidRPr="00673529" w:rsidRDefault="00237DE0" w:rsidP="00673529">
      <w:pPr>
        <w:pStyle w:val="Sprotnaopomba-besedilo"/>
        <w:jc w:val="both"/>
        <w:rPr>
          <w:rFonts w:asciiTheme="minorHAnsi" w:hAnsiTheme="minorHAnsi"/>
        </w:rPr>
      </w:pPr>
      <w:r w:rsidRPr="004C6FBB">
        <w:rPr>
          <w:rStyle w:val="Sprotnaopomba-sklic"/>
        </w:rPr>
        <w:footnoteRef/>
      </w:r>
      <w:r w:rsidRPr="004C6FBB">
        <w:t xml:space="preserve"> </w:t>
      </w:r>
      <w:r w:rsidRPr="004C6FBB">
        <w:rPr>
          <w:rFonts w:asciiTheme="minorHAnsi" w:hAnsiTheme="minorHAnsi" w:cstheme="minorHAnsi"/>
        </w:rPr>
        <w:t xml:space="preserve">Postavka B v tej tabeli </w:t>
      </w:r>
      <w:r w:rsidRPr="004C6FBB">
        <w:rPr>
          <w:rFonts w:asciiTheme="minorHAnsi" w:hAnsiTheme="minorHAnsi"/>
        </w:rPr>
        <w:t>predstavlja postavko</w:t>
      </w:r>
      <w:r w:rsidRPr="00673529">
        <w:rPr>
          <w:rFonts w:asciiTheme="minorHAnsi" w:hAnsiTheme="minorHAnsi"/>
        </w:rPr>
        <w:t xml:space="preserve"> </w:t>
      </w:r>
      <w:r w:rsidRPr="004C6FBB">
        <w:rPr>
          <w:rFonts w:asciiTheme="minorHAnsi" w:hAnsiTheme="minorHAnsi"/>
        </w:rPr>
        <w:t>»</w:t>
      </w:r>
      <w:r w:rsidRPr="00673529">
        <w:rPr>
          <w:rFonts w:asciiTheme="minorHAnsi" w:hAnsiTheme="minorHAnsi"/>
        </w:rPr>
        <w:t>Vzdrževanje</w:t>
      </w:r>
      <w:r w:rsidRPr="004C6FBB">
        <w:rPr>
          <w:rFonts w:asciiTheme="minorHAnsi" w:hAnsiTheme="minorHAnsi"/>
        </w:rPr>
        <w:t>«</w:t>
      </w:r>
      <w:r w:rsidRPr="00673529">
        <w:rPr>
          <w:rFonts w:asciiTheme="minorHAnsi" w:hAnsiTheme="minorHAnsi"/>
        </w:rPr>
        <w:t xml:space="preserve"> </w:t>
      </w:r>
      <w:r w:rsidRPr="004C6FBB">
        <w:rPr>
          <w:rFonts w:asciiTheme="minorHAnsi" w:hAnsiTheme="minorHAnsi"/>
        </w:rPr>
        <w:t>ponudbenega predračuna (</w:t>
      </w:r>
      <w:r w:rsidRPr="00673529">
        <w:rPr>
          <w:rFonts w:asciiTheme="minorHAnsi" w:hAnsiTheme="minorHAnsi"/>
        </w:rPr>
        <w:t>Excel tabela</w:t>
      </w:r>
      <w:r w:rsidRPr="004C6FBB">
        <w:rPr>
          <w:rFonts w:asciiTheme="minorHAnsi" w:hAnsiTheme="minorHAnsi"/>
        </w:rPr>
        <w:t>).</w:t>
      </w:r>
    </w:p>
  </w:footnote>
  <w:footnote w:id="11">
    <w:p w14:paraId="030C9074" w14:textId="44313C10" w:rsidR="00237DE0" w:rsidRPr="00C36682" w:rsidRDefault="00237DE0" w:rsidP="00673529">
      <w:pPr>
        <w:pStyle w:val="Sprotnaopomba-besedilo"/>
        <w:jc w:val="both"/>
        <w:rPr>
          <w:rFonts w:asciiTheme="minorHAnsi" w:hAnsiTheme="minorHAnsi"/>
        </w:rPr>
      </w:pPr>
      <w:r w:rsidRPr="004C6FBB">
        <w:rPr>
          <w:rStyle w:val="Sprotnaopomba-sklic"/>
        </w:rPr>
        <w:footnoteRef/>
      </w:r>
      <w:r w:rsidRPr="004C6FBB">
        <w:t xml:space="preserve"> </w:t>
      </w:r>
      <w:r w:rsidRPr="004C6FBB">
        <w:rPr>
          <w:rFonts w:asciiTheme="minorHAnsi" w:hAnsiTheme="minorHAnsi" w:cstheme="minorHAnsi"/>
        </w:rPr>
        <w:t xml:space="preserve">Postavka C v tej tabeli </w:t>
      </w:r>
      <w:r w:rsidRPr="004C6FBB">
        <w:rPr>
          <w:rFonts w:asciiTheme="minorHAnsi" w:hAnsiTheme="minorHAnsi"/>
        </w:rPr>
        <w:t xml:space="preserve">predstavlja postavko </w:t>
      </w:r>
      <w:r>
        <w:rPr>
          <w:rFonts w:asciiTheme="minorHAnsi" w:hAnsiTheme="minorHAnsi"/>
        </w:rPr>
        <w:t>»</w:t>
      </w:r>
      <w:r w:rsidRPr="004C6FBB">
        <w:rPr>
          <w:rFonts w:asciiTheme="minorHAnsi" w:hAnsiTheme="minorHAnsi"/>
        </w:rPr>
        <w:t>Dodatni stroški</w:t>
      </w:r>
      <w:r>
        <w:rPr>
          <w:rFonts w:asciiTheme="minorHAnsi" w:hAnsiTheme="minorHAnsi"/>
        </w:rPr>
        <w:t>«</w:t>
      </w:r>
      <w:r w:rsidRPr="004C6FBB">
        <w:rPr>
          <w:rFonts w:asciiTheme="minorHAnsi" w:hAnsiTheme="minorHAnsi"/>
        </w:rPr>
        <w:t xml:space="preserve"> ponudbenega predračuna (</w:t>
      </w:r>
      <w:r w:rsidRPr="00673529">
        <w:rPr>
          <w:rFonts w:asciiTheme="minorHAnsi" w:hAnsiTheme="minorHAnsi"/>
        </w:rPr>
        <w:t>Excel tabela</w:t>
      </w:r>
      <w:r w:rsidRPr="004C6FBB">
        <w:rPr>
          <w:rFonts w:asciiTheme="minorHAnsi" w:hAnsiTheme="minorHAnsi"/>
        </w:rPr>
        <w:t>).</w:t>
      </w:r>
    </w:p>
  </w:footnote>
  <w:footnote w:id="12">
    <w:p w14:paraId="0CF0D337" w14:textId="7138B3F6" w:rsidR="00237DE0" w:rsidRPr="000F2C6B" w:rsidRDefault="00237DE0" w:rsidP="000F2C6B">
      <w:pPr>
        <w:pStyle w:val="Sprotnaopomba-besedilo"/>
        <w:jc w:val="both"/>
        <w:rPr>
          <w:rFonts w:asciiTheme="minorHAnsi" w:hAnsiTheme="minorHAnsi"/>
        </w:rPr>
      </w:pPr>
      <w:r>
        <w:rPr>
          <w:rStyle w:val="Sprotnaopomba-sklic"/>
        </w:rPr>
        <w:footnoteRef/>
      </w:r>
      <w:r>
        <w:t xml:space="preserve"> </w:t>
      </w:r>
      <w:bookmarkStart w:id="12" w:name="_Hlk133306797"/>
      <w:r w:rsidRPr="00FE518B">
        <w:rPr>
          <w:rFonts w:asciiTheme="minorHAnsi" w:hAnsiTheme="minorHAnsi" w:cstheme="minorHAnsi"/>
        </w:rPr>
        <w:t>Kategorije pomanjkljivosti na varnostnem pregledu: visoko kritično, srednje kritično, nizko kritično, info.</w:t>
      </w:r>
      <w:bookmarkEnd w:id="12"/>
    </w:p>
  </w:footnote>
  <w:footnote w:id="13">
    <w:p w14:paraId="278C7001" w14:textId="3FDC06B2" w:rsidR="00237DE0" w:rsidRPr="00234446" w:rsidRDefault="00237DE0" w:rsidP="00F41559">
      <w:pPr>
        <w:pStyle w:val="Sprotnaopomba-besedilo"/>
        <w:jc w:val="both"/>
        <w:rPr>
          <w:sz w:val="21"/>
          <w:szCs w:val="21"/>
        </w:rPr>
      </w:pPr>
      <w:r>
        <w:rPr>
          <w:rStyle w:val="Sprotnaopomba-sklic"/>
        </w:rPr>
        <w:footnoteRef/>
      </w:r>
      <w:r>
        <w:t xml:space="preserve"> </w:t>
      </w:r>
      <w:r w:rsidRPr="00385307">
        <w:rPr>
          <w:rFonts w:asciiTheme="minorHAnsi" w:hAnsiTheme="minorHAnsi" w:cstheme="minorHAnsi"/>
          <w:color w:val="000000"/>
        </w:rPr>
        <w:t xml:space="preserve">Izpolnjeno prilogo glavni izvajalec, v primeru spremembe podizvajalca v času izvajanja pogodbe (točki 2 in 3), predloži naročniku z vsemi zahtevanimi prilogami. Če se naročnik s spremembo podizvajalca strinja, pogodbeni stranki to spremembo uredita z aneksom.  </w:t>
      </w:r>
    </w:p>
    <w:p w14:paraId="51B196BA" w14:textId="6F9F72E2" w:rsidR="00237DE0" w:rsidRPr="002B5208" w:rsidRDefault="00237DE0" w:rsidP="00F41559">
      <w:pPr>
        <w:pStyle w:val="Sprotnaopomba-besedilo"/>
      </w:pPr>
      <w:r w:rsidRPr="00B50969">
        <w:rPr>
          <w:rFonts w:asciiTheme="minorHAnsi" w:hAnsiTheme="minorHAnsi" w:cstheme="minorHAnsi"/>
          <w:color w:val="000000"/>
        </w:rPr>
        <w:t xml:space="preserve">Če </w:t>
      </w:r>
      <w:r>
        <w:rPr>
          <w:rFonts w:asciiTheme="minorHAnsi" w:hAnsiTheme="minorHAnsi" w:cstheme="minorHAnsi"/>
          <w:color w:val="000000"/>
        </w:rPr>
        <w:t>glavni izvajalec</w:t>
      </w:r>
      <w:r w:rsidRPr="00B50969">
        <w:rPr>
          <w:rFonts w:asciiTheme="minorHAnsi" w:hAnsiTheme="minorHAnsi" w:cstheme="minorHAnsi"/>
          <w:color w:val="000000"/>
        </w:rPr>
        <w:t xml:space="preserve"> nastopa z več kot enim podizvajalcem, se ta priloga izpolni za vsakega podizvajalca posebej.</w:t>
      </w:r>
    </w:p>
  </w:footnote>
  <w:footnote w:id="14">
    <w:p w14:paraId="0CF491F1" w14:textId="77777777" w:rsidR="00237DE0" w:rsidRPr="001B73F9" w:rsidRDefault="00237DE0" w:rsidP="00E30565">
      <w:pPr>
        <w:pStyle w:val="Sprotnaopomba-besedilo"/>
        <w:jc w:val="both"/>
        <w:rPr>
          <w:rFonts w:asciiTheme="minorHAnsi" w:hAnsiTheme="minorHAnsi"/>
        </w:rPr>
      </w:pPr>
      <w:r>
        <w:rPr>
          <w:rStyle w:val="Sprotnaopomba-sklic"/>
        </w:rPr>
        <w:footnoteRef/>
      </w:r>
      <w:r>
        <w:t xml:space="preserve"> </w:t>
      </w:r>
      <w:r>
        <w:rPr>
          <w:rFonts w:asciiTheme="minorHAnsi" w:hAnsiTheme="minorHAnsi"/>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5E9DF" w14:textId="77777777" w:rsidR="00237DE0" w:rsidRPr="0003729D" w:rsidRDefault="00237DE0">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1">
      <w:start w:val="1"/>
      <w:numFmt w:val="bullet"/>
      <w:lvlText w:val="o"/>
      <w:lvlJc w:val="left"/>
      <w:pPr>
        <w:tabs>
          <w:tab w:val="num" w:pos="360"/>
        </w:tabs>
        <w:ind w:left="360" w:firstLine="108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2">
      <w:start w:val="1"/>
      <w:numFmt w:val="bullet"/>
      <w:lvlText w:val="•"/>
      <w:lvlJc w:val="left"/>
      <w:pPr>
        <w:tabs>
          <w:tab w:val="num" w:pos="360"/>
        </w:tabs>
        <w:ind w:left="360" w:firstLine="180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3">
      <w:start w:val="1"/>
      <w:numFmt w:val="bullet"/>
      <w:lvlText w:val="•"/>
      <w:lvlJc w:val="left"/>
      <w:pPr>
        <w:tabs>
          <w:tab w:val="num" w:pos="360"/>
        </w:tabs>
        <w:ind w:left="360" w:firstLine="252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4">
      <w:start w:val="1"/>
      <w:numFmt w:val="bullet"/>
      <w:lvlText w:val="o"/>
      <w:lvlJc w:val="left"/>
      <w:pPr>
        <w:tabs>
          <w:tab w:val="num" w:pos="360"/>
        </w:tabs>
        <w:ind w:left="360" w:firstLine="324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5">
      <w:start w:val="1"/>
      <w:numFmt w:val="bullet"/>
      <w:lvlText w:val="•"/>
      <w:lvlJc w:val="left"/>
      <w:pPr>
        <w:tabs>
          <w:tab w:val="num" w:pos="360"/>
        </w:tabs>
        <w:ind w:left="360" w:firstLine="39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6">
      <w:start w:val="1"/>
      <w:numFmt w:val="bullet"/>
      <w:lvlText w:val="•"/>
      <w:lvlJc w:val="left"/>
      <w:pPr>
        <w:tabs>
          <w:tab w:val="num" w:pos="360"/>
        </w:tabs>
        <w:ind w:left="360" w:firstLine="468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7">
      <w:start w:val="1"/>
      <w:numFmt w:val="bullet"/>
      <w:lvlText w:val="o"/>
      <w:lvlJc w:val="left"/>
      <w:pPr>
        <w:tabs>
          <w:tab w:val="num" w:pos="360"/>
        </w:tabs>
        <w:ind w:left="360" w:firstLine="540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8">
      <w:start w:val="1"/>
      <w:numFmt w:val="bullet"/>
      <w:lvlText w:val="•"/>
      <w:lvlJc w:val="left"/>
      <w:pPr>
        <w:tabs>
          <w:tab w:val="num" w:pos="360"/>
        </w:tabs>
        <w:ind w:left="360" w:firstLine="612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abstractNum>
  <w:abstractNum w:abstractNumId="3" w15:restartNumberingAfterBreak="0">
    <w:nsid w:val="0000000A"/>
    <w:multiLevelType w:val="singleLevel"/>
    <w:tmpl w:val="0000000A"/>
    <w:name w:val="WW8Num9"/>
    <w:lvl w:ilvl="0">
      <w:start w:val="7"/>
      <w:numFmt w:val="bullet"/>
      <w:lvlText w:val="-"/>
      <w:lvlJc w:val="left"/>
      <w:pPr>
        <w:tabs>
          <w:tab w:val="num" w:pos="1440"/>
        </w:tabs>
        <w:ind w:left="1440" w:hanging="360"/>
      </w:pPr>
      <w:rPr>
        <w:rFonts w:ascii="Times New Roman" w:hAnsi="Times New Roman"/>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225E7F"/>
    <w:multiLevelType w:val="hybridMultilevel"/>
    <w:tmpl w:val="8FD6A5EC"/>
    <w:lvl w:ilvl="0" w:tplc="04240017">
      <w:start w:val="1"/>
      <w:numFmt w:val="lowerLetter"/>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A239F"/>
    <w:multiLevelType w:val="hybridMultilevel"/>
    <w:tmpl w:val="C22E147C"/>
    <w:lvl w:ilvl="0" w:tplc="D0EEB6B0">
      <w:start w:val="1"/>
      <w:numFmt w:val="bullet"/>
      <w:lvlText w:val="-"/>
      <w:lvlJc w:val="left"/>
      <w:pPr>
        <w:ind w:left="360" w:hanging="360"/>
      </w:pPr>
      <w:rPr>
        <w:rFonts w:ascii="Tahoma" w:eastAsia="Tahoma" w:hAnsi="Tahoma" w:cs="Tahoma" w:hint="default"/>
      </w:rPr>
    </w:lvl>
    <w:lvl w:ilvl="1" w:tplc="04240003" w:tentative="1">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7" w15:restartNumberingAfterBreak="0">
    <w:nsid w:val="0D9F3E49"/>
    <w:multiLevelType w:val="hybridMultilevel"/>
    <w:tmpl w:val="B21EC95A"/>
    <w:lvl w:ilvl="0" w:tplc="86248B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1640B9"/>
    <w:multiLevelType w:val="hybridMultilevel"/>
    <w:tmpl w:val="13BC91BE"/>
    <w:lvl w:ilvl="0" w:tplc="FFFFFFFF">
      <w:start w:val="1"/>
      <w:numFmt w:val="lowerLetter"/>
      <w:lvlText w:val="%1)"/>
      <w:lvlJc w:val="left"/>
      <w:pPr>
        <w:ind w:left="720" w:hanging="360"/>
      </w:pPr>
    </w:lvl>
    <w:lvl w:ilvl="1" w:tplc="FFFFFFFF">
      <w:start w:val="1"/>
      <w:numFmt w:val="decimal"/>
      <w:lvlText w:val="%2."/>
      <w:lvlJc w:val="left"/>
      <w:pPr>
        <w:ind w:left="1476" w:hanging="396"/>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C179D9"/>
    <w:multiLevelType w:val="hybridMultilevel"/>
    <w:tmpl w:val="BDD4213A"/>
    <w:lvl w:ilvl="0" w:tplc="F33E22C6">
      <w:start w:val="18"/>
      <w:numFmt w:val="bullet"/>
      <w:lvlText w:val="-"/>
      <w:lvlJc w:val="left"/>
      <w:pPr>
        <w:ind w:left="1440" w:hanging="360"/>
      </w:pPr>
      <w:rPr>
        <w:rFonts w:ascii="Calibri" w:eastAsia="Times New Roman" w:hAnsi="Calibri"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1800B0A"/>
    <w:multiLevelType w:val="hybridMultilevel"/>
    <w:tmpl w:val="DAA44948"/>
    <w:lvl w:ilvl="0" w:tplc="0424001B">
      <w:start w:val="1"/>
      <w:numFmt w:val="lowerRoman"/>
      <w:lvlText w:val="%1."/>
      <w:lvlJc w:val="right"/>
      <w:pPr>
        <w:ind w:left="1440" w:hanging="360"/>
      </w:pPr>
      <w:rPr>
        <w:rFonts w:hint="default"/>
      </w:rPr>
    </w:lvl>
    <w:lvl w:ilvl="1" w:tplc="04240003" w:tentative="1">
      <w:start w:val="1"/>
      <w:numFmt w:val="bullet"/>
      <w:lvlText w:val="o"/>
      <w:lvlJc w:val="left"/>
      <w:pPr>
        <w:ind w:left="2160" w:hanging="360"/>
      </w:pPr>
      <w:rPr>
        <w:rFonts w:ascii="Consolas" w:hAnsi="Consolas" w:cs="Consolas" w:hint="default"/>
      </w:rPr>
    </w:lvl>
    <w:lvl w:ilvl="2" w:tplc="04240005" w:tentative="1">
      <w:start w:val="1"/>
      <w:numFmt w:val="bullet"/>
      <w:lvlText w:val=""/>
      <w:lvlJc w:val="left"/>
      <w:pPr>
        <w:ind w:left="2880" w:hanging="360"/>
      </w:pPr>
      <w:rPr>
        <w:rFonts w:ascii="Verdana" w:hAnsi="Verdana" w:hint="default"/>
      </w:rPr>
    </w:lvl>
    <w:lvl w:ilvl="3" w:tplc="04240001" w:tentative="1">
      <w:start w:val="1"/>
      <w:numFmt w:val="bullet"/>
      <w:lvlText w:val=""/>
      <w:lvlJc w:val="left"/>
      <w:pPr>
        <w:ind w:left="3600" w:hanging="360"/>
      </w:pPr>
      <w:rPr>
        <w:rFonts w:ascii="Arial Black" w:hAnsi="Arial Black" w:hint="default"/>
      </w:rPr>
    </w:lvl>
    <w:lvl w:ilvl="4" w:tplc="04240003" w:tentative="1">
      <w:start w:val="1"/>
      <w:numFmt w:val="bullet"/>
      <w:lvlText w:val="o"/>
      <w:lvlJc w:val="left"/>
      <w:pPr>
        <w:ind w:left="4320" w:hanging="360"/>
      </w:pPr>
      <w:rPr>
        <w:rFonts w:ascii="Consolas" w:hAnsi="Consolas" w:cs="Consolas" w:hint="default"/>
      </w:rPr>
    </w:lvl>
    <w:lvl w:ilvl="5" w:tplc="04240005" w:tentative="1">
      <w:start w:val="1"/>
      <w:numFmt w:val="bullet"/>
      <w:lvlText w:val=""/>
      <w:lvlJc w:val="left"/>
      <w:pPr>
        <w:ind w:left="5040" w:hanging="360"/>
      </w:pPr>
      <w:rPr>
        <w:rFonts w:ascii="Verdana" w:hAnsi="Verdana" w:hint="default"/>
      </w:rPr>
    </w:lvl>
    <w:lvl w:ilvl="6" w:tplc="04240001" w:tentative="1">
      <w:start w:val="1"/>
      <w:numFmt w:val="bullet"/>
      <w:lvlText w:val=""/>
      <w:lvlJc w:val="left"/>
      <w:pPr>
        <w:ind w:left="5760" w:hanging="360"/>
      </w:pPr>
      <w:rPr>
        <w:rFonts w:ascii="Arial Black" w:hAnsi="Arial Black" w:hint="default"/>
      </w:rPr>
    </w:lvl>
    <w:lvl w:ilvl="7" w:tplc="04240003" w:tentative="1">
      <w:start w:val="1"/>
      <w:numFmt w:val="bullet"/>
      <w:lvlText w:val="o"/>
      <w:lvlJc w:val="left"/>
      <w:pPr>
        <w:ind w:left="6480" w:hanging="360"/>
      </w:pPr>
      <w:rPr>
        <w:rFonts w:ascii="Consolas" w:hAnsi="Consolas" w:cs="Consolas" w:hint="default"/>
      </w:rPr>
    </w:lvl>
    <w:lvl w:ilvl="8" w:tplc="04240005" w:tentative="1">
      <w:start w:val="1"/>
      <w:numFmt w:val="bullet"/>
      <w:lvlText w:val=""/>
      <w:lvlJc w:val="left"/>
      <w:pPr>
        <w:ind w:left="7200" w:hanging="360"/>
      </w:pPr>
      <w:rPr>
        <w:rFonts w:ascii="Verdana" w:hAnsi="Verdana" w:hint="default"/>
      </w:rPr>
    </w:lvl>
  </w:abstractNum>
  <w:abstractNum w:abstractNumId="11" w15:restartNumberingAfterBreak="0">
    <w:nsid w:val="123229EE"/>
    <w:multiLevelType w:val="hybridMultilevel"/>
    <w:tmpl w:val="A972051E"/>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C83884"/>
    <w:multiLevelType w:val="hybridMultilevel"/>
    <w:tmpl w:val="9C806FCE"/>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DD4F2C"/>
    <w:multiLevelType w:val="hybridMultilevel"/>
    <w:tmpl w:val="08B0C97A"/>
    <w:lvl w:ilvl="0" w:tplc="26088232">
      <w:start w:val="29"/>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205233"/>
    <w:multiLevelType w:val="multilevel"/>
    <w:tmpl w:val="783C2AC2"/>
    <w:lvl w:ilvl="0">
      <w:start w:val="1"/>
      <w:numFmt w:val="decimal"/>
      <w:pStyle w:val="Naslov1Moj"/>
      <w:lvlText w:val="%1."/>
      <w:lvlJc w:val="left"/>
      <w:pPr>
        <w:ind w:left="720" w:hanging="360"/>
      </w:pPr>
      <w:rPr>
        <w:rFonts w:ascii="Arial Unicode MS" w:hAnsi="Arial Unicode MS" w:cs="Arial Unicode M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9EA55E2"/>
    <w:multiLevelType w:val="hybridMultilevel"/>
    <w:tmpl w:val="0E10F9D6"/>
    <w:lvl w:ilvl="0" w:tplc="07A0F80E">
      <w:start w:val="2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9E5A66"/>
    <w:multiLevelType w:val="hybridMultilevel"/>
    <w:tmpl w:val="0028461E"/>
    <w:lvl w:ilvl="0" w:tplc="0424001B">
      <w:start w:val="1"/>
      <w:numFmt w:val="lowerRoman"/>
      <w:lvlText w:val="%1."/>
      <w:lvlJc w:val="righ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1B7938DA"/>
    <w:multiLevelType w:val="hybridMultilevel"/>
    <w:tmpl w:val="AF5039A2"/>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18" w15:restartNumberingAfterBreak="0">
    <w:nsid w:val="1DA7479E"/>
    <w:multiLevelType w:val="hybridMultilevel"/>
    <w:tmpl w:val="4FD0341E"/>
    <w:lvl w:ilvl="0" w:tplc="FE7A3F50">
      <w:start w:val="3"/>
      <w:numFmt w:val="bullet"/>
      <w:lvlText w:val="-"/>
      <w:lvlJc w:val="left"/>
      <w:pPr>
        <w:ind w:left="690" w:hanging="360"/>
      </w:pPr>
      <w:rPr>
        <w:rFonts w:ascii="Tahoma" w:eastAsia="Arial Unicode MS" w:hAnsi="Tahoma" w:cs="Verdana" w:hint="default"/>
      </w:rPr>
    </w:lvl>
    <w:lvl w:ilvl="1" w:tplc="04240003" w:tentative="1">
      <w:start w:val="1"/>
      <w:numFmt w:val="bullet"/>
      <w:lvlText w:val="o"/>
      <w:lvlJc w:val="left"/>
      <w:pPr>
        <w:ind w:left="1410" w:hanging="360"/>
      </w:pPr>
      <w:rPr>
        <w:rFonts w:ascii="Consolas" w:hAnsi="Consolas" w:cs="Consolas" w:hint="default"/>
      </w:rPr>
    </w:lvl>
    <w:lvl w:ilvl="2" w:tplc="04240005" w:tentative="1">
      <w:start w:val="1"/>
      <w:numFmt w:val="bullet"/>
      <w:lvlText w:val=""/>
      <w:lvlJc w:val="left"/>
      <w:pPr>
        <w:ind w:left="2130" w:hanging="360"/>
      </w:pPr>
      <w:rPr>
        <w:rFonts w:ascii="Verdana" w:hAnsi="Verdana" w:hint="default"/>
      </w:rPr>
    </w:lvl>
    <w:lvl w:ilvl="3" w:tplc="04240001" w:tentative="1">
      <w:start w:val="1"/>
      <w:numFmt w:val="bullet"/>
      <w:lvlText w:val=""/>
      <w:lvlJc w:val="left"/>
      <w:pPr>
        <w:ind w:left="2850" w:hanging="360"/>
      </w:pPr>
      <w:rPr>
        <w:rFonts w:ascii="Arial Black" w:hAnsi="Arial Black" w:hint="default"/>
      </w:rPr>
    </w:lvl>
    <w:lvl w:ilvl="4" w:tplc="04240003" w:tentative="1">
      <w:start w:val="1"/>
      <w:numFmt w:val="bullet"/>
      <w:lvlText w:val="o"/>
      <w:lvlJc w:val="left"/>
      <w:pPr>
        <w:ind w:left="3570" w:hanging="360"/>
      </w:pPr>
      <w:rPr>
        <w:rFonts w:ascii="Consolas" w:hAnsi="Consolas" w:cs="Consolas" w:hint="default"/>
      </w:rPr>
    </w:lvl>
    <w:lvl w:ilvl="5" w:tplc="04240005" w:tentative="1">
      <w:start w:val="1"/>
      <w:numFmt w:val="bullet"/>
      <w:lvlText w:val=""/>
      <w:lvlJc w:val="left"/>
      <w:pPr>
        <w:ind w:left="4290" w:hanging="360"/>
      </w:pPr>
      <w:rPr>
        <w:rFonts w:ascii="Verdana" w:hAnsi="Verdana" w:hint="default"/>
      </w:rPr>
    </w:lvl>
    <w:lvl w:ilvl="6" w:tplc="04240001" w:tentative="1">
      <w:start w:val="1"/>
      <w:numFmt w:val="bullet"/>
      <w:lvlText w:val=""/>
      <w:lvlJc w:val="left"/>
      <w:pPr>
        <w:ind w:left="5010" w:hanging="360"/>
      </w:pPr>
      <w:rPr>
        <w:rFonts w:ascii="Arial Black" w:hAnsi="Arial Black" w:hint="default"/>
      </w:rPr>
    </w:lvl>
    <w:lvl w:ilvl="7" w:tplc="04240003" w:tentative="1">
      <w:start w:val="1"/>
      <w:numFmt w:val="bullet"/>
      <w:lvlText w:val="o"/>
      <w:lvlJc w:val="left"/>
      <w:pPr>
        <w:ind w:left="5730" w:hanging="360"/>
      </w:pPr>
      <w:rPr>
        <w:rFonts w:ascii="Consolas" w:hAnsi="Consolas" w:cs="Consolas" w:hint="default"/>
      </w:rPr>
    </w:lvl>
    <w:lvl w:ilvl="8" w:tplc="04240005" w:tentative="1">
      <w:start w:val="1"/>
      <w:numFmt w:val="bullet"/>
      <w:lvlText w:val=""/>
      <w:lvlJc w:val="left"/>
      <w:pPr>
        <w:ind w:left="6450" w:hanging="360"/>
      </w:pPr>
      <w:rPr>
        <w:rFonts w:ascii="Verdana" w:hAnsi="Verdana" w:hint="default"/>
      </w:rPr>
    </w:lvl>
  </w:abstractNum>
  <w:abstractNum w:abstractNumId="19"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Times SI" w:hAnsi="Times SI" w:hint="default"/>
        <w:sz w:val="20"/>
        <w:szCs w:val="20"/>
      </w:rPr>
    </w:lvl>
    <w:lvl w:ilvl="1" w:tplc="04090001">
      <w:start w:val="1"/>
      <w:numFmt w:val="bullet"/>
      <w:lvlText w:val=""/>
      <w:lvlJc w:val="left"/>
      <w:pPr>
        <w:tabs>
          <w:tab w:val="num" w:pos="1440"/>
        </w:tabs>
        <w:ind w:left="1440" w:hanging="360"/>
      </w:pPr>
      <w:rPr>
        <w:rFonts w:ascii="Arial Black" w:hAnsi="Arial Black"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1FD312A8"/>
    <w:multiLevelType w:val="hybridMultilevel"/>
    <w:tmpl w:val="15CC90C4"/>
    <w:lvl w:ilvl="0" w:tplc="04240013">
      <w:start w:val="1"/>
      <w:numFmt w:val="upperRoman"/>
      <w:lvlText w:val="%1."/>
      <w:lvlJc w:val="right"/>
      <w:pPr>
        <w:ind w:left="720" w:hanging="720"/>
      </w:pPr>
      <w:rPr>
        <w:rFonts w:hint="default"/>
      </w:rPr>
    </w:lvl>
    <w:lvl w:ilvl="1" w:tplc="FE7A3F50">
      <w:start w:val="3"/>
      <w:numFmt w:val="bullet"/>
      <w:lvlText w:val="-"/>
      <w:lvlJc w:val="left"/>
      <w:pPr>
        <w:ind w:left="1080" w:hanging="360"/>
      </w:pPr>
      <w:rPr>
        <w:rFonts w:ascii="Tahoma" w:eastAsia="Arial Unicode MS" w:hAnsi="Tahoma" w:cs="Verdana" w:hint="default"/>
      </w:rPr>
    </w:lvl>
    <w:lvl w:ilvl="2" w:tplc="8152CABA">
      <w:numFmt w:val="bullet"/>
      <w:lvlText w:val="-"/>
      <w:lvlJc w:val="left"/>
      <w:pPr>
        <w:ind w:left="1980" w:hanging="360"/>
      </w:pPr>
      <w:rPr>
        <w:rFonts w:ascii="Calibri" w:eastAsia="Tahoma" w:hAnsi="Calibri" w:cs="Calibri"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15164F8"/>
    <w:multiLevelType w:val="hybridMultilevel"/>
    <w:tmpl w:val="13BC91BE"/>
    <w:lvl w:ilvl="0" w:tplc="04240017">
      <w:start w:val="1"/>
      <w:numFmt w:val="lowerLetter"/>
      <w:lvlText w:val="%1)"/>
      <w:lvlJc w:val="left"/>
      <w:pPr>
        <w:ind w:left="720" w:hanging="360"/>
      </w:pPr>
    </w:lvl>
    <w:lvl w:ilvl="1" w:tplc="9DDC7D68">
      <w:start w:val="1"/>
      <w:numFmt w:val="decimal"/>
      <w:lvlText w:val="%2."/>
      <w:lvlJc w:val="left"/>
      <w:pPr>
        <w:ind w:left="1476" w:hanging="396"/>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1E914F5"/>
    <w:multiLevelType w:val="hybridMultilevel"/>
    <w:tmpl w:val="5B5A1032"/>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62357D"/>
    <w:multiLevelType w:val="hybridMultilevel"/>
    <w:tmpl w:val="1E6ED548"/>
    <w:lvl w:ilvl="0" w:tplc="D99CD788">
      <w:start w:val="1"/>
      <w:numFmt w:val="decimal"/>
      <w:lvlText w:val="%1."/>
      <w:lvlJc w:val="left"/>
      <w:pPr>
        <w:ind w:left="72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371625C"/>
    <w:multiLevelType w:val="hybridMultilevel"/>
    <w:tmpl w:val="414EC2CA"/>
    <w:lvl w:ilvl="0" w:tplc="26088232">
      <w:start w:val="29"/>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090951"/>
    <w:multiLevelType w:val="hybridMultilevel"/>
    <w:tmpl w:val="3DF2FC7C"/>
    <w:lvl w:ilvl="0" w:tplc="D910DC2C">
      <w:start w:val="1"/>
      <w:numFmt w:val="decimal"/>
      <w:pStyle w:val="Naslov2"/>
      <w:lvlText w:val="%1."/>
      <w:lvlJc w:val="left"/>
      <w:pPr>
        <w:ind w:left="360" w:hanging="360"/>
      </w:pPr>
      <w:rPr>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AA12A79"/>
    <w:multiLevelType w:val="hybridMultilevel"/>
    <w:tmpl w:val="289655B2"/>
    <w:lvl w:ilvl="0" w:tplc="29BEE95E">
      <w:start w:val="1"/>
      <w:numFmt w:val="upperLetter"/>
      <w:lvlText w:val="%1."/>
      <w:lvlJc w:val="left"/>
      <w:pPr>
        <w:ind w:left="360" w:hanging="360"/>
      </w:pPr>
      <w:rPr>
        <w:b/>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FC60C3B"/>
    <w:multiLevelType w:val="hybridMultilevel"/>
    <w:tmpl w:val="31888D96"/>
    <w:lvl w:ilvl="0" w:tplc="71589CA0">
      <w:numFmt w:val="bullet"/>
      <w:lvlText w:val="-"/>
      <w:lvlJc w:val="left"/>
      <w:pPr>
        <w:ind w:left="360" w:hanging="360"/>
      </w:pPr>
      <w:rPr>
        <w:rFonts w:ascii="Calibri" w:eastAsia="Times New Roman"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0933A04"/>
    <w:multiLevelType w:val="hybridMultilevel"/>
    <w:tmpl w:val="1CD470A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30" w15:restartNumberingAfterBreak="0">
    <w:nsid w:val="336E3ABE"/>
    <w:multiLevelType w:val="hybridMultilevel"/>
    <w:tmpl w:val="A044CF1A"/>
    <w:lvl w:ilvl="0" w:tplc="7338D09C">
      <w:start w:val="4"/>
      <w:numFmt w:val="bullet"/>
      <w:lvlText w:val="-"/>
      <w:lvlJc w:val="left"/>
      <w:pPr>
        <w:ind w:left="720" w:hanging="360"/>
      </w:pPr>
      <w:rPr>
        <w:rFonts w:ascii="Tahoma" w:eastAsia="Tahoma" w:hAnsi="Tahoma" w:cs="Arial Unicode MS"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31" w15:restartNumberingAfterBreak="0">
    <w:nsid w:val="33893FE5"/>
    <w:multiLevelType w:val="hybridMultilevel"/>
    <w:tmpl w:val="CC289C42"/>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42F341D"/>
    <w:multiLevelType w:val="hybridMultilevel"/>
    <w:tmpl w:val="E3D05888"/>
    <w:lvl w:ilvl="0" w:tplc="7E9C8CA4">
      <w:start w:val="19"/>
      <w:numFmt w:val="bullet"/>
      <w:lvlText w:val="-"/>
      <w:lvlJc w:val="left"/>
      <w:pPr>
        <w:ind w:left="720" w:hanging="360"/>
      </w:pPr>
      <w:rPr>
        <w:rFonts w:ascii="Tahoma" w:eastAsia="Tahoma" w:hAnsi="Tahoma" w:cs="Tahoma" w:hint="default"/>
      </w:rPr>
    </w:lvl>
    <w:lvl w:ilvl="1" w:tplc="04240003">
      <w:start w:val="1"/>
      <w:numFmt w:val="bullet"/>
      <w:lvlText w:val="o"/>
      <w:lvlJc w:val="left"/>
      <w:pPr>
        <w:ind w:left="1440" w:hanging="360"/>
      </w:pPr>
      <w:rPr>
        <w:rFonts w:ascii="Consolas" w:hAnsi="Consolas" w:cs="Consolas" w:hint="default"/>
      </w:rPr>
    </w:lvl>
    <w:lvl w:ilvl="2" w:tplc="04240005">
      <w:start w:val="1"/>
      <w:numFmt w:val="bullet"/>
      <w:lvlText w:val=""/>
      <w:lvlJc w:val="left"/>
      <w:pPr>
        <w:ind w:left="2160" w:hanging="360"/>
      </w:pPr>
      <w:rPr>
        <w:rFonts w:ascii="Verdana" w:hAnsi="Verdana" w:hint="default"/>
      </w:rPr>
    </w:lvl>
    <w:lvl w:ilvl="3" w:tplc="04240001">
      <w:start w:val="1"/>
      <w:numFmt w:val="bullet"/>
      <w:lvlText w:val=""/>
      <w:lvlJc w:val="left"/>
      <w:pPr>
        <w:ind w:left="2880" w:hanging="360"/>
      </w:pPr>
      <w:rPr>
        <w:rFonts w:ascii="Arial Black" w:hAnsi="Arial Black" w:hint="default"/>
      </w:rPr>
    </w:lvl>
    <w:lvl w:ilvl="4" w:tplc="04240003">
      <w:start w:val="1"/>
      <w:numFmt w:val="bullet"/>
      <w:lvlText w:val="o"/>
      <w:lvlJc w:val="left"/>
      <w:pPr>
        <w:ind w:left="3600" w:hanging="360"/>
      </w:pPr>
      <w:rPr>
        <w:rFonts w:ascii="Consolas" w:hAnsi="Consolas" w:cs="Consolas" w:hint="default"/>
      </w:rPr>
    </w:lvl>
    <w:lvl w:ilvl="5" w:tplc="04240005">
      <w:start w:val="1"/>
      <w:numFmt w:val="bullet"/>
      <w:lvlText w:val=""/>
      <w:lvlJc w:val="left"/>
      <w:pPr>
        <w:ind w:left="4320" w:hanging="360"/>
      </w:pPr>
      <w:rPr>
        <w:rFonts w:ascii="Verdana" w:hAnsi="Verdana" w:hint="default"/>
      </w:rPr>
    </w:lvl>
    <w:lvl w:ilvl="6" w:tplc="04240001">
      <w:start w:val="1"/>
      <w:numFmt w:val="bullet"/>
      <w:lvlText w:val=""/>
      <w:lvlJc w:val="left"/>
      <w:pPr>
        <w:ind w:left="5040" w:hanging="360"/>
      </w:pPr>
      <w:rPr>
        <w:rFonts w:ascii="Arial Black" w:hAnsi="Arial Black" w:hint="default"/>
      </w:rPr>
    </w:lvl>
    <w:lvl w:ilvl="7" w:tplc="04240003">
      <w:start w:val="1"/>
      <w:numFmt w:val="bullet"/>
      <w:lvlText w:val="o"/>
      <w:lvlJc w:val="left"/>
      <w:pPr>
        <w:ind w:left="5760" w:hanging="360"/>
      </w:pPr>
      <w:rPr>
        <w:rFonts w:ascii="Consolas" w:hAnsi="Consolas" w:cs="Consolas" w:hint="default"/>
      </w:rPr>
    </w:lvl>
    <w:lvl w:ilvl="8" w:tplc="04240005">
      <w:start w:val="1"/>
      <w:numFmt w:val="bullet"/>
      <w:lvlText w:val=""/>
      <w:lvlJc w:val="left"/>
      <w:pPr>
        <w:ind w:left="6480" w:hanging="360"/>
      </w:pPr>
      <w:rPr>
        <w:rFonts w:ascii="Verdana" w:hAnsi="Verdana" w:hint="default"/>
      </w:rPr>
    </w:lvl>
  </w:abstractNum>
  <w:abstractNum w:abstractNumId="33" w15:restartNumberingAfterBreak="0">
    <w:nsid w:val="354604B2"/>
    <w:multiLevelType w:val="hybridMultilevel"/>
    <w:tmpl w:val="AB5C6686"/>
    <w:lvl w:ilvl="0" w:tplc="B958D540">
      <w:start w:val="13"/>
      <w:numFmt w:val="bullet"/>
      <w:lvlText w:val="-"/>
      <w:lvlJc w:val="left"/>
      <w:pPr>
        <w:ind w:left="720" w:hanging="360"/>
      </w:pPr>
      <w:rPr>
        <w:rFonts w:ascii="MS Gothic" w:eastAsia="Arial Unicode MS" w:hAnsi="MS Gothic" w:hint="default"/>
      </w:rPr>
    </w:lvl>
    <w:lvl w:ilvl="1" w:tplc="04240003">
      <w:start w:val="1"/>
      <w:numFmt w:val="bullet"/>
      <w:lvlText w:val="o"/>
      <w:lvlJc w:val="left"/>
      <w:pPr>
        <w:ind w:left="1440" w:hanging="360"/>
      </w:pPr>
      <w:rPr>
        <w:rFonts w:ascii="Consolas" w:hAnsi="Consolas" w:cs="Consolas" w:hint="default"/>
      </w:rPr>
    </w:lvl>
    <w:lvl w:ilvl="2" w:tplc="04240005">
      <w:start w:val="1"/>
      <w:numFmt w:val="bullet"/>
      <w:lvlText w:val=""/>
      <w:lvlJc w:val="left"/>
      <w:pPr>
        <w:ind w:left="2160" w:hanging="360"/>
      </w:pPr>
      <w:rPr>
        <w:rFonts w:ascii="Verdana" w:hAnsi="Verdana" w:cs="Verdana" w:hint="default"/>
      </w:rPr>
    </w:lvl>
    <w:lvl w:ilvl="3" w:tplc="04240001">
      <w:start w:val="1"/>
      <w:numFmt w:val="bullet"/>
      <w:lvlText w:val=""/>
      <w:lvlJc w:val="left"/>
      <w:pPr>
        <w:ind w:left="2880" w:hanging="360"/>
      </w:pPr>
      <w:rPr>
        <w:rFonts w:ascii="Arial Black" w:hAnsi="Arial Black" w:cs="Arial Black" w:hint="default"/>
      </w:rPr>
    </w:lvl>
    <w:lvl w:ilvl="4" w:tplc="04240003">
      <w:start w:val="1"/>
      <w:numFmt w:val="bullet"/>
      <w:lvlText w:val="o"/>
      <w:lvlJc w:val="left"/>
      <w:pPr>
        <w:ind w:left="3600" w:hanging="360"/>
      </w:pPr>
      <w:rPr>
        <w:rFonts w:ascii="Consolas" w:hAnsi="Consolas" w:cs="Consolas" w:hint="default"/>
      </w:rPr>
    </w:lvl>
    <w:lvl w:ilvl="5" w:tplc="04240005">
      <w:start w:val="1"/>
      <w:numFmt w:val="bullet"/>
      <w:lvlText w:val=""/>
      <w:lvlJc w:val="left"/>
      <w:pPr>
        <w:ind w:left="4320" w:hanging="360"/>
      </w:pPr>
      <w:rPr>
        <w:rFonts w:ascii="Verdana" w:hAnsi="Verdana" w:cs="Verdana" w:hint="default"/>
      </w:rPr>
    </w:lvl>
    <w:lvl w:ilvl="6" w:tplc="04240001">
      <w:start w:val="1"/>
      <w:numFmt w:val="bullet"/>
      <w:lvlText w:val=""/>
      <w:lvlJc w:val="left"/>
      <w:pPr>
        <w:ind w:left="5040" w:hanging="360"/>
      </w:pPr>
      <w:rPr>
        <w:rFonts w:ascii="Arial Black" w:hAnsi="Arial Black" w:cs="Arial Black" w:hint="default"/>
      </w:rPr>
    </w:lvl>
    <w:lvl w:ilvl="7" w:tplc="04240003">
      <w:start w:val="1"/>
      <w:numFmt w:val="bullet"/>
      <w:lvlText w:val="o"/>
      <w:lvlJc w:val="left"/>
      <w:pPr>
        <w:ind w:left="5760" w:hanging="360"/>
      </w:pPr>
      <w:rPr>
        <w:rFonts w:ascii="Consolas" w:hAnsi="Consolas" w:cs="Consolas" w:hint="default"/>
      </w:rPr>
    </w:lvl>
    <w:lvl w:ilvl="8" w:tplc="04240005">
      <w:start w:val="1"/>
      <w:numFmt w:val="bullet"/>
      <w:lvlText w:val=""/>
      <w:lvlJc w:val="left"/>
      <w:pPr>
        <w:ind w:left="6480" w:hanging="360"/>
      </w:pPr>
      <w:rPr>
        <w:rFonts w:ascii="Verdana" w:hAnsi="Verdana" w:cs="Verdana" w:hint="default"/>
      </w:rPr>
    </w:lvl>
  </w:abstractNum>
  <w:abstractNum w:abstractNumId="34" w15:restartNumberingAfterBreak="0">
    <w:nsid w:val="35CD30FF"/>
    <w:multiLevelType w:val="hybridMultilevel"/>
    <w:tmpl w:val="E6FE4F0E"/>
    <w:lvl w:ilvl="0" w:tplc="D0EEB6B0">
      <w:start w:val="1"/>
      <w:numFmt w:val="bullet"/>
      <w:lvlText w:val="-"/>
      <w:lvlJc w:val="left"/>
      <w:pPr>
        <w:ind w:left="720" w:hanging="360"/>
      </w:pPr>
      <w:rPr>
        <w:rFonts w:ascii="Tahoma" w:eastAsia="Tahoma" w:hAnsi="Tahoma" w:cs="Tahoma"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35" w15:restartNumberingAfterBreak="0">
    <w:nsid w:val="39275504"/>
    <w:multiLevelType w:val="hybridMultilevel"/>
    <w:tmpl w:val="7E5C00DE"/>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372D6A"/>
    <w:multiLevelType w:val="hybridMultilevel"/>
    <w:tmpl w:val="ECAC3C86"/>
    <w:lvl w:ilvl="0" w:tplc="F370A6E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411E54E3"/>
    <w:multiLevelType w:val="hybridMultilevel"/>
    <w:tmpl w:val="4350A4B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33B7707"/>
    <w:multiLevelType w:val="hybridMultilevel"/>
    <w:tmpl w:val="227AEC5A"/>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Arial Black" w:hAnsi="Arial Black" w:hint="default"/>
      </w:rPr>
    </w:lvl>
  </w:abstractNum>
  <w:abstractNum w:abstractNumId="42" w15:restartNumberingAfterBreak="0">
    <w:nsid w:val="49A86ED5"/>
    <w:multiLevelType w:val="hybridMultilevel"/>
    <w:tmpl w:val="4350CA7A"/>
    <w:lvl w:ilvl="0" w:tplc="8152CABA">
      <w:numFmt w:val="bullet"/>
      <w:lvlText w:val="-"/>
      <w:lvlJc w:val="left"/>
      <w:pPr>
        <w:ind w:left="720" w:hanging="360"/>
      </w:pPr>
      <w:rPr>
        <w:rFonts w:ascii="Calibri" w:eastAsia="Tahom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FC68F6"/>
    <w:multiLevelType w:val="hybridMultilevel"/>
    <w:tmpl w:val="24C4DB00"/>
    <w:lvl w:ilvl="0" w:tplc="71589CA0">
      <w:numFmt w:val="bullet"/>
      <w:lvlText w:val="-"/>
      <w:lvlJc w:val="left"/>
      <w:pPr>
        <w:ind w:left="360" w:hanging="360"/>
      </w:pPr>
      <w:rPr>
        <w:rFonts w:ascii="Calibri" w:eastAsia="Times New Roman"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BCF00DA"/>
    <w:multiLevelType w:val="hybridMultilevel"/>
    <w:tmpl w:val="908A6E8A"/>
    <w:lvl w:ilvl="0" w:tplc="2662E24C">
      <w:start w:val="6"/>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45" w15:restartNumberingAfterBreak="0">
    <w:nsid w:val="4C29042E"/>
    <w:multiLevelType w:val="hybridMultilevel"/>
    <w:tmpl w:val="00B20C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C30235D"/>
    <w:multiLevelType w:val="hybridMultilevel"/>
    <w:tmpl w:val="FEDAA090"/>
    <w:lvl w:ilvl="0" w:tplc="A4A27E78">
      <w:start w:val="1"/>
      <w:numFmt w:val="lowerLetter"/>
      <w:lvlText w:val="%1)"/>
      <w:lvlJc w:val="left"/>
      <w:pPr>
        <w:ind w:left="360" w:hanging="360"/>
      </w:pPr>
      <w:rPr>
        <w:rFonts w:asciiTheme="minorHAnsi" w:hAnsiTheme="minorHAnsi" w:hint="default"/>
      </w:rPr>
    </w:lvl>
    <w:lvl w:ilvl="1" w:tplc="0409001B">
      <w:start w:val="1"/>
      <w:numFmt w:val="lowerRoman"/>
      <w:lvlText w:val="%2."/>
      <w:lvlJc w:val="right"/>
      <w:pPr>
        <w:ind w:left="1080" w:hanging="360"/>
      </w:pPr>
    </w:lvl>
    <w:lvl w:ilvl="2" w:tplc="04240005">
      <w:start w:val="1"/>
      <w:numFmt w:val="bullet"/>
      <w:lvlText w:val=""/>
      <w:lvlJc w:val="left"/>
      <w:pPr>
        <w:ind w:left="1800" w:hanging="360"/>
      </w:pPr>
      <w:rPr>
        <w:rFonts w:ascii="Verdana" w:hAnsi="Verdana" w:hint="default"/>
      </w:rPr>
    </w:lvl>
    <w:lvl w:ilvl="3" w:tplc="0424000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47" w15:restartNumberingAfterBreak="0">
    <w:nsid w:val="4E1F2E2E"/>
    <w:multiLevelType w:val="singleLevel"/>
    <w:tmpl w:val="32A8B2CA"/>
    <w:lvl w:ilvl="0">
      <w:start w:val="1"/>
      <w:numFmt w:val="bullet"/>
      <w:pStyle w:val="Alinea"/>
      <w:lvlText w:val=""/>
      <w:lvlJc w:val="left"/>
      <w:pPr>
        <w:tabs>
          <w:tab w:val="num" w:pos="360"/>
        </w:tabs>
        <w:ind w:left="360" w:hanging="360"/>
      </w:pPr>
      <w:rPr>
        <w:rFonts w:ascii="Arial Black" w:hAnsi="Arial Black" w:hint="default"/>
      </w:rPr>
    </w:lvl>
  </w:abstractNum>
  <w:abstractNum w:abstractNumId="48" w15:restartNumberingAfterBreak="0">
    <w:nsid w:val="4E8330B1"/>
    <w:multiLevelType w:val="hybridMultilevel"/>
    <w:tmpl w:val="8E50277E"/>
    <w:lvl w:ilvl="0" w:tplc="3BD83512">
      <w:start w:val="1"/>
      <w:numFmt w:val="bullet"/>
      <w:lvlText w:val="-"/>
      <w:lvlJc w:val="left"/>
      <w:pPr>
        <w:ind w:left="720" w:hanging="360"/>
      </w:pPr>
      <w:rPr>
        <w:rFonts w:ascii="Verdana" w:eastAsia="Arial Unicode MS"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075F94"/>
    <w:multiLevelType w:val="hybridMultilevel"/>
    <w:tmpl w:val="159C73E2"/>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043588E"/>
    <w:multiLevelType w:val="hybridMultilevel"/>
    <w:tmpl w:val="834803CA"/>
    <w:lvl w:ilvl="0" w:tplc="A4A27E78">
      <w:start w:val="1"/>
      <w:numFmt w:val="lowerLetter"/>
      <w:lvlText w:val="%1)"/>
      <w:lvlJc w:val="left"/>
      <w:pPr>
        <w:ind w:left="780" w:hanging="360"/>
      </w:pPr>
      <w:rPr>
        <w:rFonts w:asciiTheme="minorHAnsi" w:hAnsiTheme="minorHAnsi"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51"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52" w15:restartNumberingAfterBreak="0">
    <w:nsid w:val="587546FB"/>
    <w:multiLevelType w:val="hybridMultilevel"/>
    <w:tmpl w:val="91FA979C"/>
    <w:lvl w:ilvl="0" w:tplc="AAB2F110">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3" w15:restartNumberingAfterBreak="0">
    <w:nsid w:val="58D368C8"/>
    <w:multiLevelType w:val="hybridMultilevel"/>
    <w:tmpl w:val="834803CA"/>
    <w:lvl w:ilvl="0" w:tplc="FFFFFFFF">
      <w:start w:val="1"/>
      <w:numFmt w:val="lowerLetter"/>
      <w:lvlText w:val="%1)"/>
      <w:lvlJc w:val="left"/>
      <w:pPr>
        <w:ind w:left="780" w:hanging="360"/>
      </w:pPr>
      <w:rPr>
        <w:rFonts w:asciiTheme="minorHAnsi" w:hAnsiTheme="minorHAnsi"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4" w15:restartNumberingAfterBreak="0">
    <w:nsid w:val="5C6E20EA"/>
    <w:multiLevelType w:val="hybridMultilevel"/>
    <w:tmpl w:val="A0460592"/>
    <w:lvl w:ilvl="0" w:tplc="9E4E84D0">
      <w:start w:val="8"/>
      <w:numFmt w:val="bullet"/>
      <w:lvlText w:val="-"/>
      <w:lvlJc w:val="left"/>
      <w:pPr>
        <w:tabs>
          <w:tab w:val="num" w:pos="1326"/>
        </w:tabs>
        <w:ind w:left="1326" w:hanging="360"/>
      </w:pPr>
      <w:rPr>
        <w:rFonts w:ascii="Verdana" w:eastAsia="Arial Unicode MS" w:hAnsi="Verdana" w:cs="Verdana" w:hint="default"/>
      </w:rPr>
    </w:lvl>
    <w:lvl w:ilvl="1" w:tplc="04240003" w:tentative="1">
      <w:start w:val="1"/>
      <w:numFmt w:val="bullet"/>
      <w:lvlText w:val="o"/>
      <w:lvlJc w:val="left"/>
      <w:pPr>
        <w:tabs>
          <w:tab w:val="num" w:pos="1980"/>
        </w:tabs>
        <w:ind w:left="1980" w:hanging="360"/>
      </w:pPr>
      <w:rPr>
        <w:rFonts w:ascii="Consolas" w:hAnsi="Consolas" w:cs="Consolas" w:hint="default"/>
      </w:rPr>
    </w:lvl>
    <w:lvl w:ilvl="2" w:tplc="04240005" w:tentative="1">
      <w:start w:val="1"/>
      <w:numFmt w:val="bullet"/>
      <w:lvlText w:val=""/>
      <w:lvlJc w:val="left"/>
      <w:pPr>
        <w:tabs>
          <w:tab w:val="num" w:pos="2700"/>
        </w:tabs>
        <w:ind w:left="2700" w:hanging="360"/>
      </w:pPr>
      <w:rPr>
        <w:rFonts w:ascii="Verdana" w:hAnsi="Verdana" w:hint="default"/>
      </w:rPr>
    </w:lvl>
    <w:lvl w:ilvl="3" w:tplc="04240001" w:tentative="1">
      <w:start w:val="1"/>
      <w:numFmt w:val="bullet"/>
      <w:lvlText w:val=""/>
      <w:lvlJc w:val="left"/>
      <w:pPr>
        <w:tabs>
          <w:tab w:val="num" w:pos="3420"/>
        </w:tabs>
        <w:ind w:left="3420" w:hanging="360"/>
      </w:pPr>
      <w:rPr>
        <w:rFonts w:ascii="Arial Black" w:hAnsi="Arial Black" w:hint="default"/>
      </w:rPr>
    </w:lvl>
    <w:lvl w:ilvl="4" w:tplc="04240003" w:tentative="1">
      <w:start w:val="1"/>
      <w:numFmt w:val="bullet"/>
      <w:lvlText w:val="o"/>
      <w:lvlJc w:val="left"/>
      <w:pPr>
        <w:tabs>
          <w:tab w:val="num" w:pos="4140"/>
        </w:tabs>
        <w:ind w:left="4140" w:hanging="360"/>
      </w:pPr>
      <w:rPr>
        <w:rFonts w:ascii="Consolas" w:hAnsi="Consolas" w:cs="Consolas" w:hint="default"/>
      </w:rPr>
    </w:lvl>
    <w:lvl w:ilvl="5" w:tplc="04240005" w:tentative="1">
      <w:start w:val="1"/>
      <w:numFmt w:val="bullet"/>
      <w:lvlText w:val=""/>
      <w:lvlJc w:val="left"/>
      <w:pPr>
        <w:tabs>
          <w:tab w:val="num" w:pos="4860"/>
        </w:tabs>
        <w:ind w:left="4860" w:hanging="360"/>
      </w:pPr>
      <w:rPr>
        <w:rFonts w:ascii="Verdana" w:hAnsi="Verdana" w:hint="default"/>
      </w:rPr>
    </w:lvl>
    <w:lvl w:ilvl="6" w:tplc="04240001" w:tentative="1">
      <w:start w:val="1"/>
      <w:numFmt w:val="bullet"/>
      <w:lvlText w:val=""/>
      <w:lvlJc w:val="left"/>
      <w:pPr>
        <w:tabs>
          <w:tab w:val="num" w:pos="5580"/>
        </w:tabs>
        <w:ind w:left="5580" w:hanging="360"/>
      </w:pPr>
      <w:rPr>
        <w:rFonts w:ascii="Arial Black" w:hAnsi="Arial Black" w:hint="default"/>
      </w:rPr>
    </w:lvl>
    <w:lvl w:ilvl="7" w:tplc="04240003" w:tentative="1">
      <w:start w:val="1"/>
      <w:numFmt w:val="bullet"/>
      <w:lvlText w:val="o"/>
      <w:lvlJc w:val="left"/>
      <w:pPr>
        <w:tabs>
          <w:tab w:val="num" w:pos="6300"/>
        </w:tabs>
        <w:ind w:left="6300" w:hanging="360"/>
      </w:pPr>
      <w:rPr>
        <w:rFonts w:ascii="Consolas" w:hAnsi="Consolas" w:cs="Consolas" w:hint="default"/>
      </w:rPr>
    </w:lvl>
    <w:lvl w:ilvl="8" w:tplc="04240005" w:tentative="1">
      <w:start w:val="1"/>
      <w:numFmt w:val="bullet"/>
      <w:lvlText w:val=""/>
      <w:lvlJc w:val="left"/>
      <w:pPr>
        <w:tabs>
          <w:tab w:val="num" w:pos="7020"/>
        </w:tabs>
        <w:ind w:left="7020" w:hanging="360"/>
      </w:pPr>
      <w:rPr>
        <w:rFonts w:ascii="Verdana" w:hAnsi="Verdana" w:hint="default"/>
      </w:rPr>
    </w:lvl>
  </w:abstractNum>
  <w:abstractNum w:abstractNumId="55"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56"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7" w15:restartNumberingAfterBreak="0">
    <w:nsid w:val="682B1272"/>
    <w:multiLevelType w:val="hybridMultilevel"/>
    <w:tmpl w:val="5A90A5FA"/>
    <w:lvl w:ilvl="0" w:tplc="71589CA0">
      <w:numFmt w:val="bullet"/>
      <w:lvlText w:val="-"/>
      <w:lvlJc w:val="left"/>
      <w:pPr>
        <w:ind w:left="360" w:hanging="360"/>
      </w:pPr>
      <w:rPr>
        <w:rFonts w:ascii="Calibri" w:eastAsia="Times New Roman"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59" w15:restartNumberingAfterBreak="0">
    <w:nsid w:val="6AB86A20"/>
    <w:multiLevelType w:val="hybridMultilevel"/>
    <w:tmpl w:val="5966FBAC"/>
    <w:lvl w:ilvl="0" w:tplc="FE7A3F50">
      <w:start w:val="3"/>
      <w:numFmt w:val="bullet"/>
      <w:lvlText w:val="-"/>
      <w:lvlJc w:val="left"/>
      <w:pPr>
        <w:ind w:left="360" w:hanging="360"/>
      </w:pPr>
      <w:rPr>
        <w:rFonts w:ascii="Tahoma" w:eastAsia="Arial Unicode MS" w:hAnsi="Tahoma" w:cs="Verdana" w:hint="default"/>
      </w:rPr>
    </w:lvl>
    <w:lvl w:ilvl="1" w:tplc="04240003" w:tentative="1">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60"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1"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02A5693"/>
    <w:multiLevelType w:val="hybridMultilevel"/>
    <w:tmpl w:val="269A5B3A"/>
    <w:lvl w:ilvl="0" w:tplc="FFFFFFFF">
      <w:numFmt w:val="bullet"/>
      <w:lvlText w:val="-"/>
      <w:lvlJc w:val="left"/>
      <w:pPr>
        <w:tabs>
          <w:tab w:val="num" w:pos="510"/>
        </w:tabs>
        <w:ind w:left="510" w:hanging="510"/>
      </w:pPr>
      <w:rPr>
        <w:rFonts w:ascii="Tahoma" w:hAnsi="Tahoma"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Verdana" w:hAnsi="Verdana" w:hint="default"/>
      </w:rPr>
    </w:lvl>
    <w:lvl w:ilvl="3" w:tplc="04240001" w:tentative="1">
      <w:start w:val="1"/>
      <w:numFmt w:val="bullet"/>
      <w:lvlText w:val=""/>
      <w:lvlJc w:val="left"/>
      <w:pPr>
        <w:tabs>
          <w:tab w:val="num" w:pos="2880"/>
        </w:tabs>
        <w:ind w:left="2880" w:hanging="360"/>
      </w:pPr>
      <w:rPr>
        <w:rFonts w:ascii="Arial Black" w:hAnsi="Arial Black" w:hint="default"/>
      </w:rPr>
    </w:lvl>
    <w:lvl w:ilvl="4" w:tplc="04240003" w:tentative="1">
      <w:start w:val="1"/>
      <w:numFmt w:val="bullet"/>
      <w:lvlText w:val="o"/>
      <w:lvlJc w:val="left"/>
      <w:pPr>
        <w:tabs>
          <w:tab w:val="num" w:pos="3600"/>
        </w:tabs>
        <w:ind w:left="3600" w:hanging="360"/>
      </w:pPr>
      <w:rPr>
        <w:rFonts w:ascii="Consolas" w:hAnsi="Consolas" w:cs="Consolas" w:hint="default"/>
      </w:rPr>
    </w:lvl>
    <w:lvl w:ilvl="5" w:tplc="04240005" w:tentative="1">
      <w:start w:val="1"/>
      <w:numFmt w:val="bullet"/>
      <w:lvlText w:val=""/>
      <w:lvlJc w:val="left"/>
      <w:pPr>
        <w:tabs>
          <w:tab w:val="num" w:pos="4320"/>
        </w:tabs>
        <w:ind w:left="4320" w:hanging="360"/>
      </w:pPr>
      <w:rPr>
        <w:rFonts w:ascii="Verdana" w:hAnsi="Verdana" w:hint="default"/>
      </w:rPr>
    </w:lvl>
    <w:lvl w:ilvl="6" w:tplc="04240001" w:tentative="1">
      <w:start w:val="1"/>
      <w:numFmt w:val="bullet"/>
      <w:lvlText w:val=""/>
      <w:lvlJc w:val="left"/>
      <w:pPr>
        <w:tabs>
          <w:tab w:val="num" w:pos="5040"/>
        </w:tabs>
        <w:ind w:left="5040" w:hanging="360"/>
      </w:pPr>
      <w:rPr>
        <w:rFonts w:ascii="Arial Black" w:hAnsi="Arial Black" w:hint="default"/>
      </w:rPr>
    </w:lvl>
    <w:lvl w:ilvl="7" w:tplc="04240003" w:tentative="1">
      <w:start w:val="1"/>
      <w:numFmt w:val="bullet"/>
      <w:lvlText w:val="o"/>
      <w:lvlJc w:val="left"/>
      <w:pPr>
        <w:tabs>
          <w:tab w:val="num" w:pos="5760"/>
        </w:tabs>
        <w:ind w:left="5760" w:hanging="360"/>
      </w:pPr>
      <w:rPr>
        <w:rFonts w:ascii="Consolas" w:hAnsi="Consolas" w:cs="Consolas" w:hint="default"/>
      </w:rPr>
    </w:lvl>
    <w:lvl w:ilvl="8" w:tplc="04240005" w:tentative="1">
      <w:start w:val="1"/>
      <w:numFmt w:val="bullet"/>
      <w:lvlText w:val=""/>
      <w:lvlJc w:val="left"/>
      <w:pPr>
        <w:tabs>
          <w:tab w:val="num" w:pos="6480"/>
        </w:tabs>
        <w:ind w:left="6480" w:hanging="360"/>
      </w:pPr>
      <w:rPr>
        <w:rFonts w:ascii="Verdana" w:hAnsi="Verdana" w:hint="default"/>
      </w:rPr>
    </w:lvl>
  </w:abstractNum>
  <w:abstractNum w:abstractNumId="63"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Verdana" w:eastAsia="Arial Unicode MS" w:hAnsi="Verdana" w:cs="Verdana" w:hint="default"/>
      </w:rPr>
    </w:lvl>
    <w:lvl w:ilvl="1" w:tplc="3BD83512">
      <w:start w:val="1"/>
      <w:numFmt w:val="bullet"/>
      <w:lvlText w:val="-"/>
      <w:lvlJc w:val="left"/>
      <w:pPr>
        <w:tabs>
          <w:tab w:val="num" w:pos="1440"/>
        </w:tabs>
        <w:ind w:left="1440" w:hanging="360"/>
      </w:pPr>
      <w:rPr>
        <w:rFonts w:ascii="Verdana" w:eastAsia="Arial Unicode MS" w:hAnsi="Verdana" w:cs="Verdana" w:hint="default"/>
      </w:rPr>
    </w:lvl>
    <w:lvl w:ilvl="2" w:tplc="04240005">
      <w:start w:val="1"/>
      <w:numFmt w:val="bullet"/>
      <w:lvlText w:val=""/>
      <w:lvlJc w:val="left"/>
      <w:pPr>
        <w:tabs>
          <w:tab w:val="num" w:pos="2200"/>
        </w:tabs>
        <w:ind w:left="2200" w:hanging="360"/>
      </w:pPr>
      <w:rPr>
        <w:rFonts w:ascii="Verdana" w:hAnsi="Verdana" w:hint="default"/>
      </w:rPr>
    </w:lvl>
    <w:lvl w:ilvl="3" w:tplc="04240001" w:tentative="1">
      <w:start w:val="1"/>
      <w:numFmt w:val="bullet"/>
      <w:lvlText w:val=""/>
      <w:lvlJc w:val="left"/>
      <w:pPr>
        <w:tabs>
          <w:tab w:val="num" w:pos="2920"/>
        </w:tabs>
        <w:ind w:left="2920" w:hanging="360"/>
      </w:pPr>
      <w:rPr>
        <w:rFonts w:ascii="Arial Black" w:hAnsi="Arial Black" w:hint="default"/>
      </w:rPr>
    </w:lvl>
    <w:lvl w:ilvl="4" w:tplc="04240003" w:tentative="1">
      <w:start w:val="1"/>
      <w:numFmt w:val="bullet"/>
      <w:lvlText w:val="o"/>
      <w:lvlJc w:val="left"/>
      <w:pPr>
        <w:tabs>
          <w:tab w:val="num" w:pos="3640"/>
        </w:tabs>
        <w:ind w:left="3640" w:hanging="360"/>
      </w:pPr>
      <w:rPr>
        <w:rFonts w:ascii="Consolas" w:hAnsi="Consolas" w:cs="Consolas" w:hint="default"/>
      </w:rPr>
    </w:lvl>
    <w:lvl w:ilvl="5" w:tplc="04240005" w:tentative="1">
      <w:start w:val="1"/>
      <w:numFmt w:val="bullet"/>
      <w:lvlText w:val=""/>
      <w:lvlJc w:val="left"/>
      <w:pPr>
        <w:tabs>
          <w:tab w:val="num" w:pos="4360"/>
        </w:tabs>
        <w:ind w:left="4360" w:hanging="360"/>
      </w:pPr>
      <w:rPr>
        <w:rFonts w:ascii="Verdana" w:hAnsi="Verdana" w:hint="default"/>
      </w:rPr>
    </w:lvl>
    <w:lvl w:ilvl="6" w:tplc="04240001" w:tentative="1">
      <w:start w:val="1"/>
      <w:numFmt w:val="bullet"/>
      <w:lvlText w:val=""/>
      <w:lvlJc w:val="left"/>
      <w:pPr>
        <w:tabs>
          <w:tab w:val="num" w:pos="5080"/>
        </w:tabs>
        <w:ind w:left="5080" w:hanging="360"/>
      </w:pPr>
      <w:rPr>
        <w:rFonts w:ascii="Arial Black" w:hAnsi="Arial Black" w:hint="default"/>
      </w:rPr>
    </w:lvl>
    <w:lvl w:ilvl="7" w:tplc="04240003" w:tentative="1">
      <w:start w:val="1"/>
      <w:numFmt w:val="bullet"/>
      <w:lvlText w:val="o"/>
      <w:lvlJc w:val="left"/>
      <w:pPr>
        <w:tabs>
          <w:tab w:val="num" w:pos="5800"/>
        </w:tabs>
        <w:ind w:left="5800" w:hanging="360"/>
      </w:pPr>
      <w:rPr>
        <w:rFonts w:ascii="Consolas" w:hAnsi="Consolas" w:cs="Consolas" w:hint="default"/>
      </w:rPr>
    </w:lvl>
    <w:lvl w:ilvl="8" w:tplc="04240005" w:tentative="1">
      <w:start w:val="1"/>
      <w:numFmt w:val="bullet"/>
      <w:lvlText w:val=""/>
      <w:lvlJc w:val="left"/>
      <w:pPr>
        <w:tabs>
          <w:tab w:val="num" w:pos="6520"/>
        </w:tabs>
        <w:ind w:left="6520" w:hanging="360"/>
      </w:pPr>
      <w:rPr>
        <w:rFonts w:ascii="Verdana" w:hAnsi="Verdana" w:hint="default"/>
      </w:rPr>
    </w:lvl>
  </w:abstractNum>
  <w:num w:numId="1" w16cid:durableId="330765105">
    <w:abstractNumId w:val="56"/>
  </w:num>
  <w:num w:numId="2" w16cid:durableId="21713992">
    <w:abstractNumId w:val="60"/>
  </w:num>
  <w:num w:numId="3" w16cid:durableId="2114399785">
    <w:abstractNumId w:val="19"/>
  </w:num>
  <w:num w:numId="4" w16cid:durableId="301891177">
    <w:abstractNumId w:val="0"/>
  </w:num>
  <w:num w:numId="5" w16cid:durableId="1231037753">
    <w:abstractNumId w:val="63"/>
  </w:num>
  <w:num w:numId="6" w16cid:durableId="2012944691">
    <w:abstractNumId w:val="18"/>
  </w:num>
  <w:num w:numId="7" w16cid:durableId="1688605541">
    <w:abstractNumId w:val="51"/>
  </w:num>
  <w:num w:numId="8" w16cid:durableId="460269945">
    <w:abstractNumId w:val="25"/>
  </w:num>
  <w:num w:numId="9" w16cid:durableId="2090039664">
    <w:abstractNumId w:val="33"/>
  </w:num>
  <w:num w:numId="10" w16cid:durableId="467478112">
    <w:abstractNumId w:val="41"/>
  </w:num>
  <w:num w:numId="11" w16cid:durableId="1335298235">
    <w:abstractNumId w:val="20"/>
  </w:num>
  <w:num w:numId="12" w16cid:durableId="2143229261">
    <w:abstractNumId w:val="23"/>
  </w:num>
  <w:num w:numId="13" w16cid:durableId="310410413">
    <w:abstractNumId w:val="54"/>
  </w:num>
  <w:num w:numId="14" w16cid:durableId="357047288">
    <w:abstractNumId w:val="59"/>
  </w:num>
  <w:num w:numId="15" w16cid:durableId="216823287">
    <w:abstractNumId w:val="62"/>
  </w:num>
  <w:num w:numId="16" w16cid:durableId="1052074703">
    <w:abstractNumId w:val="47"/>
  </w:num>
  <w:num w:numId="17" w16cid:durableId="1422943720">
    <w:abstractNumId w:val="14"/>
  </w:num>
  <w:num w:numId="18" w16cid:durableId="895509048">
    <w:abstractNumId w:val="1"/>
  </w:num>
  <w:num w:numId="19" w16cid:durableId="326909251">
    <w:abstractNumId w:val="2"/>
  </w:num>
  <w:num w:numId="20" w16cid:durableId="958610197">
    <w:abstractNumId w:val="44"/>
  </w:num>
  <w:num w:numId="21" w16cid:durableId="2042195607">
    <w:abstractNumId w:val="50"/>
  </w:num>
  <w:num w:numId="22" w16cid:durableId="1995642449">
    <w:abstractNumId w:val="34"/>
  </w:num>
  <w:num w:numId="23" w16cid:durableId="1924879053">
    <w:abstractNumId w:val="30"/>
  </w:num>
  <w:num w:numId="24" w16cid:durableId="50543165">
    <w:abstractNumId w:val="6"/>
  </w:num>
  <w:num w:numId="25" w16cid:durableId="1999767184">
    <w:abstractNumId w:val="10"/>
  </w:num>
  <w:num w:numId="26" w16cid:durableId="634338824">
    <w:abstractNumId w:val="29"/>
  </w:num>
  <w:num w:numId="27" w16cid:durableId="97147171">
    <w:abstractNumId w:val="17"/>
  </w:num>
  <w:num w:numId="28" w16cid:durableId="1095248824">
    <w:abstractNumId w:val="32"/>
  </w:num>
  <w:num w:numId="29" w16cid:durableId="85394762">
    <w:abstractNumId w:val="46"/>
  </w:num>
  <w:num w:numId="30" w16cid:durableId="151332289">
    <w:abstractNumId w:val="55"/>
  </w:num>
  <w:num w:numId="31" w16cid:durableId="32316000">
    <w:abstractNumId w:val="58"/>
  </w:num>
  <w:num w:numId="32" w16cid:durableId="1183742279">
    <w:abstractNumId w:val="61"/>
  </w:num>
  <w:num w:numId="33" w16cid:durableId="2041855455">
    <w:abstractNumId w:val="7"/>
  </w:num>
  <w:num w:numId="34" w16cid:durableId="866990928">
    <w:abstractNumId w:val="35"/>
  </w:num>
  <w:num w:numId="35" w16cid:durableId="1022558740">
    <w:abstractNumId w:val="38"/>
  </w:num>
  <w:num w:numId="36" w16cid:durableId="360251457">
    <w:abstractNumId w:val="37"/>
  </w:num>
  <w:num w:numId="37" w16cid:durableId="19569845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32744134">
    <w:abstractNumId w:val="27"/>
  </w:num>
  <w:num w:numId="39" w16cid:durableId="2054377223">
    <w:abstractNumId w:val="49"/>
  </w:num>
  <w:num w:numId="40" w16cid:durableId="2088306301">
    <w:abstractNumId w:val="45"/>
  </w:num>
  <w:num w:numId="41" w16cid:durableId="1153569594">
    <w:abstractNumId w:val="36"/>
  </w:num>
  <w:num w:numId="42" w16cid:durableId="1588071783">
    <w:abstractNumId w:val="52"/>
  </w:num>
  <w:num w:numId="43" w16cid:durableId="1468664441">
    <w:abstractNumId w:val="15"/>
  </w:num>
  <w:num w:numId="44" w16cid:durableId="444007571">
    <w:abstractNumId w:val="39"/>
  </w:num>
  <w:num w:numId="45" w16cid:durableId="948003397">
    <w:abstractNumId w:val="53"/>
  </w:num>
  <w:num w:numId="46" w16cid:durableId="1996758247">
    <w:abstractNumId w:val="24"/>
  </w:num>
  <w:num w:numId="47" w16cid:durableId="1689258639">
    <w:abstractNumId w:val="13"/>
  </w:num>
  <w:num w:numId="48" w16cid:durableId="1506938465">
    <w:abstractNumId w:val="9"/>
  </w:num>
  <w:num w:numId="49" w16cid:durableId="1685395697">
    <w:abstractNumId w:val="26"/>
  </w:num>
  <w:num w:numId="50" w16cid:durableId="1317951476">
    <w:abstractNumId w:val="21"/>
  </w:num>
  <w:num w:numId="51" w16cid:durableId="2054377915">
    <w:abstractNumId w:val="22"/>
  </w:num>
  <w:num w:numId="52" w16cid:durableId="760951916">
    <w:abstractNumId w:val="40"/>
  </w:num>
  <w:num w:numId="53" w16cid:durableId="381446099">
    <w:abstractNumId w:val="12"/>
  </w:num>
  <w:num w:numId="54" w16cid:durableId="1805613105">
    <w:abstractNumId w:val="11"/>
  </w:num>
  <w:num w:numId="55" w16cid:durableId="521283006">
    <w:abstractNumId w:val="57"/>
  </w:num>
  <w:num w:numId="56" w16cid:durableId="1808275620">
    <w:abstractNumId w:val="28"/>
  </w:num>
  <w:num w:numId="57" w16cid:durableId="1044715581">
    <w:abstractNumId w:val="43"/>
  </w:num>
  <w:num w:numId="58" w16cid:durableId="103501708">
    <w:abstractNumId w:val="48"/>
  </w:num>
  <w:num w:numId="59" w16cid:durableId="1722708973">
    <w:abstractNumId w:val="16"/>
  </w:num>
  <w:num w:numId="60" w16cid:durableId="687214991">
    <w:abstractNumId w:val="5"/>
  </w:num>
  <w:num w:numId="61" w16cid:durableId="1018854286">
    <w:abstractNumId w:val="42"/>
  </w:num>
  <w:num w:numId="62" w16cid:durableId="992757572">
    <w:abstractNumId w:val="8"/>
  </w:num>
  <w:num w:numId="63" w16cid:durableId="1038631063">
    <w:abstractNumId w:val="31"/>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jeta Rozman">
    <w15:presenceInfo w15:providerId="AD" w15:userId="S::Marjeta.Rozman@elektro-gorenjska.si::993d67b0-84d4-456e-862c-0124b389f76f"/>
  </w15:person>
  <w15:person w15:author="Špela Sajovic">
    <w15:presenceInfo w15:providerId="AD" w15:userId="S::Spela.Sajovic@elektro-gorenjska.si::be23eb95-5b72-449b-a612-4ccdce3e7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046"/>
    <w:rsid w:val="0000005D"/>
    <w:rsid w:val="000000FD"/>
    <w:rsid w:val="00000176"/>
    <w:rsid w:val="000002B0"/>
    <w:rsid w:val="0000055D"/>
    <w:rsid w:val="000005CB"/>
    <w:rsid w:val="00000608"/>
    <w:rsid w:val="000006B6"/>
    <w:rsid w:val="00000755"/>
    <w:rsid w:val="00000981"/>
    <w:rsid w:val="00000B77"/>
    <w:rsid w:val="00000BB4"/>
    <w:rsid w:val="00000D0D"/>
    <w:rsid w:val="00000F4D"/>
    <w:rsid w:val="00000F64"/>
    <w:rsid w:val="00000FE6"/>
    <w:rsid w:val="00000FF3"/>
    <w:rsid w:val="00001103"/>
    <w:rsid w:val="0000128E"/>
    <w:rsid w:val="000012A5"/>
    <w:rsid w:val="00001504"/>
    <w:rsid w:val="000017A9"/>
    <w:rsid w:val="00001AAF"/>
    <w:rsid w:val="00001B1B"/>
    <w:rsid w:val="00001B21"/>
    <w:rsid w:val="00001CDC"/>
    <w:rsid w:val="00001E73"/>
    <w:rsid w:val="00002146"/>
    <w:rsid w:val="00002194"/>
    <w:rsid w:val="000021D8"/>
    <w:rsid w:val="00002284"/>
    <w:rsid w:val="00002287"/>
    <w:rsid w:val="0000230A"/>
    <w:rsid w:val="000024C2"/>
    <w:rsid w:val="000025D6"/>
    <w:rsid w:val="00002723"/>
    <w:rsid w:val="000027F3"/>
    <w:rsid w:val="00002830"/>
    <w:rsid w:val="000028CE"/>
    <w:rsid w:val="00002A55"/>
    <w:rsid w:val="00002B01"/>
    <w:rsid w:val="00002C3B"/>
    <w:rsid w:val="00002D26"/>
    <w:rsid w:val="00002D81"/>
    <w:rsid w:val="00002E1A"/>
    <w:rsid w:val="0000305F"/>
    <w:rsid w:val="000030A1"/>
    <w:rsid w:val="000030D5"/>
    <w:rsid w:val="0000312C"/>
    <w:rsid w:val="00003194"/>
    <w:rsid w:val="00003247"/>
    <w:rsid w:val="00003316"/>
    <w:rsid w:val="00003500"/>
    <w:rsid w:val="000035A5"/>
    <w:rsid w:val="000035AE"/>
    <w:rsid w:val="000035F3"/>
    <w:rsid w:val="0000364F"/>
    <w:rsid w:val="000036D8"/>
    <w:rsid w:val="000036FF"/>
    <w:rsid w:val="000038A0"/>
    <w:rsid w:val="00003917"/>
    <w:rsid w:val="00003C9E"/>
    <w:rsid w:val="00003D05"/>
    <w:rsid w:val="00003E54"/>
    <w:rsid w:val="0000462C"/>
    <w:rsid w:val="00004A49"/>
    <w:rsid w:val="00004E21"/>
    <w:rsid w:val="00004ECD"/>
    <w:rsid w:val="0000507C"/>
    <w:rsid w:val="00005109"/>
    <w:rsid w:val="000051B5"/>
    <w:rsid w:val="00005268"/>
    <w:rsid w:val="000054CE"/>
    <w:rsid w:val="0000566B"/>
    <w:rsid w:val="000058B6"/>
    <w:rsid w:val="00005D9A"/>
    <w:rsid w:val="00005DB9"/>
    <w:rsid w:val="00005E65"/>
    <w:rsid w:val="0000621B"/>
    <w:rsid w:val="000063BB"/>
    <w:rsid w:val="00006482"/>
    <w:rsid w:val="00006827"/>
    <w:rsid w:val="0000698F"/>
    <w:rsid w:val="000069AB"/>
    <w:rsid w:val="00006A3D"/>
    <w:rsid w:val="00006A7A"/>
    <w:rsid w:val="00006B46"/>
    <w:rsid w:val="00006C3C"/>
    <w:rsid w:val="00006EE7"/>
    <w:rsid w:val="00006F88"/>
    <w:rsid w:val="000070A8"/>
    <w:rsid w:val="000070B2"/>
    <w:rsid w:val="0000723F"/>
    <w:rsid w:val="000072A0"/>
    <w:rsid w:val="00007647"/>
    <w:rsid w:val="00007895"/>
    <w:rsid w:val="000078B4"/>
    <w:rsid w:val="00007AA2"/>
    <w:rsid w:val="00007D00"/>
    <w:rsid w:val="00007E71"/>
    <w:rsid w:val="00007ED1"/>
    <w:rsid w:val="00007F7C"/>
    <w:rsid w:val="00010148"/>
    <w:rsid w:val="000101DB"/>
    <w:rsid w:val="0001024D"/>
    <w:rsid w:val="000103B8"/>
    <w:rsid w:val="0001043F"/>
    <w:rsid w:val="0001051D"/>
    <w:rsid w:val="0001054D"/>
    <w:rsid w:val="00010660"/>
    <w:rsid w:val="00010745"/>
    <w:rsid w:val="00010E95"/>
    <w:rsid w:val="00010FEA"/>
    <w:rsid w:val="00011031"/>
    <w:rsid w:val="000115B2"/>
    <w:rsid w:val="000115DD"/>
    <w:rsid w:val="000119CB"/>
    <w:rsid w:val="000119DB"/>
    <w:rsid w:val="00011A25"/>
    <w:rsid w:val="00011A83"/>
    <w:rsid w:val="00011AE1"/>
    <w:rsid w:val="00011B20"/>
    <w:rsid w:val="00011C6A"/>
    <w:rsid w:val="00012067"/>
    <w:rsid w:val="000121BC"/>
    <w:rsid w:val="00012272"/>
    <w:rsid w:val="0001244A"/>
    <w:rsid w:val="000125D8"/>
    <w:rsid w:val="00012697"/>
    <w:rsid w:val="000129B7"/>
    <w:rsid w:val="00012BD0"/>
    <w:rsid w:val="00012D37"/>
    <w:rsid w:val="00012DF7"/>
    <w:rsid w:val="00012E27"/>
    <w:rsid w:val="00012F7D"/>
    <w:rsid w:val="00012F89"/>
    <w:rsid w:val="00013002"/>
    <w:rsid w:val="000130E4"/>
    <w:rsid w:val="000130E6"/>
    <w:rsid w:val="00013234"/>
    <w:rsid w:val="00013238"/>
    <w:rsid w:val="00013647"/>
    <w:rsid w:val="00013693"/>
    <w:rsid w:val="000136DF"/>
    <w:rsid w:val="00013A60"/>
    <w:rsid w:val="0001403B"/>
    <w:rsid w:val="00014237"/>
    <w:rsid w:val="0001432F"/>
    <w:rsid w:val="0001445B"/>
    <w:rsid w:val="00014558"/>
    <w:rsid w:val="00014A31"/>
    <w:rsid w:val="00014B34"/>
    <w:rsid w:val="00014C46"/>
    <w:rsid w:val="00014C91"/>
    <w:rsid w:val="00014D16"/>
    <w:rsid w:val="0001527F"/>
    <w:rsid w:val="0001535B"/>
    <w:rsid w:val="00015384"/>
    <w:rsid w:val="00015648"/>
    <w:rsid w:val="000156E7"/>
    <w:rsid w:val="000157CE"/>
    <w:rsid w:val="0001582D"/>
    <w:rsid w:val="000158C6"/>
    <w:rsid w:val="00015CCC"/>
    <w:rsid w:val="00015D8D"/>
    <w:rsid w:val="00015E15"/>
    <w:rsid w:val="00015F26"/>
    <w:rsid w:val="00015FE3"/>
    <w:rsid w:val="00016084"/>
    <w:rsid w:val="00016284"/>
    <w:rsid w:val="0001652E"/>
    <w:rsid w:val="00016549"/>
    <w:rsid w:val="00016819"/>
    <w:rsid w:val="000169FD"/>
    <w:rsid w:val="00016A16"/>
    <w:rsid w:val="00016BF1"/>
    <w:rsid w:val="00016D66"/>
    <w:rsid w:val="00016D94"/>
    <w:rsid w:val="00016E4B"/>
    <w:rsid w:val="00016FEE"/>
    <w:rsid w:val="00017045"/>
    <w:rsid w:val="00017282"/>
    <w:rsid w:val="00017378"/>
    <w:rsid w:val="000173E0"/>
    <w:rsid w:val="00017469"/>
    <w:rsid w:val="00017746"/>
    <w:rsid w:val="00017930"/>
    <w:rsid w:val="00017B61"/>
    <w:rsid w:val="00017DD4"/>
    <w:rsid w:val="00017E55"/>
    <w:rsid w:val="00017F56"/>
    <w:rsid w:val="00020142"/>
    <w:rsid w:val="00020165"/>
    <w:rsid w:val="000203EB"/>
    <w:rsid w:val="0002044A"/>
    <w:rsid w:val="00020700"/>
    <w:rsid w:val="00020719"/>
    <w:rsid w:val="000207B2"/>
    <w:rsid w:val="00020834"/>
    <w:rsid w:val="000209F2"/>
    <w:rsid w:val="00020AC0"/>
    <w:rsid w:val="00020B49"/>
    <w:rsid w:val="00020D5A"/>
    <w:rsid w:val="00020EA0"/>
    <w:rsid w:val="00020FCF"/>
    <w:rsid w:val="00021072"/>
    <w:rsid w:val="00021142"/>
    <w:rsid w:val="0002124D"/>
    <w:rsid w:val="000213B6"/>
    <w:rsid w:val="0002156E"/>
    <w:rsid w:val="00021596"/>
    <w:rsid w:val="00021742"/>
    <w:rsid w:val="000217DF"/>
    <w:rsid w:val="000218AE"/>
    <w:rsid w:val="000219D0"/>
    <w:rsid w:val="00021A2B"/>
    <w:rsid w:val="00021E27"/>
    <w:rsid w:val="00021EE9"/>
    <w:rsid w:val="00021F26"/>
    <w:rsid w:val="00021FEA"/>
    <w:rsid w:val="00022152"/>
    <w:rsid w:val="00022324"/>
    <w:rsid w:val="000223B3"/>
    <w:rsid w:val="000223F2"/>
    <w:rsid w:val="00022472"/>
    <w:rsid w:val="00022592"/>
    <w:rsid w:val="00022798"/>
    <w:rsid w:val="000227EA"/>
    <w:rsid w:val="00022865"/>
    <w:rsid w:val="00022955"/>
    <w:rsid w:val="00023171"/>
    <w:rsid w:val="000231E6"/>
    <w:rsid w:val="0002328F"/>
    <w:rsid w:val="00023396"/>
    <w:rsid w:val="000235A8"/>
    <w:rsid w:val="0002360B"/>
    <w:rsid w:val="00023639"/>
    <w:rsid w:val="00023702"/>
    <w:rsid w:val="00023935"/>
    <w:rsid w:val="000239D3"/>
    <w:rsid w:val="00023A20"/>
    <w:rsid w:val="00023B46"/>
    <w:rsid w:val="00023C29"/>
    <w:rsid w:val="00023C9C"/>
    <w:rsid w:val="00023DD2"/>
    <w:rsid w:val="00023E45"/>
    <w:rsid w:val="00023E5E"/>
    <w:rsid w:val="00023F2A"/>
    <w:rsid w:val="00023FFE"/>
    <w:rsid w:val="00024241"/>
    <w:rsid w:val="00024525"/>
    <w:rsid w:val="0002458A"/>
    <w:rsid w:val="00024716"/>
    <w:rsid w:val="00024819"/>
    <w:rsid w:val="00024859"/>
    <w:rsid w:val="00024891"/>
    <w:rsid w:val="000248AD"/>
    <w:rsid w:val="00024B43"/>
    <w:rsid w:val="00024BCA"/>
    <w:rsid w:val="000250A8"/>
    <w:rsid w:val="000250AC"/>
    <w:rsid w:val="000253E4"/>
    <w:rsid w:val="00025550"/>
    <w:rsid w:val="000258D3"/>
    <w:rsid w:val="00025932"/>
    <w:rsid w:val="0002598D"/>
    <w:rsid w:val="00025E89"/>
    <w:rsid w:val="00025EE9"/>
    <w:rsid w:val="000261C0"/>
    <w:rsid w:val="000263D2"/>
    <w:rsid w:val="000266DA"/>
    <w:rsid w:val="00026721"/>
    <w:rsid w:val="0002672C"/>
    <w:rsid w:val="000269A2"/>
    <w:rsid w:val="00026A21"/>
    <w:rsid w:val="00026A26"/>
    <w:rsid w:val="00026BD9"/>
    <w:rsid w:val="00026C52"/>
    <w:rsid w:val="00026D84"/>
    <w:rsid w:val="00026E59"/>
    <w:rsid w:val="00026E5E"/>
    <w:rsid w:val="00026E6A"/>
    <w:rsid w:val="0002739B"/>
    <w:rsid w:val="00027414"/>
    <w:rsid w:val="000276B2"/>
    <w:rsid w:val="000278A4"/>
    <w:rsid w:val="00027A80"/>
    <w:rsid w:val="00027AA3"/>
    <w:rsid w:val="00027B82"/>
    <w:rsid w:val="00027C31"/>
    <w:rsid w:val="00027C52"/>
    <w:rsid w:val="00027CAC"/>
    <w:rsid w:val="00027D94"/>
    <w:rsid w:val="00027DC1"/>
    <w:rsid w:val="00027DCB"/>
    <w:rsid w:val="0002B530"/>
    <w:rsid w:val="00030023"/>
    <w:rsid w:val="00030047"/>
    <w:rsid w:val="0003023F"/>
    <w:rsid w:val="00030246"/>
    <w:rsid w:val="000306B4"/>
    <w:rsid w:val="000307E2"/>
    <w:rsid w:val="00030AEF"/>
    <w:rsid w:val="00030B8E"/>
    <w:rsid w:val="00030DDC"/>
    <w:rsid w:val="00030DFC"/>
    <w:rsid w:val="00030E8B"/>
    <w:rsid w:val="00030F3A"/>
    <w:rsid w:val="00031036"/>
    <w:rsid w:val="00031268"/>
    <w:rsid w:val="0003135B"/>
    <w:rsid w:val="000315CB"/>
    <w:rsid w:val="00031769"/>
    <w:rsid w:val="00031915"/>
    <w:rsid w:val="00031DD6"/>
    <w:rsid w:val="00031E32"/>
    <w:rsid w:val="00031F27"/>
    <w:rsid w:val="00031F4D"/>
    <w:rsid w:val="00032083"/>
    <w:rsid w:val="000323D4"/>
    <w:rsid w:val="00032409"/>
    <w:rsid w:val="000326FB"/>
    <w:rsid w:val="000327D6"/>
    <w:rsid w:val="00032856"/>
    <w:rsid w:val="000328BF"/>
    <w:rsid w:val="00032AD8"/>
    <w:rsid w:val="00032D3B"/>
    <w:rsid w:val="00032E47"/>
    <w:rsid w:val="00033253"/>
    <w:rsid w:val="00033463"/>
    <w:rsid w:val="000334E6"/>
    <w:rsid w:val="000334EC"/>
    <w:rsid w:val="000336BA"/>
    <w:rsid w:val="00033897"/>
    <w:rsid w:val="000338F4"/>
    <w:rsid w:val="00033A3C"/>
    <w:rsid w:val="00033C48"/>
    <w:rsid w:val="000342BC"/>
    <w:rsid w:val="00034438"/>
    <w:rsid w:val="00034458"/>
    <w:rsid w:val="00034780"/>
    <w:rsid w:val="0003487B"/>
    <w:rsid w:val="000349C8"/>
    <w:rsid w:val="00034A00"/>
    <w:rsid w:val="00034E32"/>
    <w:rsid w:val="00034E81"/>
    <w:rsid w:val="00034EC4"/>
    <w:rsid w:val="00034F2D"/>
    <w:rsid w:val="00035061"/>
    <w:rsid w:val="00035095"/>
    <w:rsid w:val="000350E1"/>
    <w:rsid w:val="0003526B"/>
    <w:rsid w:val="00035434"/>
    <w:rsid w:val="0003553D"/>
    <w:rsid w:val="00035566"/>
    <w:rsid w:val="000357F5"/>
    <w:rsid w:val="00035866"/>
    <w:rsid w:val="0003586F"/>
    <w:rsid w:val="000358CE"/>
    <w:rsid w:val="00035A05"/>
    <w:rsid w:val="00035D23"/>
    <w:rsid w:val="00035FB3"/>
    <w:rsid w:val="000362B1"/>
    <w:rsid w:val="00036972"/>
    <w:rsid w:val="00036A3E"/>
    <w:rsid w:val="00036C15"/>
    <w:rsid w:val="00036CC6"/>
    <w:rsid w:val="00037A83"/>
    <w:rsid w:val="00037C93"/>
    <w:rsid w:val="00037E6D"/>
    <w:rsid w:val="00037F76"/>
    <w:rsid w:val="000400E0"/>
    <w:rsid w:val="00040104"/>
    <w:rsid w:val="0004026E"/>
    <w:rsid w:val="000402A1"/>
    <w:rsid w:val="00040636"/>
    <w:rsid w:val="000407CF"/>
    <w:rsid w:val="0004080B"/>
    <w:rsid w:val="00040BC8"/>
    <w:rsid w:val="00040E8A"/>
    <w:rsid w:val="00040EDB"/>
    <w:rsid w:val="00041064"/>
    <w:rsid w:val="000411C6"/>
    <w:rsid w:val="00041313"/>
    <w:rsid w:val="0004137E"/>
    <w:rsid w:val="00041582"/>
    <w:rsid w:val="0004185A"/>
    <w:rsid w:val="00041902"/>
    <w:rsid w:val="00041969"/>
    <w:rsid w:val="00041A69"/>
    <w:rsid w:val="00041AFB"/>
    <w:rsid w:val="00041B63"/>
    <w:rsid w:val="00041B71"/>
    <w:rsid w:val="00041C01"/>
    <w:rsid w:val="00041D7A"/>
    <w:rsid w:val="00041DB1"/>
    <w:rsid w:val="00041E52"/>
    <w:rsid w:val="00041EA5"/>
    <w:rsid w:val="00041EC4"/>
    <w:rsid w:val="0004213B"/>
    <w:rsid w:val="00042432"/>
    <w:rsid w:val="00042451"/>
    <w:rsid w:val="00042472"/>
    <w:rsid w:val="00042587"/>
    <w:rsid w:val="000425F6"/>
    <w:rsid w:val="000427A4"/>
    <w:rsid w:val="00042A03"/>
    <w:rsid w:val="00042BEF"/>
    <w:rsid w:val="00042CEE"/>
    <w:rsid w:val="00042FFE"/>
    <w:rsid w:val="000434FD"/>
    <w:rsid w:val="00043672"/>
    <w:rsid w:val="00043750"/>
    <w:rsid w:val="000438BA"/>
    <w:rsid w:val="00043C47"/>
    <w:rsid w:val="00043C54"/>
    <w:rsid w:val="00043CCD"/>
    <w:rsid w:val="00043E2A"/>
    <w:rsid w:val="00043F86"/>
    <w:rsid w:val="0004418F"/>
    <w:rsid w:val="00044254"/>
    <w:rsid w:val="000442B8"/>
    <w:rsid w:val="00044407"/>
    <w:rsid w:val="0004455D"/>
    <w:rsid w:val="0004456A"/>
    <w:rsid w:val="000445E9"/>
    <w:rsid w:val="00044752"/>
    <w:rsid w:val="00044844"/>
    <w:rsid w:val="00044B55"/>
    <w:rsid w:val="00044C9D"/>
    <w:rsid w:val="00044EB9"/>
    <w:rsid w:val="00044EEA"/>
    <w:rsid w:val="000451EF"/>
    <w:rsid w:val="000451FE"/>
    <w:rsid w:val="00045320"/>
    <w:rsid w:val="00045573"/>
    <w:rsid w:val="00045857"/>
    <w:rsid w:val="00045B8F"/>
    <w:rsid w:val="00046012"/>
    <w:rsid w:val="00046348"/>
    <w:rsid w:val="0004645D"/>
    <w:rsid w:val="000466A1"/>
    <w:rsid w:val="000466E6"/>
    <w:rsid w:val="000467EC"/>
    <w:rsid w:val="000468E6"/>
    <w:rsid w:val="00046F79"/>
    <w:rsid w:val="00047023"/>
    <w:rsid w:val="0004793A"/>
    <w:rsid w:val="00047AE1"/>
    <w:rsid w:val="00047EEC"/>
    <w:rsid w:val="0005001F"/>
    <w:rsid w:val="0005002E"/>
    <w:rsid w:val="0005004D"/>
    <w:rsid w:val="000502E6"/>
    <w:rsid w:val="00050363"/>
    <w:rsid w:val="0005037C"/>
    <w:rsid w:val="000503F4"/>
    <w:rsid w:val="00050536"/>
    <w:rsid w:val="0005076C"/>
    <w:rsid w:val="000507B9"/>
    <w:rsid w:val="00050E60"/>
    <w:rsid w:val="00050F4D"/>
    <w:rsid w:val="00051024"/>
    <w:rsid w:val="000512E3"/>
    <w:rsid w:val="00051389"/>
    <w:rsid w:val="000513CF"/>
    <w:rsid w:val="00051486"/>
    <w:rsid w:val="000514A1"/>
    <w:rsid w:val="000518CF"/>
    <w:rsid w:val="0005198F"/>
    <w:rsid w:val="00051B44"/>
    <w:rsid w:val="00051CDA"/>
    <w:rsid w:val="00051D8C"/>
    <w:rsid w:val="00051DFC"/>
    <w:rsid w:val="00051EF8"/>
    <w:rsid w:val="000520E1"/>
    <w:rsid w:val="0005226B"/>
    <w:rsid w:val="00052355"/>
    <w:rsid w:val="00052363"/>
    <w:rsid w:val="000524BB"/>
    <w:rsid w:val="000525C4"/>
    <w:rsid w:val="000526A7"/>
    <w:rsid w:val="000528C8"/>
    <w:rsid w:val="00052924"/>
    <w:rsid w:val="00052927"/>
    <w:rsid w:val="00052A0D"/>
    <w:rsid w:val="00052A27"/>
    <w:rsid w:val="00052BF8"/>
    <w:rsid w:val="00052C86"/>
    <w:rsid w:val="00052CE9"/>
    <w:rsid w:val="00052FE3"/>
    <w:rsid w:val="00053238"/>
    <w:rsid w:val="000532F3"/>
    <w:rsid w:val="000538F3"/>
    <w:rsid w:val="00053A39"/>
    <w:rsid w:val="00053C2F"/>
    <w:rsid w:val="00053C46"/>
    <w:rsid w:val="00053D3C"/>
    <w:rsid w:val="00053D9D"/>
    <w:rsid w:val="00053DB7"/>
    <w:rsid w:val="0005437E"/>
    <w:rsid w:val="00054587"/>
    <w:rsid w:val="000548A6"/>
    <w:rsid w:val="000549F4"/>
    <w:rsid w:val="00054A6F"/>
    <w:rsid w:val="00054ACD"/>
    <w:rsid w:val="00054B56"/>
    <w:rsid w:val="00054C36"/>
    <w:rsid w:val="00054C76"/>
    <w:rsid w:val="00054F44"/>
    <w:rsid w:val="000555DC"/>
    <w:rsid w:val="0005586C"/>
    <w:rsid w:val="00055AF8"/>
    <w:rsid w:val="00055C5E"/>
    <w:rsid w:val="00055CCB"/>
    <w:rsid w:val="00055D75"/>
    <w:rsid w:val="00055F67"/>
    <w:rsid w:val="00055FB4"/>
    <w:rsid w:val="00056299"/>
    <w:rsid w:val="00056396"/>
    <w:rsid w:val="00056451"/>
    <w:rsid w:val="000567FA"/>
    <w:rsid w:val="00056DE1"/>
    <w:rsid w:val="00056E56"/>
    <w:rsid w:val="00056E97"/>
    <w:rsid w:val="00056F41"/>
    <w:rsid w:val="00057168"/>
    <w:rsid w:val="00057801"/>
    <w:rsid w:val="00057AE6"/>
    <w:rsid w:val="00057E47"/>
    <w:rsid w:val="00057F71"/>
    <w:rsid w:val="00057F9A"/>
    <w:rsid w:val="00060061"/>
    <w:rsid w:val="000600B5"/>
    <w:rsid w:val="00060200"/>
    <w:rsid w:val="00060214"/>
    <w:rsid w:val="00060217"/>
    <w:rsid w:val="00060239"/>
    <w:rsid w:val="0006032F"/>
    <w:rsid w:val="0006065D"/>
    <w:rsid w:val="00060683"/>
    <w:rsid w:val="00060738"/>
    <w:rsid w:val="0006090D"/>
    <w:rsid w:val="00060A14"/>
    <w:rsid w:val="00060B57"/>
    <w:rsid w:val="00060C5E"/>
    <w:rsid w:val="00060E2F"/>
    <w:rsid w:val="00060F0F"/>
    <w:rsid w:val="00060F2C"/>
    <w:rsid w:val="00061071"/>
    <w:rsid w:val="00061149"/>
    <w:rsid w:val="0006124D"/>
    <w:rsid w:val="000612EE"/>
    <w:rsid w:val="000614B6"/>
    <w:rsid w:val="00061522"/>
    <w:rsid w:val="00061599"/>
    <w:rsid w:val="0006172A"/>
    <w:rsid w:val="000617C1"/>
    <w:rsid w:val="000617F8"/>
    <w:rsid w:val="00061AB9"/>
    <w:rsid w:val="00061BF5"/>
    <w:rsid w:val="00061D99"/>
    <w:rsid w:val="00062052"/>
    <w:rsid w:val="000620A7"/>
    <w:rsid w:val="000620A9"/>
    <w:rsid w:val="000620B9"/>
    <w:rsid w:val="0006210F"/>
    <w:rsid w:val="000622D5"/>
    <w:rsid w:val="00062477"/>
    <w:rsid w:val="00062797"/>
    <w:rsid w:val="00062864"/>
    <w:rsid w:val="00062BA2"/>
    <w:rsid w:val="00062CD6"/>
    <w:rsid w:val="0006307F"/>
    <w:rsid w:val="0006310C"/>
    <w:rsid w:val="0006313F"/>
    <w:rsid w:val="0006314D"/>
    <w:rsid w:val="000632B6"/>
    <w:rsid w:val="000639CD"/>
    <w:rsid w:val="00063AD5"/>
    <w:rsid w:val="00063B2D"/>
    <w:rsid w:val="00063B85"/>
    <w:rsid w:val="00063BF0"/>
    <w:rsid w:val="00064027"/>
    <w:rsid w:val="00064141"/>
    <w:rsid w:val="000641AC"/>
    <w:rsid w:val="000641FE"/>
    <w:rsid w:val="000644B3"/>
    <w:rsid w:val="0006456A"/>
    <w:rsid w:val="00064602"/>
    <w:rsid w:val="00064686"/>
    <w:rsid w:val="00064A10"/>
    <w:rsid w:val="00064B5E"/>
    <w:rsid w:val="00064DF5"/>
    <w:rsid w:val="00064E1E"/>
    <w:rsid w:val="00065084"/>
    <w:rsid w:val="00065088"/>
    <w:rsid w:val="000652F8"/>
    <w:rsid w:val="0006559F"/>
    <w:rsid w:val="000655BC"/>
    <w:rsid w:val="0006560D"/>
    <w:rsid w:val="00065621"/>
    <w:rsid w:val="00065630"/>
    <w:rsid w:val="00065782"/>
    <w:rsid w:val="000657A6"/>
    <w:rsid w:val="000657C6"/>
    <w:rsid w:val="0006583C"/>
    <w:rsid w:val="0006587C"/>
    <w:rsid w:val="000658D3"/>
    <w:rsid w:val="0006590E"/>
    <w:rsid w:val="00065B3E"/>
    <w:rsid w:val="00065DB8"/>
    <w:rsid w:val="00065F73"/>
    <w:rsid w:val="00065FCA"/>
    <w:rsid w:val="00065FFB"/>
    <w:rsid w:val="00066084"/>
    <w:rsid w:val="000660C2"/>
    <w:rsid w:val="00066158"/>
    <w:rsid w:val="00066204"/>
    <w:rsid w:val="000662CB"/>
    <w:rsid w:val="00066594"/>
    <w:rsid w:val="00066800"/>
    <w:rsid w:val="000668AA"/>
    <w:rsid w:val="00066BFD"/>
    <w:rsid w:val="00066CE7"/>
    <w:rsid w:val="00066D06"/>
    <w:rsid w:val="00066DBB"/>
    <w:rsid w:val="00066DF2"/>
    <w:rsid w:val="00066F0D"/>
    <w:rsid w:val="00066F3E"/>
    <w:rsid w:val="00066FFF"/>
    <w:rsid w:val="000671EE"/>
    <w:rsid w:val="00067363"/>
    <w:rsid w:val="0006736E"/>
    <w:rsid w:val="000673A2"/>
    <w:rsid w:val="000674E8"/>
    <w:rsid w:val="00067507"/>
    <w:rsid w:val="00067BE7"/>
    <w:rsid w:val="00067F98"/>
    <w:rsid w:val="00070137"/>
    <w:rsid w:val="0007023C"/>
    <w:rsid w:val="00070241"/>
    <w:rsid w:val="0007024C"/>
    <w:rsid w:val="0007025C"/>
    <w:rsid w:val="000704F3"/>
    <w:rsid w:val="0007080A"/>
    <w:rsid w:val="000709A4"/>
    <w:rsid w:val="00070E2D"/>
    <w:rsid w:val="0007102C"/>
    <w:rsid w:val="000710B7"/>
    <w:rsid w:val="00071105"/>
    <w:rsid w:val="00071127"/>
    <w:rsid w:val="000712C5"/>
    <w:rsid w:val="00071367"/>
    <w:rsid w:val="000714EF"/>
    <w:rsid w:val="000714F2"/>
    <w:rsid w:val="00071668"/>
    <w:rsid w:val="0007168A"/>
    <w:rsid w:val="000716BE"/>
    <w:rsid w:val="000718A2"/>
    <w:rsid w:val="000718D8"/>
    <w:rsid w:val="00071928"/>
    <w:rsid w:val="000719E3"/>
    <w:rsid w:val="00072041"/>
    <w:rsid w:val="00072098"/>
    <w:rsid w:val="000720C4"/>
    <w:rsid w:val="000721BF"/>
    <w:rsid w:val="00072210"/>
    <w:rsid w:val="00072384"/>
    <w:rsid w:val="000724BC"/>
    <w:rsid w:val="000725DF"/>
    <w:rsid w:val="0007267A"/>
    <w:rsid w:val="000726AC"/>
    <w:rsid w:val="000726AE"/>
    <w:rsid w:val="000727FD"/>
    <w:rsid w:val="00072919"/>
    <w:rsid w:val="000729D5"/>
    <w:rsid w:val="00072DCE"/>
    <w:rsid w:val="00072E4C"/>
    <w:rsid w:val="00072F88"/>
    <w:rsid w:val="0007303B"/>
    <w:rsid w:val="000730EF"/>
    <w:rsid w:val="000730FB"/>
    <w:rsid w:val="0007321A"/>
    <w:rsid w:val="00073280"/>
    <w:rsid w:val="000732C6"/>
    <w:rsid w:val="00073A9B"/>
    <w:rsid w:val="00073AD8"/>
    <w:rsid w:val="00073B1C"/>
    <w:rsid w:val="00073EFC"/>
    <w:rsid w:val="00073F79"/>
    <w:rsid w:val="00074106"/>
    <w:rsid w:val="00074244"/>
    <w:rsid w:val="00074254"/>
    <w:rsid w:val="000742DD"/>
    <w:rsid w:val="0007432D"/>
    <w:rsid w:val="00074984"/>
    <w:rsid w:val="00074BFB"/>
    <w:rsid w:val="00074C96"/>
    <w:rsid w:val="00074DBC"/>
    <w:rsid w:val="00074DD3"/>
    <w:rsid w:val="00075029"/>
    <w:rsid w:val="00075158"/>
    <w:rsid w:val="00075193"/>
    <w:rsid w:val="00075220"/>
    <w:rsid w:val="00075564"/>
    <w:rsid w:val="00075950"/>
    <w:rsid w:val="00075BF2"/>
    <w:rsid w:val="00075C69"/>
    <w:rsid w:val="00075C78"/>
    <w:rsid w:val="00075D69"/>
    <w:rsid w:val="00075E70"/>
    <w:rsid w:val="00075EA1"/>
    <w:rsid w:val="00075EAF"/>
    <w:rsid w:val="0007602E"/>
    <w:rsid w:val="000760F3"/>
    <w:rsid w:val="000766B1"/>
    <w:rsid w:val="00076755"/>
    <w:rsid w:val="000767AE"/>
    <w:rsid w:val="00076A21"/>
    <w:rsid w:val="00076D10"/>
    <w:rsid w:val="00076D5A"/>
    <w:rsid w:val="00076D90"/>
    <w:rsid w:val="00076DAE"/>
    <w:rsid w:val="00077105"/>
    <w:rsid w:val="00077143"/>
    <w:rsid w:val="00077167"/>
    <w:rsid w:val="00077563"/>
    <w:rsid w:val="000776DB"/>
    <w:rsid w:val="000779B8"/>
    <w:rsid w:val="00077A0E"/>
    <w:rsid w:val="00077CBE"/>
    <w:rsid w:val="00077FE9"/>
    <w:rsid w:val="00080038"/>
    <w:rsid w:val="000802B1"/>
    <w:rsid w:val="00080314"/>
    <w:rsid w:val="00080722"/>
    <w:rsid w:val="00080957"/>
    <w:rsid w:val="00080A97"/>
    <w:rsid w:val="00080B71"/>
    <w:rsid w:val="00080BF6"/>
    <w:rsid w:val="00080E6F"/>
    <w:rsid w:val="00081153"/>
    <w:rsid w:val="00081182"/>
    <w:rsid w:val="00081278"/>
    <w:rsid w:val="000814B8"/>
    <w:rsid w:val="0008157E"/>
    <w:rsid w:val="000818A7"/>
    <w:rsid w:val="00081929"/>
    <w:rsid w:val="00081A45"/>
    <w:rsid w:val="00081AF0"/>
    <w:rsid w:val="00081B5C"/>
    <w:rsid w:val="00081D7B"/>
    <w:rsid w:val="00081DF8"/>
    <w:rsid w:val="00082397"/>
    <w:rsid w:val="0008267E"/>
    <w:rsid w:val="000829AB"/>
    <w:rsid w:val="00082CB6"/>
    <w:rsid w:val="00082DB1"/>
    <w:rsid w:val="000830FB"/>
    <w:rsid w:val="0008325D"/>
    <w:rsid w:val="0008349D"/>
    <w:rsid w:val="0008357A"/>
    <w:rsid w:val="000835E0"/>
    <w:rsid w:val="000836C9"/>
    <w:rsid w:val="00083847"/>
    <w:rsid w:val="0008387F"/>
    <w:rsid w:val="000838DC"/>
    <w:rsid w:val="00083988"/>
    <w:rsid w:val="00083AA3"/>
    <w:rsid w:val="00083C44"/>
    <w:rsid w:val="00083C56"/>
    <w:rsid w:val="00083D68"/>
    <w:rsid w:val="00083E26"/>
    <w:rsid w:val="00084097"/>
    <w:rsid w:val="000840DE"/>
    <w:rsid w:val="00084273"/>
    <w:rsid w:val="0008441C"/>
    <w:rsid w:val="00084435"/>
    <w:rsid w:val="0008485C"/>
    <w:rsid w:val="00084925"/>
    <w:rsid w:val="0008499F"/>
    <w:rsid w:val="00084A8A"/>
    <w:rsid w:val="00084B8E"/>
    <w:rsid w:val="00084C3D"/>
    <w:rsid w:val="00084DAD"/>
    <w:rsid w:val="00084E5C"/>
    <w:rsid w:val="000852D8"/>
    <w:rsid w:val="000854F1"/>
    <w:rsid w:val="00085572"/>
    <w:rsid w:val="0008559E"/>
    <w:rsid w:val="00085B9F"/>
    <w:rsid w:val="00085EB6"/>
    <w:rsid w:val="00085EFA"/>
    <w:rsid w:val="00086049"/>
    <w:rsid w:val="00086052"/>
    <w:rsid w:val="0008605B"/>
    <w:rsid w:val="0008631C"/>
    <w:rsid w:val="00086358"/>
    <w:rsid w:val="00086480"/>
    <w:rsid w:val="0008659F"/>
    <w:rsid w:val="00086600"/>
    <w:rsid w:val="000867AD"/>
    <w:rsid w:val="000867B9"/>
    <w:rsid w:val="0008687F"/>
    <w:rsid w:val="0008691C"/>
    <w:rsid w:val="00086B4A"/>
    <w:rsid w:val="00086D69"/>
    <w:rsid w:val="00086DE4"/>
    <w:rsid w:val="00086E2E"/>
    <w:rsid w:val="00087125"/>
    <w:rsid w:val="00087258"/>
    <w:rsid w:val="000873BB"/>
    <w:rsid w:val="00087475"/>
    <w:rsid w:val="00087669"/>
    <w:rsid w:val="00087816"/>
    <w:rsid w:val="000879D0"/>
    <w:rsid w:val="00087BED"/>
    <w:rsid w:val="00087C48"/>
    <w:rsid w:val="00087F6F"/>
    <w:rsid w:val="000901D9"/>
    <w:rsid w:val="000902AD"/>
    <w:rsid w:val="000903E5"/>
    <w:rsid w:val="0009072D"/>
    <w:rsid w:val="000908F9"/>
    <w:rsid w:val="00090D9A"/>
    <w:rsid w:val="00091010"/>
    <w:rsid w:val="0009144B"/>
    <w:rsid w:val="000915C3"/>
    <w:rsid w:val="0009165E"/>
    <w:rsid w:val="00091711"/>
    <w:rsid w:val="00091834"/>
    <w:rsid w:val="000918C1"/>
    <w:rsid w:val="0009195C"/>
    <w:rsid w:val="00091A3C"/>
    <w:rsid w:val="00091B31"/>
    <w:rsid w:val="00091B7B"/>
    <w:rsid w:val="00091C2B"/>
    <w:rsid w:val="00091D78"/>
    <w:rsid w:val="00091DC0"/>
    <w:rsid w:val="00091DFF"/>
    <w:rsid w:val="00091EC4"/>
    <w:rsid w:val="00092200"/>
    <w:rsid w:val="000924A2"/>
    <w:rsid w:val="00092523"/>
    <w:rsid w:val="00092562"/>
    <w:rsid w:val="00092639"/>
    <w:rsid w:val="00092989"/>
    <w:rsid w:val="000929BC"/>
    <w:rsid w:val="00092A7F"/>
    <w:rsid w:val="00092BED"/>
    <w:rsid w:val="00092CE1"/>
    <w:rsid w:val="00092D03"/>
    <w:rsid w:val="00092EC2"/>
    <w:rsid w:val="00093537"/>
    <w:rsid w:val="00093576"/>
    <w:rsid w:val="0009359B"/>
    <w:rsid w:val="000935BC"/>
    <w:rsid w:val="00093697"/>
    <w:rsid w:val="0009372C"/>
    <w:rsid w:val="000938B7"/>
    <w:rsid w:val="0009398E"/>
    <w:rsid w:val="000939A7"/>
    <w:rsid w:val="00093DAB"/>
    <w:rsid w:val="00093DB3"/>
    <w:rsid w:val="00093F6D"/>
    <w:rsid w:val="000945B9"/>
    <w:rsid w:val="000945D7"/>
    <w:rsid w:val="000946A6"/>
    <w:rsid w:val="0009472A"/>
    <w:rsid w:val="00094A45"/>
    <w:rsid w:val="00094C30"/>
    <w:rsid w:val="00094C6E"/>
    <w:rsid w:val="00094EAA"/>
    <w:rsid w:val="00094F44"/>
    <w:rsid w:val="00094FD9"/>
    <w:rsid w:val="000950A1"/>
    <w:rsid w:val="000950B5"/>
    <w:rsid w:val="000950EC"/>
    <w:rsid w:val="00095425"/>
    <w:rsid w:val="00095543"/>
    <w:rsid w:val="000957A0"/>
    <w:rsid w:val="000957FD"/>
    <w:rsid w:val="0009593D"/>
    <w:rsid w:val="00095C74"/>
    <w:rsid w:val="00095D5E"/>
    <w:rsid w:val="00095E9A"/>
    <w:rsid w:val="000965D0"/>
    <w:rsid w:val="0009677A"/>
    <w:rsid w:val="000968FC"/>
    <w:rsid w:val="00096967"/>
    <w:rsid w:val="00096980"/>
    <w:rsid w:val="00096F9A"/>
    <w:rsid w:val="00097141"/>
    <w:rsid w:val="0009748E"/>
    <w:rsid w:val="0009759B"/>
    <w:rsid w:val="00097640"/>
    <w:rsid w:val="00097937"/>
    <w:rsid w:val="0009799F"/>
    <w:rsid w:val="000979E3"/>
    <w:rsid w:val="00097BC1"/>
    <w:rsid w:val="00097C00"/>
    <w:rsid w:val="00097ED8"/>
    <w:rsid w:val="000A002F"/>
    <w:rsid w:val="000A003D"/>
    <w:rsid w:val="000A00B3"/>
    <w:rsid w:val="000A00F3"/>
    <w:rsid w:val="000A0180"/>
    <w:rsid w:val="000A01C6"/>
    <w:rsid w:val="000A0360"/>
    <w:rsid w:val="000A03A0"/>
    <w:rsid w:val="000A05BA"/>
    <w:rsid w:val="000A0613"/>
    <w:rsid w:val="000A067E"/>
    <w:rsid w:val="000A06E5"/>
    <w:rsid w:val="000A07A4"/>
    <w:rsid w:val="000A07B1"/>
    <w:rsid w:val="000A0A0A"/>
    <w:rsid w:val="000A0BAF"/>
    <w:rsid w:val="000A0BB5"/>
    <w:rsid w:val="000A0C3E"/>
    <w:rsid w:val="000A0C78"/>
    <w:rsid w:val="000A0CAB"/>
    <w:rsid w:val="000A0DD9"/>
    <w:rsid w:val="000A0EDE"/>
    <w:rsid w:val="000A10A3"/>
    <w:rsid w:val="000A1249"/>
    <w:rsid w:val="000A12E0"/>
    <w:rsid w:val="000A132C"/>
    <w:rsid w:val="000A134B"/>
    <w:rsid w:val="000A15A5"/>
    <w:rsid w:val="000A1752"/>
    <w:rsid w:val="000A18D7"/>
    <w:rsid w:val="000A1C47"/>
    <w:rsid w:val="000A1CE3"/>
    <w:rsid w:val="000A1D38"/>
    <w:rsid w:val="000A1DE5"/>
    <w:rsid w:val="000A1E34"/>
    <w:rsid w:val="000A1F48"/>
    <w:rsid w:val="000A2194"/>
    <w:rsid w:val="000A2359"/>
    <w:rsid w:val="000A2462"/>
    <w:rsid w:val="000A248C"/>
    <w:rsid w:val="000A2571"/>
    <w:rsid w:val="000A2902"/>
    <w:rsid w:val="000A2A82"/>
    <w:rsid w:val="000A2AB1"/>
    <w:rsid w:val="000A2AB9"/>
    <w:rsid w:val="000A2DEC"/>
    <w:rsid w:val="000A2DFD"/>
    <w:rsid w:val="000A2E80"/>
    <w:rsid w:val="000A2E97"/>
    <w:rsid w:val="000A303F"/>
    <w:rsid w:val="000A308C"/>
    <w:rsid w:val="000A3120"/>
    <w:rsid w:val="000A31FF"/>
    <w:rsid w:val="000A329B"/>
    <w:rsid w:val="000A330F"/>
    <w:rsid w:val="000A3393"/>
    <w:rsid w:val="000A33BC"/>
    <w:rsid w:val="000A33CE"/>
    <w:rsid w:val="000A357D"/>
    <w:rsid w:val="000A35CC"/>
    <w:rsid w:val="000A37C6"/>
    <w:rsid w:val="000A3866"/>
    <w:rsid w:val="000A3887"/>
    <w:rsid w:val="000A39DD"/>
    <w:rsid w:val="000A3B25"/>
    <w:rsid w:val="000A3CEB"/>
    <w:rsid w:val="000A3E8A"/>
    <w:rsid w:val="000A3FD2"/>
    <w:rsid w:val="000A4070"/>
    <w:rsid w:val="000A41CE"/>
    <w:rsid w:val="000A461F"/>
    <w:rsid w:val="000A4627"/>
    <w:rsid w:val="000A47B5"/>
    <w:rsid w:val="000A4900"/>
    <w:rsid w:val="000A4924"/>
    <w:rsid w:val="000A4935"/>
    <w:rsid w:val="000A49B4"/>
    <w:rsid w:val="000A4B90"/>
    <w:rsid w:val="000A4E4F"/>
    <w:rsid w:val="000A4E87"/>
    <w:rsid w:val="000A4F91"/>
    <w:rsid w:val="000A5055"/>
    <w:rsid w:val="000A5069"/>
    <w:rsid w:val="000A5097"/>
    <w:rsid w:val="000A50B6"/>
    <w:rsid w:val="000A53A2"/>
    <w:rsid w:val="000A5445"/>
    <w:rsid w:val="000A5565"/>
    <w:rsid w:val="000A575F"/>
    <w:rsid w:val="000A5A0E"/>
    <w:rsid w:val="000A5B33"/>
    <w:rsid w:val="000A5BF1"/>
    <w:rsid w:val="000A5C81"/>
    <w:rsid w:val="000A5F77"/>
    <w:rsid w:val="000A61D5"/>
    <w:rsid w:val="000A64E5"/>
    <w:rsid w:val="000A65B3"/>
    <w:rsid w:val="000A678A"/>
    <w:rsid w:val="000A67AC"/>
    <w:rsid w:val="000A68A9"/>
    <w:rsid w:val="000A6AA5"/>
    <w:rsid w:val="000A6B3D"/>
    <w:rsid w:val="000A6CA6"/>
    <w:rsid w:val="000A6F8B"/>
    <w:rsid w:val="000A717D"/>
    <w:rsid w:val="000A71E6"/>
    <w:rsid w:val="000A7407"/>
    <w:rsid w:val="000A7633"/>
    <w:rsid w:val="000A76DE"/>
    <w:rsid w:val="000A787C"/>
    <w:rsid w:val="000A78B5"/>
    <w:rsid w:val="000A79F7"/>
    <w:rsid w:val="000A7A7F"/>
    <w:rsid w:val="000A7BFE"/>
    <w:rsid w:val="000A7DCC"/>
    <w:rsid w:val="000A7FB0"/>
    <w:rsid w:val="000B00BF"/>
    <w:rsid w:val="000B037C"/>
    <w:rsid w:val="000B0530"/>
    <w:rsid w:val="000B06BA"/>
    <w:rsid w:val="000B06CB"/>
    <w:rsid w:val="000B090D"/>
    <w:rsid w:val="000B0CEE"/>
    <w:rsid w:val="000B0CF7"/>
    <w:rsid w:val="000B0F0D"/>
    <w:rsid w:val="000B1008"/>
    <w:rsid w:val="000B1087"/>
    <w:rsid w:val="000B12DD"/>
    <w:rsid w:val="000B18BB"/>
    <w:rsid w:val="000B18FE"/>
    <w:rsid w:val="000B1A8E"/>
    <w:rsid w:val="000B1B4D"/>
    <w:rsid w:val="000B1BC6"/>
    <w:rsid w:val="000B1D58"/>
    <w:rsid w:val="000B1FE3"/>
    <w:rsid w:val="000B2370"/>
    <w:rsid w:val="000B23C2"/>
    <w:rsid w:val="000B246C"/>
    <w:rsid w:val="000B2538"/>
    <w:rsid w:val="000B2D56"/>
    <w:rsid w:val="000B2E2E"/>
    <w:rsid w:val="000B300A"/>
    <w:rsid w:val="000B30CC"/>
    <w:rsid w:val="000B31C4"/>
    <w:rsid w:val="000B3646"/>
    <w:rsid w:val="000B3B1A"/>
    <w:rsid w:val="000B3C2E"/>
    <w:rsid w:val="000B3D96"/>
    <w:rsid w:val="000B3DAB"/>
    <w:rsid w:val="000B3F1D"/>
    <w:rsid w:val="000B418D"/>
    <w:rsid w:val="000B4409"/>
    <w:rsid w:val="000B45A7"/>
    <w:rsid w:val="000B46A2"/>
    <w:rsid w:val="000B46F8"/>
    <w:rsid w:val="000B4A51"/>
    <w:rsid w:val="000B4A5D"/>
    <w:rsid w:val="000B4B3A"/>
    <w:rsid w:val="000B4D3B"/>
    <w:rsid w:val="000B4EFF"/>
    <w:rsid w:val="000B5203"/>
    <w:rsid w:val="000B552A"/>
    <w:rsid w:val="000B557F"/>
    <w:rsid w:val="000B56E1"/>
    <w:rsid w:val="000B5731"/>
    <w:rsid w:val="000B5A64"/>
    <w:rsid w:val="000B5AE4"/>
    <w:rsid w:val="000B5AE8"/>
    <w:rsid w:val="000B5D95"/>
    <w:rsid w:val="000B5E24"/>
    <w:rsid w:val="000B5E31"/>
    <w:rsid w:val="000B5E42"/>
    <w:rsid w:val="000B5F06"/>
    <w:rsid w:val="000B5F19"/>
    <w:rsid w:val="000B605F"/>
    <w:rsid w:val="000B61AF"/>
    <w:rsid w:val="000B646F"/>
    <w:rsid w:val="000B6521"/>
    <w:rsid w:val="000B681F"/>
    <w:rsid w:val="000B686C"/>
    <w:rsid w:val="000B6B89"/>
    <w:rsid w:val="000B6B9F"/>
    <w:rsid w:val="000B70B6"/>
    <w:rsid w:val="000B70C2"/>
    <w:rsid w:val="000B70E0"/>
    <w:rsid w:val="000B7125"/>
    <w:rsid w:val="000B7341"/>
    <w:rsid w:val="000B7499"/>
    <w:rsid w:val="000B75ED"/>
    <w:rsid w:val="000B76D5"/>
    <w:rsid w:val="000B78F6"/>
    <w:rsid w:val="000B7ACB"/>
    <w:rsid w:val="000B7AE5"/>
    <w:rsid w:val="000B7B49"/>
    <w:rsid w:val="000B7B93"/>
    <w:rsid w:val="000B7E1D"/>
    <w:rsid w:val="000B7EF1"/>
    <w:rsid w:val="000C0144"/>
    <w:rsid w:val="000C02BE"/>
    <w:rsid w:val="000C0563"/>
    <w:rsid w:val="000C088E"/>
    <w:rsid w:val="000C0953"/>
    <w:rsid w:val="000C0A2E"/>
    <w:rsid w:val="000C0B17"/>
    <w:rsid w:val="000C0BD3"/>
    <w:rsid w:val="000C0C92"/>
    <w:rsid w:val="000C0CDD"/>
    <w:rsid w:val="000C0E93"/>
    <w:rsid w:val="000C0E9A"/>
    <w:rsid w:val="000C0F28"/>
    <w:rsid w:val="000C10A2"/>
    <w:rsid w:val="000C10EE"/>
    <w:rsid w:val="000C12EF"/>
    <w:rsid w:val="000C1346"/>
    <w:rsid w:val="000C1356"/>
    <w:rsid w:val="000C13A5"/>
    <w:rsid w:val="000C14B6"/>
    <w:rsid w:val="000C1543"/>
    <w:rsid w:val="000C16EA"/>
    <w:rsid w:val="000C19DA"/>
    <w:rsid w:val="000C1DB9"/>
    <w:rsid w:val="000C2028"/>
    <w:rsid w:val="000C20B5"/>
    <w:rsid w:val="000C231C"/>
    <w:rsid w:val="000C2381"/>
    <w:rsid w:val="000C24CA"/>
    <w:rsid w:val="000C24CE"/>
    <w:rsid w:val="000C2951"/>
    <w:rsid w:val="000C2A38"/>
    <w:rsid w:val="000C2AE4"/>
    <w:rsid w:val="000C2D42"/>
    <w:rsid w:val="000C2DE9"/>
    <w:rsid w:val="000C2E9B"/>
    <w:rsid w:val="000C2F56"/>
    <w:rsid w:val="000C2F6A"/>
    <w:rsid w:val="000C30AF"/>
    <w:rsid w:val="000C31A8"/>
    <w:rsid w:val="000C333E"/>
    <w:rsid w:val="000C342C"/>
    <w:rsid w:val="000C3433"/>
    <w:rsid w:val="000C3623"/>
    <w:rsid w:val="000C3655"/>
    <w:rsid w:val="000C3733"/>
    <w:rsid w:val="000C376B"/>
    <w:rsid w:val="000C37BF"/>
    <w:rsid w:val="000C3857"/>
    <w:rsid w:val="000C3889"/>
    <w:rsid w:val="000C38C3"/>
    <w:rsid w:val="000C394E"/>
    <w:rsid w:val="000C3AA4"/>
    <w:rsid w:val="000C3CD1"/>
    <w:rsid w:val="000C3DF6"/>
    <w:rsid w:val="000C4108"/>
    <w:rsid w:val="000C437B"/>
    <w:rsid w:val="000C469D"/>
    <w:rsid w:val="000C4812"/>
    <w:rsid w:val="000C49C6"/>
    <w:rsid w:val="000C4B1D"/>
    <w:rsid w:val="000C4B27"/>
    <w:rsid w:val="000C4B55"/>
    <w:rsid w:val="000C4C4C"/>
    <w:rsid w:val="000C4D65"/>
    <w:rsid w:val="000C4DE0"/>
    <w:rsid w:val="000C4E3F"/>
    <w:rsid w:val="000C5065"/>
    <w:rsid w:val="000C5A63"/>
    <w:rsid w:val="000C6123"/>
    <w:rsid w:val="000C61EE"/>
    <w:rsid w:val="000C623A"/>
    <w:rsid w:val="000C6266"/>
    <w:rsid w:val="000C6678"/>
    <w:rsid w:val="000C69C5"/>
    <w:rsid w:val="000C69D7"/>
    <w:rsid w:val="000C6A93"/>
    <w:rsid w:val="000C6A94"/>
    <w:rsid w:val="000C6BAC"/>
    <w:rsid w:val="000C6C5C"/>
    <w:rsid w:val="000C6DF6"/>
    <w:rsid w:val="000C6E88"/>
    <w:rsid w:val="000C70F8"/>
    <w:rsid w:val="000C71AD"/>
    <w:rsid w:val="000C7491"/>
    <w:rsid w:val="000C7C40"/>
    <w:rsid w:val="000C7CFA"/>
    <w:rsid w:val="000C7D5C"/>
    <w:rsid w:val="000C7F0B"/>
    <w:rsid w:val="000D0438"/>
    <w:rsid w:val="000D04E5"/>
    <w:rsid w:val="000D06B2"/>
    <w:rsid w:val="000D076F"/>
    <w:rsid w:val="000D0928"/>
    <w:rsid w:val="000D0A9A"/>
    <w:rsid w:val="000D0B52"/>
    <w:rsid w:val="000D0F7F"/>
    <w:rsid w:val="000D1210"/>
    <w:rsid w:val="000D12A3"/>
    <w:rsid w:val="000D170B"/>
    <w:rsid w:val="000D1925"/>
    <w:rsid w:val="000D1AE2"/>
    <w:rsid w:val="000D1B25"/>
    <w:rsid w:val="000D1DCB"/>
    <w:rsid w:val="000D1F89"/>
    <w:rsid w:val="000D1FFB"/>
    <w:rsid w:val="000D218E"/>
    <w:rsid w:val="000D2445"/>
    <w:rsid w:val="000D24C5"/>
    <w:rsid w:val="000D2592"/>
    <w:rsid w:val="000D260C"/>
    <w:rsid w:val="000D26C5"/>
    <w:rsid w:val="000D2833"/>
    <w:rsid w:val="000D29A5"/>
    <w:rsid w:val="000D2ABF"/>
    <w:rsid w:val="000D2AC5"/>
    <w:rsid w:val="000D2BA8"/>
    <w:rsid w:val="000D2C70"/>
    <w:rsid w:val="000D2E15"/>
    <w:rsid w:val="000D2E5F"/>
    <w:rsid w:val="000D2FF1"/>
    <w:rsid w:val="000D302D"/>
    <w:rsid w:val="000D311B"/>
    <w:rsid w:val="000D3202"/>
    <w:rsid w:val="000D32BE"/>
    <w:rsid w:val="000D33B8"/>
    <w:rsid w:val="000D34AD"/>
    <w:rsid w:val="000D34D7"/>
    <w:rsid w:val="000D36B1"/>
    <w:rsid w:val="000D36D7"/>
    <w:rsid w:val="000D37A7"/>
    <w:rsid w:val="000D381A"/>
    <w:rsid w:val="000D39EC"/>
    <w:rsid w:val="000D3EAF"/>
    <w:rsid w:val="000D3F5C"/>
    <w:rsid w:val="000D3FDA"/>
    <w:rsid w:val="000D406D"/>
    <w:rsid w:val="000D40DA"/>
    <w:rsid w:val="000D418A"/>
    <w:rsid w:val="000D422A"/>
    <w:rsid w:val="000D42DD"/>
    <w:rsid w:val="000D4483"/>
    <w:rsid w:val="000D471D"/>
    <w:rsid w:val="000D4744"/>
    <w:rsid w:val="000D48F8"/>
    <w:rsid w:val="000D4A20"/>
    <w:rsid w:val="000D4AFE"/>
    <w:rsid w:val="000D4BC9"/>
    <w:rsid w:val="000D4C44"/>
    <w:rsid w:val="000D50A6"/>
    <w:rsid w:val="000D5116"/>
    <w:rsid w:val="000D533D"/>
    <w:rsid w:val="000D5762"/>
    <w:rsid w:val="000D57A9"/>
    <w:rsid w:val="000D57FF"/>
    <w:rsid w:val="000D5AE6"/>
    <w:rsid w:val="000D5F00"/>
    <w:rsid w:val="000D6030"/>
    <w:rsid w:val="000D616F"/>
    <w:rsid w:val="000D65E7"/>
    <w:rsid w:val="000D6809"/>
    <w:rsid w:val="000D6BAA"/>
    <w:rsid w:val="000D6C82"/>
    <w:rsid w:val="000D6D51"/>
    <w:rsid w:val="000D70A9"/>
    <w:rsid w:val="000D70E0"/>
    <w:rsid w:val="000D72AA"/>
    <w:rsid w:val="000D740E"/>
    <w:rsid w:val="000D74C0"/>
    <w:rsid w:val="000D759A"/>
    <w:rsid w:val="000D7D9D"/>
    <w:rsid w:val="000D7E44"/>
    <w:rsid w:val="000D7E79"/>
    <w:rsid w:val="000E0153"/>
    <w:rsid w:val="000E02F1"/>
    <w:rsid w:val="000E0411"/>
    <w:rsid w:val="000E064B"/>
    <w:rsid w:val="000E0842"/>
    <w:rsid w:val="000E0848"/>
    <w:rsid w:val="000E0866"/>
    <w:rsid w:val="000E0CC3"/>
    <w:rsid w:val="000E11A5"/>
    <w:rsid w:val="000E12A6"/>
    <w:rsid w:val="000E159E"/>
    <w:rsid w:val="000E15D5"/>
    <w:rsid w:val="000E1705"/>
    <w:rsid w:val="000E17C3"/>
    <w:rsid w:val="000E1991"/>
    <w:rsid w:val="000E1A64"/>
    <w:rsid w:val="000E1B7F"/>
    <w:rsid w:val="000E1F53"/>
    <w:rsid w:val="000E2063"/>
    <w:rsid w:val="000E22B5"/>
    <w:rsid w:val="000E23E3"/>
    <w:rsid w:val="000E23F2"/>
    <w:rsid w:val="000E29A6"/>
    <w:rsid w:val="000E2B34"/>
    <w:rsid w:val="000E3016"/>
    <w:rsid w:val="000E30C1"/>
    <w:rsid w:val="000E31C2"/>
    <w:rsid w:val="000E320F"/>
    <w:rsid w:val="000E32A6"/>
    <w:rsid w:val="000E3560"/>
    <w:rsid w:val="000E362D"/>
    <w:rsid w:val="000E3631"/>
    <w:rsid w:val="000E378B"/>
    <w:rsid w:val="000E38CC"/>
    <w:rsid w:val="000E3B0A"/>
    <w:rsid w:val="000E3B6C"/>
    <w:rsid w:val="000E3B90"/>
    <w:rsid w:val="000E3C90"/>
    <w:rsid w:val="000E3ED6"/>
    <w:rsid w:val="000E3F00"/>
    <w:rsid w:val="000E4033"/>
    <w:rsid w:val="000E42E3"/>
    <w:rsid w:val="000E4663"/>
    <w:rsid w:val="000E467F"/>
    <w:rsid w:val="000E493B"/>
    <w:rsid w:val="000E4952"/>
    <w:rsid w:val="000E49F5"/>
    <w:rsid w:val="000E4A3F"/>
    <w:rsid w:val="000E4C19"/>
    <w:rsid w:val="000E4DBD"/>
    <w:rsid w:val="000E4E05"/>
    <w:rsid w:val="000E4E6D"/>
    <w:rsid w:val="000E4ECB"/>
    <w:rsid w:val="000E5081"/>
    <w:rsid w:val="000E526C"/>
    <w:rsid w:val="000E54C1"/>
    <w:rsid w:val="000E5542"/>
    <w:rsid w:val="000E5646"/>
    <w:rsid w:val="000E5687"/>
    <w:rsid w:val="000E5716"/>
    <w:rsid w:val="000E58DF"/>
    <w:rsid w:val="000E5AF6"/>
    <w:rsid w:val="000E5B5A"/>
    <w:rsid w:val="000E5CB6"/>
    <w:rsid w:val="000E5EFE"/>
    <w:rsid w:val="000E62DF"/>
    <w:rsid w:val="000E6320"/>
    <w:rsid w:val="000E666E"/>
    <w:rsid w:val="000E67B3"/>
    <w:rsid w:val="000E68EB"/>
    <w:rsid w:val="000E69EB"/>
    <w:rsid w:val="000E6A1E"/>
    <w:rsid w:val="000E6A52"/>
    <w:rsid w:val="000E6D4A"/>
    <w:rsid w:val="000E6DD1"/>
    <w:rsid w:val="000E6EBC"/>
    <w:rsid w:val="000E72EC"/>
    <w:rsid w:val="000E72F7"/>
    <w:rsid w:val="000E736F"/>
    <w:rsid w:val="000E73D3"/>
    <w:rsid w:val="000E762E"/>
    <w:rsid w:val="000E7986"/>
    <w:rsid w:val="000E7B00"/>
    <w:rsid w:val="000E7C0D"/>
    <w:rsid w:val="000E7D6A"/>
    <w:rsid w:val="000E7E7A"/>
    <w:rsid w:val="000F00B3"/>
    <w:rsid w:val="000F00ED"/>
    <w:rsid w:val="000F01EA"/>
    <w:rsid w:val="000F04FB"/>
    <w:rsid w:val="000F09EA"/>
    <w:rsid w:val="000F09FD"/>
    <w:rsid w:val="000F0BDA"/>
    <w:rsid w:val="000F0C98"/>
    <w:rsid w:val="000F0D6E"/>
    <w:rsid w:val="000F1101"/>
    <w:rsid w:val="000F12F0"/>
    <w:rsid w:val="000F1518"/>
    <w:rsid w:val="000F157B"/>
    <w:rsid w:val="000F16BF"/>
    <w:rsid w:val="000F1996"/>
    <w:rsid w:val="000F1C04"/>
    <w:rsid w:val="000F1CC9"/>
    <w:rsid w:val="000F1D95"/>
    <w:rsid w:val="000F1DF0"/>
    <w:rsid w:val="000F1DFA"/>
    <w:rsid w:val="000F21AE"/>
    <w:rsid w:val="000F2345"/>
    <w:rsid w:val="000F2353"/>
    <w:rsid w:val="000F2416"/>
    <w:rsid w:val="000F24FD"/>
    <w:rsid w:val="000F2794"/>
    <w:rsid w:val="000F28A4"/>
    <w:rsid w:val="000F2989"/>
    <w:rsid w:val="000F2AE1"/>
    <w:rsid w:val="000F2C6B"/>
    <w:rsid w:val="000F2D08"/>
    <w:rsid w:val="000F2E82"/>
    <w:rsid w:val="000F2FA4"/>
    <w:rsid w:val="000F30BE"/>
    <w:rsid w:val="000F32FD"/>
    <w:rsid w:val="000F33A2"/>
    <w:rsid w:val="000F33D8"/>
    <w:rsid w:val="000F3664"/>
    <w:rsid w:val="000F36A9"/>
    <w:rsid w:val="000F379C"/>
    <w:rsid w:val="000F3870"/>
    <w:rsid w:val="000F39C2"/>
    <w:rsid w:val="000F39E2"/>
    <w:rsid w:val="000F3ABE"/>
    <w:rsid w:val="000F3AE2"/>
    <w:rsid w:val="000F3BB2"/>
    <w:rsid w:val="000F3C04"/>
    <w:rsid w:val="000F3C97"/>
    <w:rsid w:val="000F3DCF"/>
    <w:rsid w:val="000F3E5D"/>
    <w:rsid w:val="000F3ECD"/>
    <w:rsid w:val="000F3F43"/>
    <w:rsid w:val="000F3FE6"/>
    <w:rsid w:val="000F4235"/>
    <w:rsid w:val="000F4604"/>
    <w:rsid w:val="000F464A"/>
    <w:rsid w:val="000F46E7"/>
    <w:rsid w:val="000F4988"/>
    <w:rsid w:val="000F4BE2"/>
    <w:rsid w:val="000F4BF8"/>
    <w:rsid w:val="000F4D29"/>
    <w:rsid w:val="000F4D82"/>
    <w:rsid w:val="000F5112"/>
    <w:rsid w:val="000F5164"/>
    <w:rsid w:val="000F518E"/>
    <w:rsid w:val="000F51B8"/>
    <w:rsid w:val="000F530D"/>
    <w:rsid w:val="000F558B"/>
    <w:rsid w:val="000F56C2"/>
    <w:rsid w:val="000F574D"/>
    <w:rsid w:val="000F5777"/>
    <w:rsid w:val="000F57FD"/>
    <w:rsid w:val="000F586B"/>
    <w:rsid w:val="000F5AE3"/>
    <w:rsid w:val="000F5BAD"/>
    <w:rsid w:val="000F5CD0"/>
    <w:rsid w:val="000F5E2A"/>
    <w:rsid w:val="000F610F"/>
    <w:rsid w:val="000F619C"/>
    <w:rsid w:val="000F6A2A"/>
    <w:rsid w:val="000F6C09"/>
    <w:rsid w:val="000F6F74"/>
    <w:rsid w:val="000F6FDA"/>
    <w:rsid w:val="000F7006"/>
    <w:rsid w:val="000F702D"/>
    <w:rsid w:val="000F708B"/>
    <w:rsid w:val="000F709D"/>
    <w:rsid w:val="000F70D6"/>
    <w:rsid w:val="000F731E"/>
    <w:rsid w:val="000F756F"/>
    <w:rsid w:val="000F791C"/>
    <w:rsid w:val="000F7AEE"/>
    <w:rsid w:val="000F7BA6"/>
    <w:rsid w:val="000F7C19"/>
    <w:rsid w:val="000F7D67"/>
    <w:rsid w:val="000F7E86"/>
    <w:rsid w:val="000F7F29"/>
    <w:rsid w:val="0010009B"/>
    <w:rsid w:val="001001E6"/>
    <w:rsid w:val="001002A2"/>
    <w:rsid w:val="0010038F"/>
    <w:rsid w:val="0010040F"/>
    <w:rsid w:val="00100486"/>
    <w:rsid w:val="0010049A"/>
    <w:rsid w:val="001007F3"/>
    <w:rsid w:val="0010084A"/>
    <w:rsid w:val="00100852"/>
    <w:rsid w:val="0010085E"/>
    <w:rsid w:val="00100B4A"/>
    <w:rsid w:val="00100B9E"/>
    <w:rsid w:val="00100CBE"/>
    <w:rsid w:val="00101584"/>
    <w:rsid w:val="001016D9"/>
    <w:rsid w:val="00101724"/>
    <w:rsid w:val="00101777"/>
    <w:rsid w:val="00101A20"/>
    <w:rsid w:val="00101ADD"/>
    <w:rsid w:val="00101B21"/>
    <w:rsid w:val="00101C50"/>
    <w:rsid w:val="00101CF7"/>
    <w:rsid w:val="00101E96"/>
    <w:rsid w:val="00101FB2"/>
    <w:rsid w:val="001022AA"/>
    <w:rsid w:val="001027CA"/>
    <w:rsid w:val="0010288A"/>
    <w:rsid w:val="00102CC9"/>
    <w:rsid w:val="00102EA1"/>
    <w:rsid w:val="00102FD0"/>
    <w:rsid w:val="0010318D"/>
    <w:rsid w:val="001034D0"/>
    <w:rsid w:val="001034F3"/>
    <w:rsid w:val="0010382B"/>
    <w:rsid w:val="001039B4"/>
    <w:rsid w:val="00103A1B"/>
    <w:rsid w:val="00103B6F"/>
    <w:rsid w:val="00103BC8"/>
    <w:rsid w:val="00103D18"/>
    <w:rsid w:val="00103D8E"/>
    <w:rsid w:val="00103F43"/>
    <w:rsid w:val="0010409C"/>
    <w:rsid w:val="001043B1"/>
    <w:rsid w:val="0010445B"/>
    <w:rsid w:val="001045D1"/>
    <w:rsid w:val="001046C4"/>
    <w:rsid w:val="00104766"/>
    <w:rsid w:val="00104861"/>
    <w:rsid w:val="001048CE"/>
    <w:rsid w:val="001049A8"/>
    <w:rsid w:val="00104A53"/>
    <w:rsid w:val="00104AB1"/>
    <w:rsid w:val="00104AFF"/>
    <w:rsid w:val="00104C99"/>
    <w:rsid w:val="00104EA6"/>
    <w:rsid w:val="00104EFD"/>
    <w:rsid w:val="00104F28"/>
    <w:rsid w:val="0010503C"/>
    <w:rsid w:val="00105243"/>
    <w:rsid w:val="001052A9"/>
    <w:rsid w:val="0010546B"/>
    <w:rsid w:val="001054EF"/>
    <w:rsid w:val="001059AB"/>
    <w:rsid w:val="00105CDB"/>
    <w:rsid w:val="00105D57"/>
    <w:rsid w:val="00105F87"/>
    <w:rsid w:val="00106175"/>
    <w:rsid w:val="001061ED"/>
    <w:rsid w:val="00106231"/>
    <w:rsid w:val="00106339"/>
    <w:rsid w:val="0010657C"/>
    <w:rsid w:val="0010662C"/>
    <w:rsid w:val="00106762"/>
    <w:rsid w:val="0010688B"/>
    <w:rsid w:val="001068F4"/>
    <w:rsid w:val="00106C3D"/>
    <w:rsid w:val="00106C81"/>
    <w:rsid w:val="00106D59"/>
    <w:rsid w:val="00106E5E"/>
    <w:rsid w:val="00106E99"/>
    <w:rsid w:val="001070F9"/>
    <w:rsid w:val="001072FA"/>
    <w:rsid w:val="001078CF"/>
    <w:rsid w:val="001078D1"/>
    <w:rsid w:val="00107928"/>
    <w:rsid w:val="001079CF"/>
    <w:rsid w:val="00107A30"/>
    <w:rsid w:val="00107B4E"/>
    <w:rsid w:val="00107E97"/>
    <w:rsid w:val="001100FA"/>
    <w:rsid w:val="00110197"/>
    <w:rsid w:val="001101DB"/>
    <w:rsid w:val="00110293"/>
    <w:rsid w:val="001102FA"/>
    <w:rsid w:val="001105AE"/>
    <w:rsid w:val="00110839"/>
    <w:rsid w:val="00110A91"/>
    <w:rsid w:val="00110CB1"/>
    <w:rsid w:val="00110D5B"/>
    <w:rsid w:val="00110D5F"/>
    <w:rsid w:val="00110DA6"/>
    <w:rsid w:val="00110E91"/>
    <w:rsid w:val="00110F68"/>
    <w:rsid w:val="00110FB9"/>
    <w:rsid w:val="0011100A"/>
    <w:rsid w:val="0011117D"/>
    <w:rsid w:val="0011142F"/>
    <w:rsid w:val="001115B8"/>
    <w:rsid w:val="00111623"/>
    <w:rsid w:val="001116EC"/>
    <w:rsid w:val="00111824"/>
    <w:rsid w:val="00111975"/>
    <w:rsid w:val="00111ADE"/>
    <w:rsid w:val="00111B20"/>
    <w:rsid w:val="00111BC7"/>
    <w:rsid w:val="00111C28"/>
    <w:rsid w:val="00111C34"/>
    <w:rsid w:val="00111CA5"/>
    <w:rsid w:val="00111CBF"/>
    <w:rsid w:val="00111D07"/>
    <w:rsid w:val="00111D70"/>
    <w:rsid w:val="00111DB0"/>
    <w:rsid w:val="00111E18"/>
    <w:rsid w:val="00111EA7"/>
    <w:rsid w:val="0011233A"/>
    <w:rsid w:val="001123B5"/>
    <w:rsid w:val="00112496"/>
    <w:rsid w:val="00112666"/>
    <w:rsid w:val="001126C4"/>
    <w:rsid w:val="00112751"/>
    <w:rsid w:val="00112E30"/>
    <w:rsid w:val="00112F4E"/>
    <w:rsid w:val="001130B6"/>
    <w:rsid w:val="00113148"/>
    <w:rsid w:val="00113261"/>
    <w:rsid w:val="00113346"/>
    <w:rsid w:val="00113666"/>
    <w:rsid w:val="00113A88"/>
    <w:rsid w:val="00113CE8"/>
    <w:rsid w:val="00113D67"/>
    <w:rsid w:val="00114064"/>
    <w:rsid w:val="0011419B"/>
    <w:rsid w:val="001141DF"/>
    <w:rsid w:val="0011422A"/>
    <w:rsid w:val="00114258"/>
    <w:rsid w:val="00114263"/>
    <w:rsid w:val="00114269"/>
    <w:rsid w:val="001142CB"/>
    <w:rsid w:val="0011458E"/>
    <w:rsid w:val="001148D0"/>
    <w:rsid w:val="00114A5C"/>
    <w:rsid w:val="00114B20"/>
    <w:rsid w:val="00114D95"/>
    <w:rsid w:val="00115148"/>
    <w:rsid w:val="001151E4"/>
    <w:rsid w:val="001154BC"/>
    <w:rsid w:val="0011554E"/>
    <w:rsid w:val="001155B1"/>
    <w:rsid w:val="00115650"/>
    <w:rsid w:val="0011566A"/>
    <w:rsid w:val="001157FE"/>
    <w:rsid w:val="00115852"/>
    <w:rsid w:val="0011588F"/>
    <w:rsid w:val="00115904"/>
    <w:rsid w:val="00115B05"/>
    <w:rsid w:val="00115BAD"/>
    <w:rsid w:val="00115D8C"/>
    <w:rsid w:val="00115E33"/>
    <w:rsid w:val="00115E64"/>
    <w:rsid w:val="00115EDA"/>
    <w:rsid w:val="00116074"/>
    <w:rsid w:val="0011608A"/>
    <w:rsid w:val="001161B2"/>
    <w:rsid w:val="001161F5"/>
    <w:rsid w:val="001161F8"/>
    <w:rsid w:val="00116533"/>
    <w:rsid w:val="001166CF"/>
    <w:rsid w:val="00116C53"/>
    <w:rsid w:val="00116C58"/>
    <w:rsid w:val="001171B6"/>
    <w:rsid w:val="00117225"/>
    <w:rsid w:val="00117290"/>
    <w:rsid w:val="00117765"/>
    <w:rsid w:val="0011776D"/>
    <w:rsid w:val="00117995"/>
    <w:rsid w:val="00117C88"/>
    <w:rsid w:val="00117C96"/>
    <w:rsid w:val="00117EBB"/>
    <w:rsid w:val="001200A4"/>
    <w:rsid w:val="0012032C"/>
    <w:rsid w:val="001209D1"/>
    <w:rsid w:val="00120A41"/>
    <w:rsid w:val="00120B12"/>
    <w:rsid w:val="00120C18"/>
    <w:rsid w:val="00120FDE"/>
    <w:rsid w:val="0012105F"/>
    <w:rsid w:val="001211E5"/>
    <w:rsid w:val="0012124D"/>
    <w:rsid w:val="0012131F"/>
    <w:rsid w:val="00121354"/>
    <w:rsid w:val="0012137D"/>
    <w:rsid w:val="0012148E"/>
    <w:rsid w:val="00121542"/>
    <w:rsid w:val="0012173E"/>
    <w:rsid w:val="0012188E"/>
    <w:rsid w:val="00121912"/>
    <w:rsid w:val="00121BE3"/>
    <w:rsid w:val="00121C3B"/>
    <w:rsid w:val="00121D49"/>
    <w:rsid w:val="00121D9A"/>
    <w:rsid w:val="00121DF9"/>
    <w:rsid w:val="00121E0C"/>
    <w:rsid w:val="00121F92"/>
    <w:rsid w:val="00121FE2"/>
    <w:rsid w:val="0012222B"/>
    <w:rsid w:val="00122369"/>
    <w:rsid w:val="001226C7"/>
    <w:rsid w:val="00122C2A"/>
    <w:rsid w:val="00122F10"/>
    <w:rsid w:val="00122F46"/>
    <w:rsid w:val="001230AC"/>
    <w:rsid w:val="001230B5"/>
    <w:rsid w:val="0012312F"/>
    <w:rsid w:val="00123250"/>
    <w:rsid w:val="00123331"/>
    <w:rsid w:val="00123640"/>
    <w:rsid w:val="00123708"/>
    <w:rsid w:val="001237AF"/>
    <w:rsid w:val="00123829"/>
    <w:rsid w:val="0012395E"/>
    <w:rsid w:val="00123E49"/>
    <w:rsid w:val="00123E62"/>
    <w:rsid w:val="00123E98"/>
    <w:rsid w:val="00123F08"/>
    <w:rsid w:val="0012417B"/>
    <w:rsid w:val="00124341"/>
    <w:rsid w:val="001245FF"/>
    <w:rsid w:val="001246A9"/>
    <w:rsid w:val="001246BA"/>
    <w:rsid w:val="001246F4"/>
    <w:rsid w:val="00124829"/>
    <w:rsid w:val="00124980"/>
    <w:rsid w:val="00124A71"/>
    <w:rsid w:val="00124CA5"/>
    <w:rsid w:val="00124E65"/>
    <w:rsid w:val="00125108"/>
    <w:rsid w:val="0012533B"/>
    <w:rsid w:val="00125855"/>
    <w:rsid w:val="0012587B"/>
    <w:rsid w:val="001259E6"/>
    <w:rsid w:val="00125B44"/>
    <w:rsid w:val="00125B88"/>
    <w:rsid w:val="00125D22"/>
    <w:rsid w:val="00125DE8"/>
    <w:rsid w:val="00125E44"/>
    <w:rsid w:val="00125F34"/>
    <w:rsid w:val="0012634D"/>
    <w:rsid w:val="00126360"/>
    <w:rsid w:val="001266F0"/>
    <w:rsid w:val="00126778"/>
    <w:rsid w:val="001267C0"/>
    <w:rsid w:val="00126D19"/>
    <w:rsid w:val="00126DFA"/>
    <w:rsid w:val="00126F6B"/>
    <w:rsid w:val="00127167"/>
    <w:rsid w:val="00127250"/>
    <w:rsid w:val="00127265"/>
    <w:rsid w:val="00127349"/>
    <w:rsid w:val="001273A7"/>
    <w:rsid w:val="0012742C"/>
    <w:rsid w:val="001275F0"/>
    <w:rsid w:val="00127757"/>
    <w:rsid w:val="001279B4"/>
    <w:rsid w:val="001279BA"/>
    <w:rsid w:val="001279E1"/>
    <w:rsid w:val="00127A15"/>
    <w:rsid w:val="00127BF4"/>
    <w:rsid w:val="00127CE0"/>
    <w:rsid w:val="001300A5"/>
    <w:rsid w:val="001300DA"/>
    <w:rsid w:val="0013012A"/>
    <w:rsid w:val="001304AA"/>
    <w:rsid w:val="001304B5"/>
    <w:rsid w:val="0013056A"/>
    <w:rsid w:val="00130711"/>
    <w:rsid w:val="00130BF5"/>
    <w:rsid w:val="00130C12"/>
    <w:rsid w:val="00130EA9"/>
    <w:rsid w:val="00130FDF"/>
    <w:rsid w:val="0013100A"/>
    <w:rsid w:val="00131012"/>
    <w:rsid w:val="001313E7"/>
    <w:rsid w:val="00131426"/>
    <w:rsid w:val="00131458"/>
    <w:rsid w:val="0013148F"/>
    <w:rsid w:val="001314F5"/>
    <w:rsid w:val="00131616"/>
    <w:rsid w:val="0013166F"/>
    <w:rsid w:val="0013169D"/>
    <w:rsid w:val="001317B2"/>
    <w:rsid w:val="001317C0"/>
    <w:rsid w:val="00131820"/>
    <w:rsid w:val="001318F2"/>
    <w:rsid w:val="001319E5"/>
    <w:rsid w:val="00131A93"/>
    <w:rsid w:val="00131B67"/>
    <w:rsid w:val="00131C6D"/>
    <w:rsid w:val="00131C9E"/>
    <w:rsid w:val="0013203A"/>
    <w:rsid w:val="0013208D"/>
    <w:rsid w:val="001320CE"/>
    <w:rsid w:val="0013235E"/>
    <w:rsid w:val="001323D4"/>
    <w:rsid w:val="0013249C"/>
    <w:rsid w:val="001325F7"/>
    <w:rsid w:val="00132822"/>
    <w:rsid w:val="00132A7C"/>
    <w:rsid w:val="00132AD1"/>
    <w:rsid w:val="00132BCD"/>
    <w:rsid w:val="00132ECF"/>
    <w:rsid w:val="001331A4"/>
    <w:rsid w:val="00133274"/>
    <w:rsid w:val="001332A7"/>
    <w:rsid w:val="00133310"/>
    <w:rsid w:val="00133338"/>
    <w:rsid w:val="00133452"/>
    <w:rsid w:val="001335A0"/>
    <w:rsid w:val="00133659"/>
    <w:rsid w:val="00133931"/>
    <w:rsid w:val="001339A1"/>
    <w:rsid w:val="00133A60"/>
    <w:rsid w:val="00134015"/>
    <w:rsid w:val="0013436E"/>
    <w:rsid w:val="001346C3"/>
    <w:rsid w:val="00134A57"/>
    <w:rsid w:val="00134C7F"/>
    <w:rsid w:val="00134D19"/>
    <w:rsid w:val="00134EA1"/>
    <w:rsid w:val="00134FBF"/>
    <w:rsid w:val="001350D9"/>
    <w:rsid w:val="00135109"/>
    <w:rsid w:val="001353CA"/>
    <w:rsid w:val="001353F7"/>
    <w:rsid w:val="0013541A"/>
    <w:rsid w:val="00135421"/>
    <w:rsid w:val="001354AB"/>
    <w:rsid w:val="001354C2"/>
    <w:rsid w:val="00135A6D"/>
    <w:rsid w:val="00135AAD"/>
    <w:rsid w:val="00135B13"/>
    <w:rsid w:val="00135B6D"/>
    <w:rsid w:val="00135C33"/>
    <w:rsid w:val="00135C61"/>
    <w:rsid w:val="00135E1B"/>
    <w:rsid w:val="00135E71"/>
    <w:rsid w:val="00136077"/>
    <w:rsid w:val="001361AC"/>
    <w:rsid w:val="00136609"/>
    <w:rsid w:val="001366BC"/>
    <w:rsid w:val="001366ED"/>
    <w:rsid w:val="0013670F"/>
    <w:rsid w:val="0013688D"/>
    <w:rsid w:val="00136A2B"/>
    <w:rsid w:val="00136CC5"/>
    <w:rsid w:val="00136D6E"/>
    <w:rsid w:val="00136F79"/>
    <w:rsid w:val="00137191"/>
    <w:rsid w:val="001371CA"/>
    <w:rsid w:val="00137225"/>
    <w:rsid w:val="00137299"/>
    <w:rsid w:val="001372A1"/>
    <w:rsid w:val="00137379"/>
    <w:rsid w:val="0013750D"/>
    <w:rsid w:val="001375E0"/>
    <w:rsid w:val="0013761D"/>
    <w:rsid w:val="001376FB"/>
    <w:rsid w:val="001379B2"/>
    <w:rsid w:val="00137B0E"/>
    <w:rsid w:val="00137D75"/>
    <w:rsid w:val="00137E77"/>
    <w:rsid w:val="00140128"/>
    <w:rsid w:val="0014016F"/>
    <w:rsid w:val="00140189"/>
    <w:rsid w:val="00140280"/>
    <w:rsid w:val="001402E9"/>
    <w:rsid w:val="0014034A"/>
    <w:rsid w:val="00140459"/>
    <w:rsid w:val="001405C0"/>
    <w:rsid w:val="00140612"/>
    <w:rsid w:val="00140817"/>
    <w:rsid w:val="001408EB"/>
    <w:rsid w:val="00140905"/>
    <w:rsid w:val="0014099D"/>
    <w:rsid w:val="001409A8"/>
    <w:rsid w:val="00140B53"/>
    <w:rsid w:val="00140B6B"/>
    <w:rsid w:val="00140CA5"/>
    <w:rsid w:val="00140DBD"/>
    <w:rsid w:val="001410FD"/>
    <w:rsid w:val="0014129B"/>
    <w:rsid w:val="0014164B"/>
    <w:rsid w:val="00141908"/>
    <w:rsid w:val="00141966"/>
    <w:rsid w:val="00141B81"/>
    <w:rsid w:val="00141C42"/>
    <w:rsid w:val="00141CA1"/>
    <w:rsid w:val="00141D1C"/>
    <w:rsid w:val="00141EFD"/>
    <w:rsid w:val="00141FEE"/>
    <w:rsid w:val="0014200E"/>
    <w:rsid w:val="0014211B"/>
    <w:rsid w:val="0014219C"/>
    <w:rsid w:val="001422DD"/>
    <w:rsid w:val="001423A0"/>
    <w:rsid w:val="00142456"/>
    <w:rsid w:val="0014248C"/>
    <w:rsid w:val="00142497"/>
    <w:rsid w:val="001425CA"/>
    <w:rsid w:val="001427E6"/>
    <w:rsid w:val="00142BC2"/>
    <w:rsid w:val="00142BE3"/>
    <w:rsid w:val="00142C0E"/>
    <w:rsid w:val="00142FD3"/>
    <w:rsid w:val="0014334B"/>
    <w:rsid w:val="00143421"/>
    <w:rsid w:val="00143664"/>
    <w:rsid w:val="001436D5"/>
    <w:rsid w:val="0014374A"/>
    <w:rsid w:val="00143754"/>
    <w:rsid w:val="00143AC3"/>
    <w:rsid w:val="00143BBC"/>
    <w:rsid w:val="00143C2C"/>
    <w:rsid w:val="00143E15"/>
    <w:rsid w:val="00143EB5"/>
    <w:rsid w:val="00143ECA"/>
    <w:rsid w:val="001440CD"/>
    <w:rsid w:val="00144109"/>
    <w:rsid w:val="00144222"/>
    <w:rsid w:val="00144650"/>
    <w:rsid w:val="0014482A"/>
    <w:rsid w:val="00144995"/>
    <w:rsid w:val="00144B30"/>
    <w:rsid w:val="00144B36"/>
    <w:rsid w:val="00144B37"/>
    <w:rsid w:val="00144B96"/>
    <w:rsid w:val="00144E04"/>
    <w:rsid w:val="0014508D"/>
    <w:rsid w:val="00145186"/>
    <w:rsid w:val="001451E6"/>
    <w:rsid w:val="00145282"/>
    <w:rsid w:val="0014536E"/>
    <w:rsid w:val="001454E8"/>
    <w:rsid w:val="0014586A"/>
    <w:rsid w:val="00145999"/>
    <w:rsid w:val="001459E8"/>
    <w:rsid w:val="00145E92"/>
    <w:rsid w:val="00145FFC"/>
    <w:rsid w:val="0014616B"/>
    <w:rsid w:val="001462B0"/>
    <w:rsid w:val="0014654C"/>
    <w:rsid w:val="00146675"/>
    <w:rsid w:val="001467A6"/>
    <w:rsid w:val="001467E1"/>
    <w:rsid w:val="00146ABC"/>
    <w:rsid w:val="00146B67"/>
    <w:rsid w:val="00146DCF"/>
    <w:rsid w:val="00146E6E"/>
    <w:rsid w:val="00146F4B"/>
    <w:rsid w:val="00147167"/>
    <w:rsid w:val="00147364"/>
    <w:rsid w:val="00147410"/>
    <w:rsid w:val="00147435"/>
    <w:rsid w:val="00147447"/>
    <w:rsid w:val="0014747C"/>
    <w:rsid w:val="00147BF2"/>
    <w:rsid w:val="00147D26"/>
    <w:rsid w:val="00147D96"/>
    <w:rsid w:val="00147EBA"/>
    <w:rsid w:val="001500F6"/>
    <w:rsid w:val="0015023C"/>
    <w:rsid w:val="001502B8"/>
    <w:rsid w:val="0015038B"/>
    <w:rsid w:val="00150689"/>
    <w:rsid w:val="00150859"/>
    <w:rsid w:val="00150A0D"/>
    <w:rsid w:val="00150BA0"/>
    <w:rsid w:val="00150C11"/>
    <w:rsid w:val="00150D30"/>
    <w:rsid w:val="00150DC4"/>
    <w:rsid w:val="00150E40"/>
    <w:rsid w:val="00150F5C"/>
    <w:rsid w:val="00150FA5"/>
    <w:rsid w:val="001511B1"/>
    <w:rsid w:val="0015176E"/>
    <w:rsid w:val="00151908"/>
    <w:rsid w:val="00151AF2"/>
    <w:rsid w:val="00151CAA"/>
    <w:rsid w:val="00151D6B"/>
    <w:rsid w:val="00151DB3"/>
    <w:rsid w:val="0015211C"/>
    <w:rsid w:val="0015225F"/>
    <w:rsid w:val="001522DA"/>
    <w:rsid w:val="001522E5"/>
    <w:rsid w:val="00152523"/>
    <w:rsid w:val="001526AD"/>
    <w:rsid w:val="001528C5"/>
    <w:rsid w:val="0015294E"/>
    <w:rsid w:val="00152A18"/>
    <w:rsid w:val="00152B37"/>
    <w:rsid w:val="00152B48"/>
    <w:rsid w:val="00152D19"/>
    <w:rsid w:val="00152D9E"/>
    <w:rsid w:val="00152ED2"/>
    <w:rsid w:val="00153171"/>
    <w:rsid w:val="001532AB"/>
    <w:rsid w:val="001532E0"/>
    <w:rsid w:val="00153317"/>
    <w:rsid w:val="0015331B"/>
    <w:rsid w:val="0015335B"/>
    <w:rsid w:val="00153427"/>
    <w:rsid w:val="00153534"/>
    <w:rsid w:val="0015353D"/>
    <w:rsid w:val="001535EF"/>
    <w:rsid w:val="0015360A"/>
    <w:rsid w:val="00153644"/>
    <w:rsid w:val="0015389C"/>
    <w:rsid w:val="00153C31"/>
    <w:rsid w:val="00153ED2"/>
    <w:rsid w:val="001540A3"/>
    <w:rsid w:val="00154199"/>
    <w:rsid w:val="0015422E"/>
    <w:rsid w:val="00154385"/>
    <w:rsid w:val="0015438E"/>
    <w:rsid w:val="0015448E"/>
    <w:rsid w:val="001544D9"/>
    <w:rsid w:val="0015458A"/>
    <w:rsid w:val="00154645"/>
    <w:rsid w:val="001546B2"/>
    <w:rsid w:val="00154751"/>
    <w:rsid w:val="00154921"/>
    <w:rsid w:val="0015495A"/>
    <w:rsid w:val="00154ABF"/>
    <w:rsid w:val="00154E02"/>
    <w:rsid w:val="00154FC8"/>
    <w:rsid w:val="00155379"/>
    <w:rsid w:val="001553A4"/>
    <w:rsid w:val="001554A3"/>
    <w:rsid w:val="0015571C"/>
    <w:rsid w:val="001557A1"/>
    <w:rsid w:val="001559CE"/>
    <w:rsid w:val="001559DE"/>
    <w:rsid w:val="00155B95"/>
    <w:rsid w:val="00155C20"/>
    <w:rsid w:val="00155DBE"/>
    <w:rsid w:val="00155F49"/>
    <w:rsid w:val="001560BB"/>
    <w:rsid w:val="001560C4"/>
    <w:rsid w:val="001561EB"/>
    <w:rsid w:val="0015680E"/>
    <w:rsid w:val="00156A8E"/>
    <w:rsid w:val="00156B5F"/>
    <w:rsid w:val="00156C2A"/>
    <w:rsid w:val="00156D87"/>
    <w:rsid w:val="00156DEC"/>
    <w:rsid w:val="00156E46"/>
    <w:rsid w:val="00156F25"/>
    <w:rsid w:val="00156F37"/>
    <w:rsid w:val="001570F7"/>
    <w:rsid w:val="001571AC"/>
    <w:rsid w:val="00157232"/>
    <w:rsid w:val="001575FE"/>
    <w:rsid w:val="00157665"/>
    <w:rsid w:val="00157958"/>
    <w:rsid w:val="001579CE"/>
    <w:rsid w:val="00157AE1"/>
    <w:rsid w:val="00157B10"/>
    <w:rsid w:val="00157C0F"/>
    <w:rsid w:val="00160007"/>
    <w:rsid w:val="00160118"/>
    <w:rsid w:val="00160206"/>
    <w:rsid w:val="0016021B"/>
    <w:rsid w:val="0016027B"/>
    <w:rsid w:val="0016052C"/>
    <w:rsid w:val="00160571"/>
    <w:rsid w:val="0016064F"/>
    <w:rsid w:val="00160786"/>
    <w:rsid w:val="001608D2"/>
    <w:rsid w:val="00160997"/>
    <w:rsid w:val="00160ABD"/>
    <w:rsid w:val="0016123C"/>
    <w:rsid w:val="001616B5"/>
    <w:rsid w:val="00161886"/>
    <w:rsid w:val="001619FF"/>
    <w:rsid w:val="00161A7D"/>
    <w:rsid w:val="00161B2A"/>
    <w:rsid w:val="00161C4D"/>
    <w:rsid w:val="001622F8"/>
    <w:rsid w:val="00162389"/>
    <w:rsid w:val="00162497"/>
    <w:rsid w:val="0016277A"/>
    <w:rsid w:val="00162A88"/>
    <w:rsid w:val="00162B0F"/>
    <w:rsid w:val="00162CFB"/>
    <w:rsid w:val="00162FB3"/>
    <w:rsid w:val="00163010"/>
    <w:rsid w:val="001630E2"/>
    <w:rsid w:val="001631EB"/>
    <w:rsid w:val="0016337C"/>
    <w:rsid w:val="001634D0"/>
    <w:rsid w:val="00163569"/>
    <w:rsid w:val="0016386B"/>
    <w:rsid w:val="001639C2"/>
    <w:rsid w:val="00163AE4"/>
    <w:rsid w:val="00163BB7"/>
    <w:rsid w:val="00163BE9"/>
    <w:rsid w:val="00163D45"/>
    <w:rsid w:val="00163D50"/>
    <w:rsid w:val="00163E4C"/>
    <w:rsid w:val="001640B7"/>
    <w:rsid w:val="001640F7"/>
    <w:rsid w:val="0016443D"/>
    <w:rsid w:val="0016451A"/>
    <w:rsid w:val="00164546"/>
    <w:rsid w:val="00164950"/>
    <w:rsid w:val="00164C52"/>
    <w:rsid w:val="00164DD8"/>
    <w:rsid w:val="00164E0F"/>
    <w:rsid w:val="00164E24"/>
    <w:rsid w:val="00164F59"/>
    <w:rsid w:val="0016501B"/>
    <w:rsid w:val="00165060"/>
    <w:rsid w:val="001650E2"/>
    <w:rsid w:val="00165428"/>
    <w:rsid w:val="00165499"/>
    <w:rsid w:val="0016564A"/>
    <w:rsid w:val="00165856"/>
    <w:rsid w:val="0016585F"/>
    <w:rsid w:val="00165B15"/>
    <w:rsid w:val="00165B78"/>
    <w:rsid w:val="00165C0C"/>
    <w:rsid w:val="00165D63"/>
    <w:rsid w:val="00165D78"/>
    <w:rsid w:val="00165E7F"/>
    <w:rsid w:val="00165FF1"/>
    <w:rsid w:val="00165FFC"/>
    <w:rsid w:val="00166092"/>
    <w:rsid w:val="00166222"/>
    <w:rsid w:val="00166280"/>
    <w:rsid w:val="00166328"/>
    <w:rsid w:val="001663A7"/>
    <w:rsid w:val="00166626"/>
    <w:rsid w:val="00166739"/>
    <w:rsid w:val="0016679C"/>
    <w:rsid w:val="00166894"/>
    <w:rsid w:val="0016698A"/>
    <w:rsid w:val="001669BE"/>
    <w:rsid w:val="00166AB6"/>
    <w:rsid w:val="00166AFD"/>
    <w:rsid w:val="00166B14"/>
    <w:rsid w:val="00166B2A"/>
    <w:rsid w:val="00166CCA"/>
    <w:rsid w:val="00167504"/>
    <w:rsid w:val="00167EB2"/>
    <w:rsid w:val="001701E3"/>
    <w:rsid w:val="00170763"/>
    <w:rsid w:val="00170820"/>
    <w:rsid w:val="0017089B"/>
    <w:rsid w:val="00170917"/>
    <w:rsid w:val="00170940"/>
    <w:rsid w:val="00170A17"/>
    <w:rsid w:val="00170B3E"/>
    <w:rsid w:val="00170EDA"/>
    <w:rsid w:val="00170F09"/>
    <w:rsid w:val="00170F5F"/>
    <w:rsid w:val="001714DE"/>
    <w:rsid w:val="001714FF"/>
    <w:rsid w:val="0017182F"/>
    <w:rsid w:val="00171D1F"/>
    <w:rsid w:val="00171E0B"/>
    <w:rsid w:val="00171E18"/>
    <w:rsid w:val="00171FB5"/>
    <w:rsid w:val="001720C6"/>
    <w:rsid w:val="001720EB"/>
    <w:rsid w:val="001722B7"/>
    <w:rsid w:val="00172364"/>
    <w:rsid w:val="0017236B"/>
    <w:rsid w:val="0017243A"/>
    <w:rsid w:val="001724F4"/>
    <w:rsid w:val="00172533"/>
    <w:rsid w:val="001725CC"/>
    <w:rsid w:val="001729F0"/>
    <w:rsid w:val="00172A38"/>
    <w:rsid w:val="00172C60"/>
    <w:rsid w:val="00172C7C"/>
    <w:rsid w:val="00172D7C"/>
    <w:rsid w:val="00172EC0"/>
    <w:rsid w:val="00173026"/>
    <w:rsid w:val="001733B5"/>
    <w:rsid w:val="00173445"/>
    <w:rsid w:val="00173508"/>
    <w:rsid w:val="0017351E"/>
    <w:rsid w:val="00173525"/>
    <w:rsid w:val="001737FC"/>
    <w:rsid w:val="00173D4D"/>
    <w:rsid w:val="00173E18"/>
    <w:rsid w:val="001742AB"/>
    <w:rsid w:val="001742D5"/>
    <w:rsid w:val="001744B2"/>
    <w:rsid w:val="001745BD"/>
    <w:rsid w:val="00174638"/>
    <w:rsid w:val="001747FF"/>
    <w:rsid w:val="00174822"/>
    <w:rsid w:val="0017493D"/>
    <w:rsid w:val="00174A13"/>
    <w:rsid w:val="00174A58"/>
    <w:rsid w:val="00174BBE"/>
    <w:rsid w:val="00174BCF"/>
    <w:rsid w:val="00174E13"/>
    <w:rsid w:val="00174FAA"/>
    <w:rsid w:val="001750B0"/>
    <w:rsid w:val="00175135"/>
    <w:rsid w:val="00175444"/>
    <w:rsid w:val="001756F6"/>
    <w:rsid w:val="00175719"/>
    <w:rsid w:val="001757A2"/>
    <w:rsid w:val="00175838"/>
    <w:rsid w:val="00175882"/>
    <w:rsid w:val="00175924"/>
    <w:rsid w:val="00175968"/>
    <w:rsid w:val="00175A49"/>
    <w:rsid w:val="00175B48"/>
    <w:rsid w:val="00175EC3"/>
    <w:rsid w:val="00175FF5"/>
    <w:rsid w:val="00176120"/>
    <w:rsid w:val="00176209"/>
    <w:rsid w:val="001762C7"/>
    <w:rsid w:val="0017673B"/>
    <w:rsid w:val="00176923"/>
    <w:rsid w:val="0017696E"/>
    <w:rsid w:val="00176AD6"/>
    <w:rsid w:val="00176B00"/>
    <w:rsid w:val="00176BBB"/>
    <w:rsid w:val="00176E31"/>
    <w:rsid w:val="00176EA2"/>
    <w:rsid w:val="0017709C"/>
    <w:rsid w:val="00177274"/>
    <w:rsid w:val="0017730B"/>
    <w:rsid w:val="00177430"/>
    <w:rsid w:val="0017745F"/>
    <w:rsid w:val="001774C2"/>
    <w:rsid w:val="00177570"/>
    <w:rsid w:val="0017765D"/>
    <w:rsid w:val="001776F5"/>
    <w:rsid w:val="00177837"/>
    <w:rsid w:val="001778BD"/>
    <w:rsid w:val="0017795D"/>
    <w:rsid w:val="00177A9C"/>
    <w:rsid w:val="00177ACD"/>
    <w:rsid w:val="00177D45"/>
    <w:rsid w:val="00177E20"/>
    <w:rsid w:val="00177E8F"/>
    <w:rsid w:val="00177EC1"/>
    <w:rsid w:val="00177F38"/>
    <w:rsid w:val="00180286"/>
    <w:rsid w:val="00180349"/>
    <w:rsid w:val="001803A2"/>
    <w:rsid w:val="00180639"/>
    <w:rsid w:val="001808FC"/>
    <w:rsid w:val="001809AA"/>
    <w:rsid w:val="00180A44"/>
    <w:rsid w:val="00180EA0"/>
    <w:rsid w:val="00180EF5"/>
    <w:rsid w:val="00180F1A"/>
    <w:rsid w:val="001812D3"/>
    <w:rsid w:val="00181379"/>
    <w:rsid w:val="00181661"/>
    <w:rsid w:val="00181719"/>
    <w:rsid w:val="001817BC"/>
    <w:rsid w:val="00181889"/>
    <w:rsid w:val="00181AAA"/>
    <w:rsid w:val="00181E0C"/>
    <w:rsid w:val="00181EC0"/>
    <w:rsid w:val="00181F97"/>
    <w:rsid w:val="00181FBC"/>
    <w:rsid w:val="00182283"/>
    <w:rsid w:val="00182477"/>
    <w:rsid w:val="001826BC"/>
    <w:rsid w:val="00182711"/>
    <w:rsid w:val="001827BC"/>
    <w:rsid w:val="001829B7"/>
    <w:rsid w:val="00182A08"/>
    <w:rsid w:val="00182D00"/>
    <w:rsid w:val="00182E43"/>
    <w:rsid w:val="00182E70"/>
    <w:rsid w:val="00183046"/>
    <w:rsid w:val="00183286"/>
    <w:rsid w:val="001832E6"/>
    <w:rsid w:val="00183330"/>
    <w:rsid w:val="001834DA"/>
    <w:rsid w:val="0018365E"/>
    <w:rsid w:val="0018368B"/>
    <w:rsid w:val="00183965"/>
    <w:rsid w:val="001839CA"/>
    <w:rsid w:val="00183B8B"/>
    <w:rsid w:val="00183C17"/>
    <w:rsid w:val="00183D67"/>
    <w:rsid w:val="00183D6F"/>
    <w:rsid w:val="0018410B"/>
    <w:rsid w:val="00184531"/>
    <w:rsid w:val="0018460A"/>
    <w:rsid w:val="00184613"/>
    <w:rsid w:val="001846ED"/>
    <w:rsid w:val="00184993"/>
    <w:rsid w:val="00184B32"/>
    <w:rsid w:val="00184C56"/>
    <w:rsid w:val="00184CA5"/>
    <w:rsid w:val="00184CB7"/>
    <w:rsid w:val="00185386"/>
    <w:rsid w:val="00185409"/>
    <w:rsid w:val="00185441"/>
    <w:rsid w:val="00185680"/>
    <w:rsid w:val="001856F7"/>
    <w:rsid w:val="00185704"/>
    <w:rsid w:val="00185884"/>
    <w:rsid w:val="00185A1D"/>
    <w:rsid w:val="00185A79"/>
    <w:rsid w:val="00185B09"/>
    <w:rsid w:val="00185BA6"/>
    <w:rsid w:val="00185D6B"/>
    <w:rsid w:val="00185DF6"/>
    <w:rsid w:val="00186137"/>
    <w:rsid w:val="0018629C"/>
    <w:rsid w:val="0018664D"/>
    <w:rsid w:val="0018677B"/>
    <w:rsid w:val="00186828"/>
    <w:rsid w:val="0018683E"/>
    <w:rsid w:val="00186AF2"/>
    <w:rsid w:val="00186C11"/>
    <w:rsid w:val="00186DC4"/>
    <w:rsid w:val="00186E93"/>
    <w:rsid w:val="00186EEA"/>
    <w:rsid w:val="00186F16"/>
    <w:rsid w:val="00187064"/>
    <w:rsid w:val="0018708E"/>
    <w:rsid w:val="001870E2"/>
    <w:rsid w:val="00187105"/>
    <w:rsid w:val="001872BA"/>
    <w:rsid w:val="001873A8"/>
    <w:rsid w:val="00187767"/>
    <w:rsid w:val="001877DC"/>
    <w:rsid w:val="00187C9A"/>
    <w:rsid w:val="00187CA4"/>
    <w:rsid w:val="0019015E"/>
    <w:rsid w:val="001901CB"/>
    <w:rsid w:val="001901CC"/>
    <w:rsid w:val="001901D6"/>
    <w:rsid w:val="001903E2"/>
    <w:rsid w:val="001905EE"/>
    <w:rsid w:val="001906A8"/>
    <w:rsid w:val="00190851"/>
    <w:rsid w:val="00190873"/>
    <w:rsid w:val="001908CD"/>
    <w:rsid w:val="00190B32"/>
    <w:rsid w:val="00190DDD"/>
    <w:rsid w:val="00190E20"/>
    <w:rsid w:val="00190F16"/>
    <w:rsid w:val="00190F39"/>
    <w:rsid w:val="00190F7E"/>
    <w:rsid w:val="0019111D"/>
    <w:rsid w:val="00191157"/>
    <w:rsid w:val="00191174"/>
    <w:rsid w:val="00191387"/>
    <w:rsid w:val="001916C7"/>
    <w:rsid w:val="001919C3"/>
    <w:rsid w:val="00191A55"/>
    <w:rsid w:val="00191CE3"/>
    <w:rsid w:val="00192034"/>
    <w:rsid w:val="001920DA"/>
    <w:rsid w:val="00192104"/>
    <w:rsid w:val="0019212A"/>
    <w:rsid w:val="00192350"/>
    <w:rsid w:val="0019253A"/>
    <w:rsid w:val="0019254A"/>
    <w:rsid w:val="001926B7"/>
    <w:rsid w:val="0019296C"/>
    <w:rsid w:val="00192A65"/>
    <w:rsid w:val="00192B0A"/>
    <w:rsid w:val="00192D95"/>
    <w:rsid w:val="00192E1B"/>
    <w:rsid w:val="00192FFB"/>
    <w:rsid w:val="00193197"/>
    <w:rsid w:val="001931D8"/>
    <w:rsid w:val="00193275"/>
    <w:rsid w:val="001932B1"/>
    <w:rsid w:val="00193536"/>
    <w:rsid w:val="00193684"/>
    <w:rsid w:val="0019393F"/>
    <w:rsid w:val="00193967"/>
    <w:rsid w:val="001939DC"/>
    <w:rsid w:val="00193A1A"/>
    <w:rsid w:val="00193AA4"/>
    <w:rsid w:val="00193BC3"/>
    <w:rsid w:val="00193D01"/>
    <w:rsid w:val="00193F26"/>
    <w:rsid w:val="00194029"/>
    <w:rsid w:val="0019407E"/>
    <w:rsid w:val="0019420D"/>
    <w:rsid w:val="001942A0"/>
    <w:rsid w:val="001942AE"/>
    <w:rsid w:val="001942E7"/>
    <w:rsid w:val="001943C8"/>
    <w:rsid w:val="00194718"/>
    <w:rsid w:val="00194799"/>
    <w:rsid w:val="00194803"/>
    <w:rsid w:val="00194867"/>
    <w:rsid w:val="00194949"/>
    <w:rsid w:val="00194D4F"/>
    <w:rsid w:val="00194F0B"/>
    <w:rsid w:val="00194FFF"/>
    <w:rsid w:val="0019516A"/>
    <w:rsid w:val="001952A4"/>
    <w:rsid w:val="00195311"/>
    <w:rsid w:val="001953A2"/>
    <w:rsid w:val="0019545E"/>
    <w:rsid w:val="00195487"/>
    <w:rsid w:val="00195ADD"/>
    <w:rsid w:val="00195B6B"/>
    <w:rsid w:val="00195D04"/>
    <w:rsid w:val="00195E4E"/>
    <w:rsid w:val="00195F56"/>
    <w:rsid w:val="00196321"/>
    <w:rsid w:val="001963D5"/>
    <w:rsid w:val="001964EA"/>
    <w:rsid w:val="00196622"/>
    <w:rsid w:val="001966F4"/>
    <w:rsid w:val="0019675B"/>
    <w:rsid w:val="0019681E"/>
    <w:rsid w:val="001968C8"/>
    <w:rsid w:val="00196B72"/>
    <w:rsid w:val="00196CA2"/>
    <w:rsid w:val="00196CC2"/>
    <w:rsid w:val="00196CEC"/>
    <w:rsid w:val="00196D51"/>
    <w:rsid w:val="00196F19"/>
    <w:rsid w:val="00197081"/>
    <w:rsid w:val="001974A1"/>
    <w:rsid w:val="0019752C"/>
    <w:rsid w:val="00197664"/>
    <w:rsid w:val="0019778D"/>
    <w:rsid w:val="00197790"/>
    <w:rsid w:val="00197B6F"/>
    <w:rsid w:val="00197CA8"/>
    <w:rsid w:val="00197DF7"/>
    <w:rsid w:val="00197ECD"/>
    <w:rsid w:val="00197F2A"/>
    <w:rsid w:val="001A0054"/>
    <w:rsid w:val="001A023C"/>
    <w:rsid w:val="001A0262"/>
    <w:rsid w:val="001A079C"/>
    <w:rsid w:val="001A0D55"/>
    <w:rsid w:val="001A0DBA"/>
    <w:rsid w:val="001A0EAC"/>
    <w:rsid w:val="001A0F40"/>
    <w:rsid w:val="001A1033"/>
    <w:rsid w:val="001A11B8"/>
    <w:rsid w:val="001A1277"/>
    <w:rsid w:val="001A12E8"/>
    <w:rsid w:val="001A1399"/>
    <w:rsid w:val="001A1546"/>
    <w:rsid w:val="001A160A"/>
    <w:rsid w:val="001A1920"/>
    <w:rsid w:val="001A197C"/>
    <w:rsid w:val="001A1B4F"/>
    <w:rsid w:val="001A1DAC"/>
    <w:rsid w:val="001A22AF"/>
    <w:rsid w:val="001A2534"/>
    <w:rsid w:val="001A2553"/>
    <w:rsid w:val="001A273C"/>
    <w:rsid w:val="001A273F"/>
    <w:rsid w:val="001A27C4"/>
    <w:rsid w:val="001A27C6"/>
    <w:rsid w:val="001A28D0"/>
    <w:rsid w:val="001A2910"/>
    <w:rsid w:val="001A2928"/>
    <w:rsid w:val="001A29A9"/>
    <w:rsid w:val="001A29EE"/>
    <w:rsid w:val="001A2AD6"/>
    <w:rsid w:val="001A2C86"/>
    <w:rsid w:val="001A2F7D"/>
    <w:rsid w:val="001A2FCA"/>
    <w:rsid w:val="001A31C6"/>
    <w:rsid w:val="001A33D3"/>
    <w:rsid w:val="001A3437"/>
    <w:rsid w:val="001A3549"/>
    <w:rsid w:val="001A3652"/>
    <w:rsid w:val="001A376B"/>
    <w:rsid w:val="001A3AB2"/>
    <w:rsid w:val="001A3C5D"/>
    <w:rsid w:val="001A3DE3"/>
    <w:rsid w:val="001A3E73"/>
    <w:rsid w:val="001A3F70"/>
    <w:rsid w:val="001A425A"/>
    <w:rsid w:val="001A44A6"/>
    <w:rsid w:val="001A46F0"/>
    <w:rsid w:val="001A48D8"/>
    <w:rsid w:val="001A49F3"/>
    <w:rsid w:val="001A4AF0"/>
    <w:rsid w:val="001A4D88"/>
    <w:rsid w:val="001A4F85"/>
    <w:rsid w:val="001A514C"/>
    <w:rsid w:val="001A51CB"/>
    <w:rsid w:val="001A5419"/>
    <w:rsid w:val="001A54F0"/>
    <w:rsid w:val="001A5525"/>
    <w:rsid w:val="001A5617"/>
    <w:rsid w:val="001A56C4"/>
    <w:rsid w:val="001A5893"/>
    <w:rsid w:val="001A5AEC"/>
    <w:rsid w:val="001A5C64"/>
    <w:rsid w:val="001A603F"/>
    <w:rsid w:val="001A6749"/>
    <w:rsid w:val="001A6775"/>
    <w:rsid w:val="001A67B8"/>
    <w:rsid w:val="001A6A14"/>
    <w:rsid w:val="001A6B28"/>
    <w:rsid w:val="001A6D49"/>
    <w:rsid w:val="001A6F31"/>
    <w:rsid w:val="001A7022"/>
    <w:rsid w:val="001A7226"/>
    <w:rsid w:val="001A72B5"/>
    <w:rsid w:val="001A7308"/>
    <w:rsid w:val="001A731E"/>
    <w:rsid w:val="001A7378"/>
    <w:rsid w:val="001A7471"/>
    <w:rsid w:val="001A7492"/>
    <w:rsid w:val="001A749B"/>
    <w:rsid w:val="001A7601"/>
    <w:rsid w:val="001A7609"/>
    <w:rsid w:val="001A791F"/>
    <w:rsid w:val="001A7AF8"/>
    <w:rsid w:val="001A7E41"/>
    <w:rsid w:val="001B015F"/>
    <w:rsid w:val="001B01A8"/>
    <w:rsid w:val="001B01B0"/>
    <w:rsid w:val="001B0395"/>
    <w:rsid w:val="001B03E4"/>
    <w:rsid w:val="001B0472"/>
    <w:rsid w:val="001B05BC"/>
    <w:rsid w:val="001B05CE"/>
    <w:rsid w:val="001B0691"/>
    <w:rsid w:val="001B06D8"/>
    <w:rsid w:val="001B0ABC"/>
    <w:rsid w:val="001B0DF8"/>
    <w:rsid w:val="001B0EEA"/>
    <w:rsid w:val="001B0EF3"/>
    <w:rsid w:val="001B1372"/>
    <w:rsid w:val="001B1452"/>
    <w:rsid w:val="001B1463"/>
    <w:rsid w:val="001B170C"/>
    <w:rsid w:val="001B17A4"/>
    <w:rsid w:val="001B17F2"/>
    <w:rsid w:val="001B1874"/>
    <w:rsid w:val="001B1881"/>
    <w:rsid w:val="001B1971"/>
    <w:rsid w:val="001B19F3"/>
    <w:rsid w:val="001B19FE"/>
    <w:rsid w:val="001B1B69"/>
    <w:rsid w:val="001B1B91"/>
    <w:rsid w:val="001B1C11"/>
    <w:rsid w:val="001B1CD1"/>
    <w:rsid w:val="001B1FAD"/>
    <w:rsid w:val="001B1FDB"/>
    <w:rsid w:val="001B243B"/>
    <w:rsid w:val="001B24B8"/>
    <w:rsid w:val="001B2677"/>
    <w:rsid w:val="001B270B"/>
    <w:rsid w:val="001B2915"/>
    <w:rsid w:val="001B2A61"/>
    <w:rsid w:val="001B2A93"/>
    <w:rsid w:val="001B2B2A"/>
    <w:rsid w:val="001B2B9D"/>
    <w:rsid w:val="001B2BE6"/>
    <w:rsid w:val="001B2C08"/>
    <w:rsid w:val="001B2C7B"/>
    <w:rsid w:val="001B2E45"/>
    <w:rsid w:val="001B2E61"/>
    <w:rsid w:val="001B2EF1"/>
    <w:rsid w:val="001B3077"/>
    <w:rsid w:val="001B324E"/>
    <w:rsid w:val="001B3278"/>
    <w:rsid w:val="001B3554"/>
    <w:rsid w:val="001B3720"/>
    <w:rsid w:val="001B3761"/>
    <w:rsid w:val="001B3775"/>
    <w:rsid w:val="001B384A"/>
    <w:rsid w:val="001B399E"/>
    <w:rsid w:val="001B3B55"/>
    <w:rsid w:val="001B3CC3"/>
    <w:rsid w:val="001B3FB7"/>
    <w:rsid w:val="001B430C"/>
    <w:rsid w:val="001B4B34"/>
    <w:rsid w:val="001B4F32"/>
    <w:rsid w:val="001B51BC"/>
    <w:rsid w:val="001B5264"/>
    <w:rsid w:val="001B53EA"/>
    <w:rsid w:val="001B5532"/>
    <w:rsid w:val="001B57AC"/>
    <w:rsid w:val="001B5833"/>
    <w:rsid w:val="001B5A24"/>
    <w:rsid w:val="001B5A32"/>
    <w:rsid w:val="001B5B05"/>
    <w:rsid w:val="001B5E4D"/>
    <w:rsid w:val="001B5EC1"/>
    <w:rsid w:val="001B5F09"/>
    <w:rsid w:val="001B5F5F"/>
    <w:rsid w:val="001B5FB6"/>
    <w:rsid w:val="001B609D"/>
    <w:rsid w:val="001B615E"/>
    <w:rsid w:val="001B651F"/>
    <w:rsid w:val="001B6701"/>
    <w:rsid w:val="001B670A"/>
    <w:rsid w:val="001B6A65"/>
    <w:rsid w:val="001B6B8A"/>
    <w:rsid w:val="001B6BAF"/>
    <w:rsid w:val="001B6D2F"/>
    <w:rsid w:val="001B723E"/>
    <w:rsid w:val="001B7289"/>
    <w:rsid w:val="001B754C"/>
    <w:rsid w:val="001B78DE"/>
    <w:rsid w:val="001B7A09"/>
    <w:rsid w:val="001B7A2F"/>
    <w:rsid w:val="001B7A84"/>
    <w:rsid w:val="001B7AC2"/>
    <w:rsid w:val="001B7D8F"/>
    <w:rsid w:val="001B7EC3"/>
    <w:rsid w:val="001B7F29"/>
    <w:rsid w:val="001B7F69"/>
    <w:rsid w:val="001B7F9E"/>
    <w:rsid w:val="001B7FC0"/>
    <w:rsid w:val="001C013F"/>
    <w:rsid w:val="001C0147"/>
    <w:rsid w:val="001C039B"/>
    <w:rsid w:val="001C03B5"/>
    <w:rsid w:val="001C078B"/>
    <w:rsid w:val="001C088F"/>
    <w:rsid w:val="001C08C7"/>
    <w:rsid w:val="001C0B24"/>
    <w:rsid w:val="001C0B47"/>
    <w:rsid w:val="001C0C23"/>
    <w:rsid w:val="001C0CB2"/>
    <w:rsid w:val="001C1249"/>
    <w:rsid w:val="001C1294"/>
    <w:rsid w:val="001C13A9"/>
    <w:rsid w:val="001C1865"/>
    <w:rsid w:val="001C19C0"/>
    <w:rsid w:val="001C1A1A"/>
    <w:rsid w:val="001C1B56"/>
    <w:rsid w:val="001C1BF6"/>
    <w:rsid w:val="001C1DC6"/>
    <w:rsid w:val="001C1FB6"/>
    <w:rsid w:val="001C1FFE"/>
    <w:rsid w:val="001C2189"/>
    <w:rsid w:val="001C2265"/>
    <w:rsid w:val="001C2342"/>
    <w:rsid w:val="001C28AE"/>
    <w:rsid w:val="001C29A6"/>
    <w:rsid w:val="001C29DC"/>
    <w:rsid w:val="001C2AA9"/>
    <w:rsid w:val="001C2EDA"/>
    <w:rsid w:val="001C2F2B"/>
    <w:rsid w:val="001C2F48"/>
    <w:rsid w:val="001C30BE"/>
    <w:rsid w:val="001C32F3"/>
    <w:rsid w:val="001C3597"/>
    <w:rsid w:val="001C35A8"/>
    <w:rsid w:val="001C3808"/>
    <w:rsid w:val="001C3870"/>
    <w:rsid w:val="001C38F5"/>
    <w:rsid w:val="001C3AD6"/>
    <w:rsid w:val="001C3B4F"/>
    <w:rsid w:val="001C3D1C"/>
    <w:rsid w:val="001C3EA5"/>
    <w:rsid w:val="001C3ED3"/>
    <w:rsid w:val="001C40A6"/>
    <w:rsid w:val="001C410E"/>
    <w:rsid w:val="001C443C"/>
    <w:rsid w:val="001C44D1"/>
    <w:rsid w:val="001C44DD"/>
    <w:rsid w:val="001C455D"/>
    <w:rsid w:val="001C472F"/>
    <w:rsid w:val="001C4793"/>
    <w:rsid w:val="001C47AB"/>
    <w:rsid w:val="001C48DC"/>
    <w:rsid w:val="001C49E8"/>
    <w:rsid w:val="001C4CFA"/>
    <w:rsid w:val="001C4CFC"/>
    <w:rsid w:val="001C4E56"/>
    <w:rsid w:val="001C4F9B"/>
    <w:rsid w:val="001C5031"/>
    <w:rsid w:val="001C536C"/>
    <w:rsid w:val="001C54C8"/>
    <w:rsid w:val="001C54F4"/>
    <w:rsid w:val="001C57B2"/>
    <w:rsid w:val="001C5966"/>
    <w:rsid w:val="001C5E24"/>
    <w:rsid w:val="001C5EF7"/>
    <w:rsid w:val="001C5F1A"/>
    <w:rsid w:val="001C5F65"/>
    <w:rsid w:val="001C6000"/>
    <w:rsid w:val="001C612C"/>
    <w:rsid w:val="001C61DF"/>
    <w:rsid w:val="001C62A4"/>
    <w:rsid w:val="001C6385"/>
    <w:rsid w:val="001C64B8"/>
    <w:rsid w:val="001C65FE"/>
    <w:rsid w:val="001C6629"/>
    <w:rsid w:val="001C6686"/>
    <w:rsid w:val="001C6918"/>
    <w:rsid w:val="001C6B68"/>
    <w:rsid w:val="001C6F62"/>
    <w:rsid w:val="001C70AF"/>
    <w:rsid w:val="001C7424"/>
    <w:rsid w:val="001C76E1"/>
    <w:rsid w:val="001C780B"/>
    <w:rsid w:val="001C7A57"/>
    <w:rsid w:val="001C7ADA"/>
    <w:rsid w:val="001C7BBE"/>
    <w:rsid w:val="001C7DC2"/>
    <w:rsid w:val="001C7FCA"/>
    <w:rsid w:val="001C9665"/>
    <w:rsid w:val="001D0022"/>
    <w:rsid w:val="001D0111"/>
    <w:rsid w:val="001D02D7"/>
    <w:rsid w:val="001D083F"/>
    <w:rsid w:val="001D0A62"/>
    <w:rsid w:val="001D113B"/>
    <w:rsid w:val="001D140B"/>
    <w:rsid w:val="001D153D"/>
    <w:rsid w:val="001D1603"/>
    <w:rsid w:val="001D1684"/>
    <w:rsid w:val="001D178C"/>
    <w:rsid w:val="001D19E6"/>
    <w:rsid w:val="001D1B6C"/>
    <w:rsid w:val="001D1CFB"/>
    <w:rsid w:val="001D1D76"/>
    <w:rsid w:val="001D1F84"/>
    <w:rsid w:val="001D2013"/>
    <w:rsid w:val="001D215E"/>
    <w:rsid w:val="001D21F3"/>
    <w:rsid w:val="001D23C9"/>
    <w:rsid w:val="001D23CB"/>
    <w:rsid w:val="001D23FD"/>
    <w:rsid w:val="001D247E"/>
    <w:rsid w:val="001D2687"/>
    <w:rsid w:val="001D2B3A"/>
    <w:rsid w:val="001D302F"/>
    <w:rsid w:val="001D313F"/>
    <w:rsid w:val="001D3293"/>
    <w:rsid w:val="001D32D6"/>
    <w:rsid w:val="001D33B7"/>
    <w:rsid w:val="001D3567"/>
    <w:rsid w:val="001D35FA"/>
    <w:rsid w:val="001D3996"/>
    <w:rsid w:val="001D39AB"/>
    <w:rsid w:val="001D3A40"/>
    <w:rsid w:val="001D3B67"/>
    <w:rsid w:val="001D3F89"/>
    <w:rsid w:val="001D403B"/>
    <w:rsid w:val="001D489A"/>
    <w:rsid w:val="001D48AA"/>
    <w:rsid w:val="001D4A89"/>
    <w:rsid w:val="001D4ACE"/>
    <w:rsid w:val="001D4B42"/>
    <w:rsid w:val="001D4BB7"/>
    <w:rsid w:val="001D4C13"/>
    <w:rsid w:val="001D4C4E"/>
    <w:rsid w:val="001D4CBB"/>
    <w:rsid w:val="001D4DEC"/>
    <w:rsid w:val="001D4E54"/>
    <w:rsid w:val="001D4F57"/>
    <w:rsid w:val="001D5137"/>
    <w:rsid w:val="001D5357"/>
    <w:rsid w:val="001D5402"/>
    <w:rsid w:val="001D541A"/>
    <w:rsid w:val="001D54BE"/>
    <w:rsid w:val="001D55C9"/>
    <w:rsid w:val="001D5788"/>
    <w:rsid w:val="001D589C"/>
    <w:rsid w:val="001D5A46"/>
    <w:rsid w:val="001D5A72"/>
    <w:rsid w:val="001D5B60"/>
    <w:rsid w:val="001D5C53"/>
    <w:rsid w:val="001D5CA1"/>
    <w:rsid w:val="001D5D32"/>
    <w:rsid w:val="001D5E50"/>
    <w:rsid w:val="001D5ED5"/>
    <w:rsid w:val="001D6076"/>
    <w:rsid w:val="001D638A"/>
    <w:rsid w:val="001D6880"/>
    <w:rsid w:val="001D68A6"/>
    <w:rsid w:val="001D69AB"/>
    <w:rsid w:val="001D6F80"/>
    <w:rsid w:val="001D7040"/>
    <w:rsid w:val="001D74B7"/>
    <w:rsid w:val="001D7721"/>
    <w:rsid w:val="001D789C"/>
    <w:rsid w:val="001D7AA3"/>
    <w:rsid w:val="001D7BD6"/>
    <w:rsid w:val="001D7CC0"/>
    <w:rsid w:val="001D7E63"/>
    <w:rsid w:val="001D7F2E"/>
    <w:rsid w:val="001D7F3C"/>
    <w:rsid w:val="001E00BD"/>
    <w:rsid w:val="001E0245"/>
    <w:rsid w:val="001E0273"/>
    <w:rsid w:val="001E035D"/>
    <w:rsid w:val="001E0473"/>
    <w:rsid w:val="001E0501"/>
    <w:rsid w:val="001E0875"/>
    <w:rsid w:val="001E087C"/>
    <w:rsid w:val="001E08AE"/>
    <w:rsid w:val="001E0EDF"/>
    <w:rsid w:val="001E0F88"/>
    <w:rsid w:val="001E0FF2"/>
    <w:rsid w:val="001E1051"/>
    <w:rsid w:val="001E10FD"/>
    <w:rsid w:val="001E1199"/>
    <w:rsid w:val="001E13AE"/>
    <w:rsid w:val="001E14B4"/>
    <w:rsid w:val="001E17C7"/>
    <w:rsid w:val="001E1826"/>
    <w:rsid w:val="001E1875"/>
    <w:rsid w:val="001E19E0"/>
    <w:rsid w:val="001E1B0A"/>
    <w:rsid w:val="001E1D7D"/>
    <w:rsid w:val="001E1F96"/>
    <w:rsid w:val="001E1FE9"/>
    <w:rsid w:val="001E2394"/>
    <w:rsid w:val="001E23D8"/>
    <w:rsid w:val="001E2576"/>
    <w:rsid w:val="001E2577"/>
    <w:rsid w:val="001E27C6"/>
    <w:rsid w:val="001E28D9"/>
    <w:rsid w:val="001E2B32"/>
    <w:rsid w:val="001E2BFB"/>
    <w:rsid w:val="001E2C3B"/>
    <w:rsid w:val="001E2D9D"/>
    <w:rsid w:val="001E2F15"/>
    <w:rsid w:val="001E3006"/>
    <w:rsid w:val="001E31EB"/>
    <w:rsid w:val="001E322F"/>
    <w:rsid w:val="001E328A"/>
    <w:rsid w:val="001E32B1"/>
    <w:rsid w:val="001E3387"/>
    <w:rsid w:val="001E343D"/>
    <w:rsid w:val="001E3467"/>
    <w:rsid w:val="001E37EF"/>
    <w:rsid w:val="001E39A7"/>
    <w:rsid w:val="001E3B5F"/>
    <w:rsid w:val="001E3C89"/>
    <w:rsid w:val="001E3D2C"/>
    <w:rsid w:val="001E3DF3"/>
    <w:rsid w:val="001E3FE9"/>
    <w:rsid w:val="001E4164"/>
    <w:rsid w:val="001E421B"/>
    <w:rsid w:val="001E4289"/>
    <w:rsid w:val="001E4937"/>
    <w:rsid w:val="001E4B53"/>
    <w:rsid w:val="001E4DAC"/>
    <w:rsid w:val="001E4DCF"/>
    <w:rsid w:val="001E50DE"/>
    <w:rsid w:val="001E525B"/>
    <w:rsid w:val="001E52F5"/>
    <w:rsid w:val="001E5393"/>
    <w:rsid w:val="001E5441"/>
    <w:rsid w:val="001E5803"/>
    <w:rsid w:val="001E585A"/>
    <w:rsid w:val="001E58BA"/>
    <w:rsid w:val="001E58DC"/>
    <w:rsid w:val="001E5953"/>
    <w:rsid w:val="001E5998"/>
    <w:rsid w:val="001E5D67"/>
    <w:rsid w:val="001E5E8D"/>
    <w:rsid w:val="001E5F6C"/>
    <w:rsid w:val="001E5F8D"/>
    <w:rsid w:val="001E602E"/>
    <w:rsid w:val="001E6030"/>
    <w:rsid w:val="001E620F"/>
    <w:rsid w:val="001E64E1"/>
    <w:rsid w:val="001E6A61"/>
    <w:rsid w:val="001E6DCE"/>
    <w:rsid w:val="001E6E60"/>
    <w:rsid w:val="001E6F84"/>
    <w:rsid w:val="001E708D"/>
    <w:rsid w:val="001E716C"/>
    <w:rsid w:val="001E72F8"/>
    <w:rsid w:val="001E744A"/>
    <w:rsid w:val="001E7510"/>
    <w:rsid w:val="001E7661"/>
    <w:rsid w:val="001E7742"/>
    <w:rsid w:val="001E78E5"/>
    <w:rsid w:val="001E792A"/>
    <w:rsid w:val="001E7BE0"/>
    <w:rsid w:val="001E7CE0"/>
    <w:rsid w:val="001E7E32"/>
    <w:rsid w:val="001E7FF9"/>
    <w:rsid w:val="001F0064"/>
    <w:rsid w:val="001F01E8"/>
    <w:rsid w:val="001F0315"/>
    <w:rsid w:val="001F039E"/>
    <w:rsid w:val="001F0662"/>
    <w:rsid w:val="001F079C"/>
    <w:rsid w:val="001F08D9"/>
    <w:rsid w:val="001F095A"/>
    <w:rsid w:val="001F0C5B"/>
    <w:rsid w:val="001F0D0C"/>
    <w:rsid w:val="001F0D3C"/>
    <w:rsid w:val="001F0FB7"/>
    <w:rsid w:val="001F1012"/>
    <w:rsid w:val="001F105C"/>
    <w:rsid w:val="001F1074"/>
    <w:rsid w:val="001F1181"/>
    <w:rsid w:val="001F1702"/>
    <w:rsid w:val="001F1755"/>
    <w:rsid w:val="001F1A2C"/>
    <w:rsid w:val="001F1BA2"/>
    <w:rsid w:val="001F1BD7"/>
    <w:rsid w:val="001F1CB3"/>
    <w:rsid w:val="001F1DB7"/>
    <w:rsid w:val="001F1F15"/>
    <w:rsid w:val="001F21A8"/>
    <w:rsid w:val="001F2357"/>
    <w:rsid w:val="001F2566"/>
    <w:rsid w:val="001F25B4"/>
    <w:rsid w:val="001F2680"/>
    <w:rsid w:val="001F26D7"/>
    <w:rsid w:val="001F2894"/>
    <w:rsid w:val="001F2C40"/>
    <w:rsid w:val="001F317D"/>
    <w:rsid w:val="001F3288"/>
    <w:rsid w:val="001F37C4"/>
    <w:rsid w:val="001F3970"/>
    <w:rsid w:val="001F3973"/>
    <w:rsid w:val="001F3AE4"/>
    <w:rsid w:val="001F3B43"/>
    <w:rsid w:val="001F3C1A"/>
    <w:rsid w:val="001F3D7C"/>
    <w:rsid w:val="001F3DC4"/>
    <w:rsid w:val="001F3EFB"/>
    <w:rsid w:val="001F3F6B"/>
    <w:rsid w:val="001F3FFC"/>
    <w:rsid w:val="001F402D"/>
    <w:rsid w:val="001F429F"/>
    <w:rsid w:val="001F435B"/>
    <w:rsid w:val="001F4559"/>
    <w:rsid w:val="001F497E"/>
    <w:rsid w:val="001F4BBA"/>
    <w:rsid w:val="001F5095"/>
    <w:rsid w:val="001F5096"/>
    <w:rsid w:val="001F50E7"/>
    <w:rsid w:val="001F50F0"/>
    <w:rsid w:val="001F5146"/>
    <w:rsid w:val="001F51A7"/>
    <w:rsid w:val="001F5202"/>
    <w:rsid w:val="001F5315"/>
    <w:rsid w:val="001F542A"/>
    <w:rsid w:val="001F54E6"/>
    <w:rsid w:val="001F57B7"/>
    <w:rsid w:val="001F5988"/>
    <w:rsid w:val="001F59F5"/>
    <w:rsid w:val="001F5BC3"/>
    <w:rsid w:val="001F5C33"/>
    <w:rsid w:val="001F5C45"/>
    <w:rsid w:val="001F5CA7"/>
    <w:rsid w:val="001F5E63"/>
    <w:rsid w:val="001F5E96"/>
    <w:rsid w:val="001F5EA0"/>
    <w:rsid w:val="001F5FB4"/>
    <w:rsid w:val="001F6016"/>
    <w:rsid w:val="001F6072"/>
    <w:rsid w:val="001F616A"/>
    <w:rsid w:val="001F6259"/>
    <w:rsid w:val="001F62F1"/>
    <w:rsid w:val="001F637F"/>
    <w:rsid w:val="001F6773"/>
    <w:rsid w:val="001F687E"/>
    <w:rsid w:val="001F68B5"/>
    <w:rsid w:val="001F696C"/>
    <w:rsid w:val="001F69E6"/>
    <w:rsid w:val="001F6A8C"/>
    <w:rsid w:val="001F6AD2"/>
    <w:rsid w:val="001F6C37"/>
    <w:rsid w:val="001F6C78"/>
    <w:rsid w:val="001F6CB3"/>
    <w:rsid w:val="001F6D8A"/>
    <w:rsid w:val="001F70DD"/>
    <w:rsid w:val="001F7341"/>
    <w:rsid w:val="001F73E6"/>
    <w:rsid w:val="001F75D0"/>
    <w:rsid w:val="001F794D"/>
    <w:rsid w:val="001F796C"/>
    <w:rsid w:val="001F7A61"/>
    <w:rsid w:val="001F7BC1"/>
    <w:rsid w:val="001F7CC8"/>
    <w:rsid w:val="001F7CF5"/>
    <w:rsid w:val="001F7DC6"/>
    <w:rsid w:val="001F7E8B"/>
    <w:rsid w:val="001F7E8E"/>
    <w:rsid w:val="00200200"/>
    <w:rsid w:val="00200201"/>
    <w:rsid w:val="00200243"/>
    <w:rsid w:val="00200271"/>
    <w:rsid w:val="00200647"/>
    <w:rsid w:val="002006ED"/>
    <w:rsid w:val="002006EF"/>
    <w:rsid w:val="0020073D"/>
    <w:rsid w:val="00200831"/>
    <w:rsid w:val="002008C6"/>
    <w:rsid w:val="00200916"/>
    <w:rsid w:val="00200979"/>
    <w:rsid w:val="00200B4E"/>
    <w:rsid w:val="00200E3F"/>
    <w:rsid w:val="00201319"/>
    <w:rsid w:val="0020147D"/>
    <w:rsid w:val="00201B19"/>
    <w:rsid w:val="00201C2A"/>
    <w:rsid w:val="00201C41"/>
    <w:rsid w:val="00201DAA"/>
    <w:rsid w:val="00201E42"/>
    <w:rsid w:val="00201E84"/>
    <w:rsid w:val="00202039"/>
    <w:rsid w:val="0020207D"/>
    <w:rsid w:val="00202326"/>
    <w:rsid w:val="00202358"/>
    <w:rsid w:val="002025B0"/>
    <w:rsid w:val="00202C73"/>
    <w:rsid w:val="00202CB0"/>
    <w:rsid w:val="00202D3A"/>
    <w:rsid w:val="00202ED0"/>
    <w:rsid w:val="0020303C"/>
    <w:rsid w:val="002031B8"/>
    <w:rsid w:val="0020323F"/>
    <w:rsid w:val="00203261"/>
    <w:rsid w:val="002032DB"/>
    <w:rsid w:val="00203420"/>
    <w:rsid w:val="00203451"/>
    <w:rsid w:val="00203576"/>
    <w:rsid w:val="002035B1"/>
    <w:rsid w:val="0020363F"/>
    <w:rsid w:val="002036F3"/>
    <w:rsid w:val="0020377B"/>
    <w:rsid w:val="00203875"/>
    <w:rsid w:val="00203AA0"/>
    <w:rsid w:val="00203B42"/>
    <w:rsid w:val="00203B77"/>
    <w:rsid w:val="00203C4B"/>
    <w:rsid w:val="00203E53"/>
    <w:rsid w:val="00203E94"/>
    <w:rsid w:val="00203EE6"/>
    <w:rsid w:val="00204339"/>
    <w:rsid w:val="00204A32"/>
    <w:rsid w:val="00204AF0"/>
    <w:rsid w:val="00204C00"/>
    <w:rsid w:val="00204CC9"/>
    <w:rsid w:val="00204D03"/>
    <w:rsid w:val="00204F09"/>
    <w:rsid w:val="00204F82"/>
    <w:rsid w:val="0020509C"/>
    <w:rsid w:val="00205549"/>
    <w:rsid w:val="002059D2"/>
    <w:rsid w:val="00205A2A"/>
    <w:rsid w:val="00205A48"/>
    <w:rsid w:val="00205A78"/>
    <w:rsid w:val="00205B9B"/>
    <w:rsid w:val="00205C18"/>
    <w:rsid w:val="00205C89"/>
    <w:rsid w:val="00205D50"/>
    <w:rsid w:val="00205D5D"/>
    <w:rsid w:val="00205E58"/>
    <w:rsid w:val="00205E6D"/>
    <w:rsid w:val="00205E88"/>
    <w:rsid w:val="00205FA4"/>
    <w:rsid w:val="00205FB0"/>
    <w:rsid w:val="00206031"/>
    <w:rsid w:val="0020604F"/>
    <w:rsid w:val="002061FF"/>
    <w:rsid w:val="0020638F"/>
    <w:rsid w:val="0020655B"/>
    <w:rsid w:val="00206607"/>
    <w:rsid w:val="002066A8"/>
    <w:rsid w:val="002066E4"/>
    <w:rsid w:val="00206899"/>
    <w:rsid w:val="00206983"/>
    <w:rsid w:val="00206DFC"/>
    <w:rsid w:val="0020711B"/>
    <w:rsid w:val="00207488"/>
    <w:rsid w:val="002074D8"/>
    <w:rsid w:val="0020756E"/>
    <w:rsid w:val="002075D4"/>
    <w:rsid w:val="00207615"/>
    <w:rsid w:val="00207792"/>
    <w:rsid w:val="00207941"/>
    <w:rsid w:val="00207AA9"/>
    <w:rsid w:val="00207B08"/>
    <w:rsid w:val="00207BF4"/>
    <w:rsid w:val="00207C74"/>
    <w:rsid w:val="00207CCB"/>
    <w:rsid w:val="00207DAC"/>
    <w:rsid w:val="00207EA3"/>
    <w:rsid w:val="00207F37"/>
    <w:rsid w:val="0021018E"/>
    <w:rsid w:val="00210252"/>
    <w:rsid w:val="0021027C"/>
    <w:rsid w:val="00210285"/>
    <w:rsid w:val="002102E4"/>
    <w:rsid w:val="002103F4"/>
    <w:rsid w:val="00210425"/>
    <w:rsid w:val="0021050F"/>
    <w:rsid w:val="00210516"/>
    <w:rsid w:val="002105C9"/>
    <w:rsid w:val="002105F4"/>
    <w:rsid w:val="00210627"/>
    <w:rsid w:val="002106DA"/>
    <w:rsid w:val="002106DE"/>
    <w:rsid w:val="00210703"/>
    <w:rsid w:val="00210955"/>
    <w:rsid w:val="0021096F"/>
    <w:rsid w:val="00210C3D"/>
    <w:rsid w:val="00210ED4"/>
    <w:rsid w:val="00210F6D"/>
    <w:rsid w:val="00210FAE"/>
    <w:rsid w:val="00211072"/>
    <w:rsid w:val="002110FB"/>
    <w:rsid w:val="0021119B"/>
    <w:rsid w:val="002111FF"/>
    <w:rsid w:val="002112C0"/>
    <w:rsid w:val="002114C4"/>
    <w:rsid w:val="0021156D"/>
    <w:rsid w:val="00211574"/>
    <w:rsid w:val="00211577"/>
    <w:rsid w:val="00211620"/>
    <w:rsid w:val="002116BD"/>
    <w:rsid w:val="002117E1"/>
    <w:rsid w:val="002118DF"/>
    <w:rsid w:val="0021196B"/>
    <w:rsid w:val="00211A63"/>
    <w:rsid w:val="00211AEE"/>
    <w:rsid w:val="002122BA"/>
    <w:rsid w:val="00212529"/>
    <w:rsid w:val="0021288A"/>
    <w:rsid w:val="0021295B"/>
    <w:rsid w:val="00212BDE"/>
    <w:rsid w:val="00212E87"/>
    <w:rsid w:val="00212F99"/>
    <w:rsid w:val="00212FC0"/>
    <w:rsid w:val="002130FD"/>
    <w:rsid w:val="00213189"/>
    <w:rsid w:val="00213540"/>
    <w:rsid w:val="0021354A"/>
    <w:rsid w:val="00213758"/>
    <w:rsid w:val="00213AD0"/>
    <w:rsid w:val="00213BC1"/>
    <w:rsid w:val="00213BFF"/>
    <w:rsid w:val="00213E07"/>
    <w:rsid w:val="0021400B"/>
    <w:rsid w:val="0021441B"/>
    <w:rsid w:val="002145E0"/>
    <w:rsid w:val="0021464A"/>
    <w:rsid w:val="002146BF"/>
    <w:rsid w:val="0021483A"/>
    <w:rsid w:val="00214C11"/>
    <w:rsid w:val="00214CBB"/>
    <w:rsid w:val="00214CC5"/>
    <w:rsid w:val="00214F07"/>
    <w:rsid w:val="00215023"/>
    <w:rsid w:val="0021514F"/>
    <w:rsid w:val="0021516B"/>
    <w:rsid w:val="00215357"/>
    <w:rsid w:val="00215735"/>
    <w:rsid w:val="00215828"/>
    <w:rsid w:val="00215B75"/>
    <w:rsid w:val="00215D21"/>
    <w:rsid w:val="002163FF"/>
    <w:rsid w:val="00216480"/>
    <w:rsid w:val="00216519"/>
    <w:rsid w:val="00216581"/>
    <w:rsid w:val="00216597"/>
    <w:rsid w:val="00216604"/>
    <w:rsid w:val="00216A0E"/>
    <w:rsid w:val="00216A53"/>
    <w:rsid w:val="00216B4D"/>
    <w:rsid w:val="00216DF1"/>
    <w:rsid w:val="00216DF9"/>
    <w:rsid w:val="00216E14"/>
    <w:rsid w:val="00216E3A"/>
    <w:rsid w:val="00216F71"/>
    <w:rsid w:val="00217066"/>
    <w:rsid w:val="002170AB"/>
    <w:rsid w:val="002170C6"/>
    <w:rsid w:val="0021730A"/>
    <w:rsid w:val="00217326"/>
    <w:rsid w:val="00217478"/>
    <w:rsid w:val="0021750A"/>
    <w:rsid w:val="002176C9"/>
    <w:rsid w:val="002176E1"/>
    <w:rsid w:val="0021786E"/>
    <w:rsid w:val="002179CB"/>
    <w:rsid w:val="00217A78"/>
    <w:rsid w:val="00217B7E"/>
    <w:rsid w:val="00217C19"/>
    <w:rsid w:val="00217C33"/>
    <w:rsid w:val="00217D6E"/>
    <w:rsid w:val="002202AA"/>
    <w:rsid w:val="00220337"/>
    <w:rsid w:val="002204F0"/>
    <w:rsid w:val="00220587"/>
    <w:rsid w:val="00220870"/>
    <w:rsid w:val="00220F31"/>
    <w:rsid w:val="00221154"/>
    <w:rsid w:val="002211B5"/>
    <w:rsid w:val="0022138A"/>
    <w:rsid w:val="002215A8"/>
    <w:rsid w:val="002216B1"/>
    <w:rsid w:val="002217F1"/>
    <w:rsid w:val="00221878"/>
    <w:rsid w:val="00221A49"/>
    <w:rsid w:val="00221B95"/>
    <w:rsid w:val="00221B9E"/>
    <w:rsid w:val="00221BB3"/>
    <w:rsid w:val="00221C6F"/>
    <w:rsid w:val="00221D6A"/>
    <w:rsid w:val="00221DA9"/>
    <w:rsid w:val="0022205E"/>
    <w:rsid w:val="002220BA"/>
    <w:rsid w:val="00222125"/>
    <w:rsid w:val="0022231A"/>
    <w:rsid w:val="00222566"/>
    <w:rsid w:val="00222584"/>
    <w:rsid w:val="00222648"/>
    <w:rsid w:val="00222669"/>
    <w:rsid w:val="0022267D"/>
    <w:rsid w:val="00222831"/>
    <w:rsid w:val="00222879"/>
    <w:rsid w:val="00222ACE"/>
    <w:rsid w:val="00222AEA"/>
    <w:rsid w:val="00222F91"/>
    <w:rsid w:val="00223275"/>
    <w:rsid w:val="00223661"/>
    <w:rsid w:val="00223807"/>
    <w:rsid w:val="00223BB3"/>
    <w:rsid w:val="00223CF8"/>
    <w:rsid w:val="00223EEC"/>
    <w:rsid w:val="00223F5C"/>
    <w:rsid w:val="00224013"/>
    <w:rsid w:val="0022406C"/>
    <w:rsid w:val="00224085"/>
    <w:rsid w:val="002241F8"/>
    <w:rsid w:val="00224443"/>
    <w:rsid w:val="00224609"/>
    <w:rsid w:val="00224643"/>
    <w:rsid w:val="002246E7"/>
    <w:rsid w:val="0022485F"/>
    <w:rsid w:val="002248C2"/>
    <w:rsid w:val="00224902"/>
    <w:rsid w:val="002249B8"/>
    <w:rsid w:val="00224C15"/>
    <w:rsid w:val="00224F35"/>
    <w:rsid w:val="002250D9"/>
    <w:rsid w:val="00225414"/>
    <w:rsid w:val="002254BF"/>
    <w:rsid w:val="00225595"/>
    <w:rsid w:val="002255E4"/>
    <w:rsid w:val="002256BA"/>
    <w:rsid w:val="002256ED"/>
    <w:rsid w:val="00225724"/>
    <w:rsid w:val="002259BF"/>
    <w:rsid w:val="00225AD2"/>
    <w:rsid w:val="00225B5D"/>
    <w:rsid w:val="00225C56"/>
    <w:rsid w:val="00225CDE"/>
    <w:rsid w:val="00225CEC"/>
    <w:rsid w:val="00225D0A"/>
    <w:rsid w:val="00225D46"/>
    <w:rsid w:val="00225EFB"/>
    <w:rsid w:val="0022613A"/>
    <w:rsid w:val="002266A2"/>
    <w:rsid w:val="00226742"/>
    <w:rsid w:val="00226899"/>
    <w:rsid w:val="002268D0"/>
    <w:rsid w:val="002268E3"/>
    <w:rsid w:val="00226AF3"/>
    <w:rsid w:val="00226BE9"/>
    <w:rsid w:val="00226C58"/>
    <w:rsid w:val="00226C9E"/>
    <w:rsid w:val="00226E14"/>
    <w:rsid w:val="00226EFF"/>
    <w:rsid w:val="00227099"/>
    <w:rsid w:val="002273DA"/>
    <w:rsid w:val="00227602"/>
    <w:rsid w:val="0022777F"/>
    <w:rsid w:val="002279DF"/>
    <w:rsid w:val="00227A85"/>
    <w:rsid w:val="00227ADD"/>
    <w:rsid w:val="00227D0A"/>
    <w:rsid w:val="00227D2C"/>
    <w:rsid w:val="00227D65"/>
    <w:rsid w:val="00227D86"/>
    <w:rsid w:val="00227F12"/>
    <w:rsid w:val="002300B8"/>
    <w:rsid w:val="0023024E"/>
    <w:rsid w:val="00230664"/>
    <w:rsid w:val="00230C8F"/>
    <w:rsid w:val="00230EEF"/>
    <w:rsid w:val="0023106A"/>
    <w:rsid w:val="002311BA"/>
    <w:rsid w:val="002313D6"/>
    <w:rsid w:val="002318BA"/>
    <w:rsid w:val="00231A9A"/>
    <w:rsid w:val="00231B80"/>
    <w:rsid w:val="00231BCD"/>
    <w:rsid w:val="00231CB0"/>
    <w:rsid w:val="00231D34"/>
    <w:rsid w:val="00231FD7"/>
    <w:rsid w:val="00232071"/>
    <w:rsid w:val="002320CD"/>
    <w:rsid w:val="002322F2"/>
    <w:rsid w:val="0023241C"/>
    <w:rsid w:val="0023253D"/>
    <w:rsid w:val="0023264F"/>
    <w:rsid w:val="00232746"/>
    <w:rsid w:val="0023279B"/>
    <w:rsid w:val="00232B91"/>
    <w:rsid w:val="00232E13"/>
    <w:rsid w:val="00232F4F"/>
    <w:rsid w:val="00232FE3"/>
    <w:rsid w:val="0023301A"/>
    <w:rsid w:val="00233060"/>
    <w:rsid w:val="00233094"/>
    <w:rsid w:val="0023319A"/>
    <w:rsid w:val="00233388"/>
    <w:rsid w:val="00233702"/>
    <w:rsid w:val="002337CB"/>
    <w:rsid w:val="00233827"/>
    <w:rsid w:val="0023384E"/>
    <w:rsid w:val="0023388C"/>
    <w:rsid w:val="00233C1B"/>
    <w:rsid w:val="00233E6E"/>
    <w:rsid w:val="002340C3"/>
    <w:rsid w:val="00234202"/>
    <w:rsid w:val="00234484"/>
    <w:rsid w:val="00234CE9"/>
    <w:rsid w:val="00234E92"/>
    <w:rsid w:val="00234E9E"/>
    <w:rsid w:val="002350ED"/>
    <w:rsid w:val="0023532F"/>
    <w:rsid w:val="002353A4"/>
    <w:rsid w:val="00235871"/>
    <w:rsid w:val="00235958"/>
    <w:rsid w:val="00235A3E"/>
    <w:rsid w:val="00235B1D"/>
    <w:rsid w:val="00235BB9"/>
    <w:rsid w:val="00235ED2"/>
    <w:rsid w:val="00235F42"/>
    <w:rsid w:val="00236058"/>
    <w:rsid w:val="00236108"/>
    <w:rsid w:val="002366AD"/>
    <w:rsid w:val="002366E2"/>
    <w:rsid w:val="0023684C"/>
    <w:rsid w:val="0023696B"/>
    <w:rsid w:val="00236BA9"/>
    <w:rsid w:val="00236F8F"/>
    <w:rsid w:val="00236FBB"/>
    <w:rsid w:val="00236FE1"/>
    <w:rsid w:val="00237728"/>
    <w:rsid w:val="0023789C"/>
    <w:rsid w:val="002378E4"/>
    <w:rsid w:val="00237976"/>
    <w:rsid w:val="00237DE0"/>
    <w:rsid w:val="00237DED"/>
    <w:rsid w:val="00237E51"/>
    <w:rsid w:val="002400CC"/>
    <w:rsid w:val="00240156"/>
    <w:rsid w:val="002402BB"/>
    <w:rsid w:val="0024039F"/>
    <w:rsid w:val="00240659"/>
    <w:rsid w:val="002406CB"/>
    <w:rsid w:val="002407D4"/>
    <w:rsid w:val="002409C3"/>
    <w:rsid w:val="00240A0D"/>
    <w:rsid w:val="00240AFE"/>
    <w:rsid w:val="00240BFC"/>
    <w:rsid w:val="00240D1C"/>
    <w:rsid w:val="00240E79"/>
    <w:rsid w:val="00240EB9"/>
    <w:rsid w:val="0024104A"/>
    <w:rsid w:val="002410D2"/>
    <w:rsid w:val="0024132E"/>
    <w:rsid w:val="002414DB"/>
    <w:rsid w:val="002416B6"/>
    <w:rsid w:val="002416DD"/>
    <w:rsid w:val="0024178C"/>
    <w:rsid w:val="00241BA0"/>
    <w:rsid w:val="00241EF0"/>
    <w:rsid w:val="00241F14"/>
    <w:rsid w:val="002424B8"/>
    <w:rsid w:val="002424C5"/>
    <w:rsid w:val="00242569"/>
    <w:rsid w:val="002429C4"/>
    <w:rsid w:val="00242BB3"/>
    <w:rsid w:val="00242C39"/>
    <w:rsid w:val="00242C8F"/>
    <w:rsid w:val="00242F5B"/>
    <w:rsid w:val="00242FA0"/>
    <w:rsid w:val="00243345"/>
    <w:rsid w:val="002434B6"/>
    <w:rsid w:val="0024365D"/>
    <w:rsid w:val="002436ED"/>
    <w:rsid w:val="002436FC"/>
    <w:rsid w:val="0024380A"/>
    <w:rsid w:val="00243BD1"/>
    <w:rsid w:val="00243CA4"/>
    <w:rsid w:val="00243E12"/>
    <w:rsid w:val="00243E50"/>
    <w:rsid w:val="00243E91"/>
    <w:rsid w:val="00243F05"/>
    <w:rsid w:val="00243F6F"/>
    <w:rsid w:val="00244375"/>
    <w:rsid w:val="00244443"/>
    <w:rsid w:val="002444A5"/>
    <w:rsid w:val="002445E1"/>
    <w:rsid w:val="0024471B"/>
    <w:rsid w:val="00244821"/>
    <w:rsid w:val="00244931"/>
    <w:rsid w:val="00244A43"/>
    <w:rsid w:val="00244A9A"/>
    <w:rsid w:val="00244D01"/>
    <w:rsid w:val="00244DF6"/>
    <w:rsid w:val="00244E63"/>
    <w:rsid w:val="002451A7"/>
    <w:rsid w:val="00245355"/>
    <w:rsid w:val="002453DF"/>
    <w:rsid w:val="00245444"/>
    <w:rsid w:val="00245547"/>
    <w:rsid w:val="0024555E"/>
    <w:rsid w:val="002455FB"/>
    <w:rsid w:val="0024560D"/>
    <w:rsid w:val="002456FC"/>
    <w:rsid w:val="00245748"/>
    <w:rsid w:val="002457F3"/>
    <w:rsid w:val="00245809"/>
    <w:rsid w:val="00245823"/>
    <w:rsid w:val="00245849"/>
    <w:rsid w:val="0024596E"/>
    <w:rsid w:val="00245A7B"/>
    <w:rsid w:val="00245B92"/>
    <w:rsid w:val="00245BFD"/>
    <w:rsid w:val="00245FE4"/>
    <w:rsid w:val="00246353"/>
    <w:rsid w:val="002466A1"/>
    <w:rsid w:val="002467A4"/>
    <w:rsid w:val="00246862"/>
    <w:rsid w:val="00246886"/>
    <w:rsid w:val="00246B95"/>
    <w:rsid w:val="00246C4B"/>
    <w:rsid w:val="00246C62"/>
    <w:rsid w:val="00246C72"/>
    <w:rsid w:val="00246DD4"/>
    <w:rsid w:val="00246E55"/>
    <w:rsid w:val="00247149"/>
    <w:rsid w:val="00247342"/>
    <w:rsid w:val="00247367"/>
    <w:rsid w:val="00247391"/>
    <w:rsid w:val="0024748C"/>
    <w:rsid w:val="00247825"/>
    <w:rsid w:val="00247927"/>
    <w:rsid w:val="00247970"/>
    <w:rsid w:val="00247981"/>
    <w:rsid w:val="002479AE"/>
    <w:rsid w:val="00247A39"/>
    <w:rsid w:val="00247CF7"/>
    <w:rsid w:val="00247D27"/>
    <w:rsid w:val="00247DF3"/>
    <w:rsid w:val="00247ED0"/>
    <w:rsid w:val="00250018"/>
    <w:rsid w:val="002500A3"/>
    <w:rsid w:val="00250108"/>
    <w:rsid w:val="00250223"/>
    <w:rsid w:val="0025028E"/>
    <w:rsid w:val="00250330"/>
    <w:rsid w:val="002503D7"/>
    <w:rsid w:val="00250554"/>
    <w:rsid w:val="002506A0"/>
    <w:rsid w:val="00250A75"/>
    <w:rsid w:val="00250B48"/>
    <w:rsid w:val="00250D4C"/>
    <w:rsid w:val="00250E5D"/>
    <w:rsid w:val="00250EC0"/>
    <w:rsid w:val="00250F14"/>
    <w:rsid w:val="002513F6"/>
    <w:rsid w:val="00251413"/>
    <w:rsid w:val="0025148C"/>
    <w:rsid w:val="002514A6"/>
    <w:rsid w:val="00251568"/>
    <w:rsid w:val="002515A3"/>
    <w:rsid w:val="0025163C"/>
    <w:rsid w:val="00251645"/>
    <w:rsid w:val="0025184D"/>
    <w:rsid w:val="002518FA"/>
    <w:rsid w:val="0025191A"/>
    <w:rsid w:val="00251A25"/>
    <w:rsid w:val="00251A6F"/>
    <w:rsid w:val="00251A89"/>
    <w:rsid w:val="00251AED"/>
    <w:rsid w:val="00251C6C"/>
    <w:rsid w:val="00251D2A"/>
    <w:rsid w:val="00251E6D"/>
    <w:rsid w:val="00251EAF"/>
    <w:rsid w:val="00251F11"/>
    <w:rsid w:val="00251FEF"/>
    <w:rsid w:val="0025201A"/>
    <w:rsid w:val="00252097"/>
    <w:rsid w:val="002520B5"/>
    <w:rsid w:val="002520D2"/>
    <w:rsid w:val="002523BF"/>
    <w:rsid w:val="002523E5"/>
    <w:rsid w:val="0025259D"/>
    <w:rsid w:val="002527F2"/>
    <w:rsid w:val="00252B8B"/>
    <w:rsid w:val="00252FA2"/>
    <w:rsid w:val="00252FE3"/>
    <w:rsid w:val="002532E1"/>
    <w:rsid w:val="002533EE"/>
    <w:rsid w:val="00253648"/>
    <w:rsid w:val="00253699"/>
    <w:rsid w:val="00253718"/>
    <w:rsid w:val="002537A3"/>
    <w:rsid w:val="002537CE"/>
    <w:rsid w:val="002537E6"/>
    <w:rsid w:val="002539A8"/>
    <w:rsid w:val="002539EF"/>
    <w:rsid w:val="00253A1B"/>
    <w:rsid w:val="00253ADF"/>
    <w:rsid w:val="00253C13"/>
    <w:rsid w:val="00253FDF"/>
    <w:rsid w:val="00254115"/>
    <w:rsid w:val="00254358"/>
    <w:rsid w:val="002543CF"/>
    <w:rsid w:val="002543E0"/>
    <w:rsid w:val="002543FF"/>
    <w:rsid w:val="00254539"/>
    <w:rsid w:val="00254594"/>
    <w:rsid w:val="002548E4"/>
    <w:rsid w:val="00254ADF"/>
    <w:rsid w:val="00254C22"/>
    <w:rsid w:val="00255094"/>
    <w:rsid w:val="0025514D"/>
    <w:rsid w:val="0025537F"/>
    <w:rsid w:val="002553FD"/>
    <w:rsid w:val="002556A7"/>
    <w:rsid w:val="002557C1"/>
    <w:rsid w:val="002558DE"/>
    <w:rsid w:val="0025598A"/>
    <w:rsid w:val="00255AE3"/>
    <w:rsid w:val="00255B3E"/>
    <w:rsid w:val="00255BD1"/>
    <w:rsid w:val="00255D1C"/>
    <w:rsid w:val="00255ECB"/>
    <w:rsid w:val="00255FDA"/>
    <w:rsid w:val="002569CA"/>
    <w:rsid w:val="002569DE"/>
    <w:rsid w:val="00256A8C"/>
    <w:rsid w:val="00256B19"/>
    <w:rsid w:val="00256B73"/>
    <w:rsid w:val="00256BE4"/>
    <w:rsid w:val="00256C10"/>
    <w:rsid w:val="00256F32"/>
    <w:rsid w:val="00257051"/>
    <w:rsid w:val="0025716F"/>
    <w:rsid w:val="00257578"/>
    <w:rsid w:val="002575BA"/>
    <w:rsid w:val="002575D8"/>
    <w:rsid w:val="0025763B"/>
    <w:rsid w:val="00257827"/>
    <w:rsid w:val="0025797D"/>
    <w:rsid w:val="00257992"/>
    <w:rsid w:val="00257B49"/>
    <w:rsid w:val="00257BF8"/>
    <w:rsid w:val="00257CE8"/>
    <w:rsid w:val="00257DBD"/>
    <w:rsid w:val="00257DC4"/>
    <w:rsid w:val="00257E28"/>
    <w:rsid w:val="00257EA7"/>
    <w:rsid w:val="00260067"/>
    <w:rsid w:val="002601E4"/>
    <w:rsid w:val="002602EA"/>
    <w:rsid w:val="002604C0"/>
    <w:rsid w:val="00260849"/>
    <w:rsid w:val="00260A82"/>
    <w:rsid w:val="00260B78"/>
    <w:rsid w:val="00260CD4"/>
    <w:rsid w:val="00260CDA"/>
    <w:rsid w:val="00260E24"/>
    <w:rsid w:val="002611A4"/>
    <w:rsid w:val="00261308"/>
    <w:rsid w:val="00261339"/>
    <w:rsid w:val="002613F9"/>
    <w:rsid w:val="002614A3"/>
    <w:rsid w:val="00261539"/>
    <w:rsid w:val="0026171F"/>
    <w:rsid w:val="002617B2"/>
    <w:rsid w:val="002617C6"/>
    <w:rsid w:val="00261877"/>
    <w:rsid w:val="00261942"/>
    <w:rsid w:val="00261BBA"/>
    <w:rsid w:val="00261E9A"/>
    <w:rsid w:val="00261F49"/>
    <w:rsid w:val="00261F52"/>
    <w:rsid w:val="002623DA"/>
    <w:rsid w:val="00262566"/>
    <w:rsid w:val="00262662"/>
    <w:rsid w:val="00262815"/>
    <w:rsid w:val="00262A80"/>
    <w:rsid w:val="00262BF6"/>
    <w:rsid w:val="00262BFE"/>
    <w:rsid w:val="00262D23"/>
    <w:rsid w:val="00262E0E"/>
    <w:rsid w:val="00262E14"/>
    <w:rsid w:val="00263137"/>
    <w:rsid w:val="0026328F"/>
    <w:rsid w:val="0026341C"/>
    <w:rsid w:val="00263464"/>
    <w:rsid w:val="00263541"/>
    <w:rsid w:val="00263613"/>
    <w:rsid w:val="0026369B"/>
    <w:rsid w:val="00263700"/>
    <w:rsid w:val="002639C7"/>
    <w:rsid w:val="00263B0A"/>
    <w:rsid w:val="00263B72"/>
    <w:rsid w:val="00263C1E"/>
    <w:rsid w:val="00263E02"/>
    <w:rsid w:val="00263F78"/>
    <w:rsid w:val="00263FCA"/>
    <w:rsid w:val="00264171"/>
    <w:rsid w:val="00264210"/>
    <w:rsid w:val="002646F9"/>
    <w:rsid w:val="00264781"/>
    <w:rsid w:val="002648B7"/>
    <w:rsid w:val="00265004"/>
    <w:rsid w:val="00265045"/>
    <w:rsid w:val="0026504F"/>
    <w:rsid w:val="00265099"/>
    <w:rsid w:val="0026526F"/>
    <w:rsid w:val="002653E7"/>
    <w:rsid w:val="00265592"/>
    <w:rsid w:val="00265773"/>
    <w:rsid w:val="0026581E"/>
    <w:rsid w:val="00265BDC"/>
    <w:rsid w:val="00265C2B"/>
    <w:rsid w:val="00265E51"/>
    <w:rsid w:val="002660FD"/>
    <w:rsid w:val="00266540"/>
    <w:rsid w:val="00266575"/>
    <w:rsid w:val="0026673C"/>
    <w:rsid w:val="002667C6"/>
    <w:rsid w:val="0026685E"/>
    <w:rsid w:val="00266887"/>
    <w:rsid w:val="00266BC6"/>
    <w:rsid w:val="00266E2F"/>
    <w:rsid w:val="00267072"/>
    <w:rsid w:val="00267085"/>
    <w:rsid w:val="0026743D"/>
    <w:rsid w:val="00267A5E"/>
    <w:rsid w:val="00267DA9"/>
    <w:rsid w:val="00267E6D"/>
    <w:rsid w:val="0027042F"/>
    <w:rsid w:val="002706F0"/>
    <w:rsid w:val="00270844"/>
    <w:rsid w:val="002709BA"/>
    <w:rsid w:val="00270A40"/>
    <w:rsid w:val="00270A52"/>
    <w:rsid w:val="00270B46"/>
    <w:rsid w:val="00270FE9"/>
    <w:rsid w:val="00271055"/>
    <w:rsid w:val="002710A7"/>
    <w:rsid w:val="0027118D"/>
    <w:rsid w:val="00271193"/>
    <w:rsid w:val="00271285"/>
    <w:rsid w:val="0027134A"/>
    <w:rsid w:val="00271379"/>
    <w:rsid w:val="002713B0"/>
    <w:rsid w:val="002713BF"/>
    <w:rsid w:val="0027147A"/>
    <w:rsid w:val="0027156F"/>
    <w:rsid w:val="002715A6"/>
    <w:rsid w:val="00271702"/>
    <w:rsid w:val="00271840"/>
    <w:rsid w:val="002718B7"/>
    <w:rsid w:val="00271B3D"/>
    <w:rsid w:val="00271B51"/>
    <w:rsid w:val="00271BE4"/>
    <w:rsid w:val="00271CA0"/>
    <w:rsid w:val="00271F8D"/>
    <w:rsid w:val="002720EA"/>
    <w:rsid w:val="0027220E"/>
    <w:rsid w:val="002724CA"/>
    <w:rsid w:val="00272663"/>
    <w:rsid w:val="002726BB"/>
    <w:rsid w:val="00272B3E"/>
    <w:rsid w:val="00272DFD"/>
    <w:rsid w:val="00273081"/>
    <w:rsid w:val="00273580"/>
    <w:rsid w:val="002737FF"/>
    <w:rsid w:val="00273B15"/>
    <w:rsid w:val="00273C87"/>
    <w:rsid w:val="00273CBC"/>
    <w:rsid w:val="002742BD"/>
    <w:rsid w:val="0027475F"/>
    <w:rsid w:val="00274771"/>
    <w:rsid w:val="00274AF1"/>
    <w:rsid w:val="00274D81"/>
    <w:rsid w:val="00274F7A"/>
    <w:rsid w:val="00275577"/>
    <w:rsid w:val="002756E1"/>
    <w:rsid w:val="0027576D"/>
    <w:rsid w:val="00275915"/>
    <w:rsid w:val="00275D83"/>
    <w:rsid w:val="00275DAB"/>
    <w:rsid w:val="00275EF7"/>
    <w:rsid w:val="00275F33"/>
    <w:rsid w:val="00275F7F"/>
    <w:rsid w:val="002761A7"/>
    <w:rsid w:val="002761F6"/>
    <w:rsid w:val="0027622B"/>
    <w:rsid w:val="00276240"/>
    <w:rsid w:val="00276371"/>
    <w:rsid w:val="0027643F"/>
    <w:rsid w:val="00276572"/>
    <w:rsid w:val="002765E7"/>
    <w:rsid w:val="00276710"/>
    <w:rsid w:val="002768E6"/>
    <w:rsid w:val="00276ABD"/>
    <w:rsid w:val="00276BBE"/>
    <w:rsid w:val="00276C33"/>
    <w:rsid w:val="00276CA8"/>
    <w:rsid w:val="00276DB0"/>
    <w:rsid w:val="00276DC9"/>
    <w:rsid w:val="00276E39"/>
    <w:rsid w:val="00276E5F"/>
    <w:rsid w:val="00276E87"/>
    <w:rsid w:val="00276FC8"/>
    <w:rsid w:val="00276FFB"/>
    <w:rsid w:val="00277035"/>
    <w:rsid w:val="00277465"/>
    <w:rsid w:val="0027747E"/>
    <w:rsid w:val="002774FD"/>
    <w:rsid w:val="0027753F"/>
    <w:rsid w:val="002775DF"/>
    <w:rsid w:val="0027798E"/>
    <w:rsid w:val="002779F5"/>
    <w:rsid w:val="00277BAB"/>
    <w:rsid w:val="00277C62"/>
    <w:rsid w:val="00277DEB"/>
    <w:rsid w:val="002803D4"/>
    <w:rsid w:val="0028043B"/>
    <w:rsid w:val="002804FB"/>
    <w:rsid w:val="0028078C"/>
    <w:rsid w:val="002808DB"/>
    <w:rsid w:val="00280A27"/>
    <w:rsid w:val="00280A46"/>
    <w:rsid w:val="00280D4C"/>
    <w:rsid w:val="00280D51"/>
    <w:rsid w:val="00280DBC"/>
    <w:rsid w:val="0028101A"/>
    <w:rsid w:val="00281131"/>
    <w:rsid w:val="002811A4"/>
    <w:rsid w:val="00281262"/>
    <w:rsid w:val="00281366"/>
    <w:rsid w:val="0028150D"/>
    <w:rsid w:val="0028156F"/>
    <w:rsid w:val="00281591"/>
    <w:rsid w:val="00281655"/>
    <w:rsid w:val="002816E5"/>
    <w:rsid w:val="00281970"/>
    <w:rsid w:val="00281992"/>
    <w:rsid w:val="002819DE"/>
    <w:rsid w:val="00281E1D"/>
    <w:rsid w:val="00281F37"/>
    <w:rsid w:val="00281F53"/>
    <w:rsid w:val="00281F82"/>
    <w:rsid w:val="00282060"/>
    <w:rsid w:val="002820AC"/>
    <w:rsid w:val="00282196"/>
    <w:rsid w:val="00282395"/>
    <w:rsid w:val="00282464"/>
    <w:rsid w:val="00282524"/>
    <w:rsid w:val="0028252D"/>
    <w:rsid w:val="00282584"/>
    <w:rsid w:val="002826F7"/>
    <w:rsid w:val="00282A22"/>
    <w:rsid w:val="00282AD3"/>
    <w:rsid w:val="00282B1C"/>
    <w:rsid w:val="00282B9D"/>
    <w:rsid w:val="00282CB2"/>
    <w:rsid w:val="00282D55"/>
    <w:rsid w:val="00282EEF"/>
    <w:rsid w:val="00282F8F"/>
    <w:rsid w:val="0028312B"/>
    <w:rsid w:val="00283291"/>
    <w:rsid w:val="00283838"/>
    <w:rsid w:val="00283A76"/>
    <w:rsid w:val="00283A93"/>
    <w:rsid w:val="00283EB0"/>
    <w:rsid w:val="00283EEA"/>
    <w:rsid w:val="0028412F"/>
    <w:rsid w:val="002841A0"/>
    <w:rsid w:val="0028421A"/>
    <w:rsid w:val="0028454C"/>
    <w:rsid w:val="0028467C"/>
    <w:rsid w:val="002848B3"/>
    <w:rsid w:val="002848C3"/>
    <w:rsid w:val="002849D1"/>
    <w:rsid w:val="00284CCA"/>
    <w:rsid w:val="00284E61"/>
    <w:rsid w:val="00284E62"/>
    <w:rsid w:val="00285063"/>
    <w:rsid w:val="00285298"/>
    <w:rsid w:val="002853BE"/>
    <w:rsid w:val="002855C7"/>
    <w:rsid w:val="002858C0"/>
    <w:rsid w:val="00285AEA"/>
    <w:rsid w:val="00285F15"/>
    <w:rsid w:val="00285F86"/>
    <w:rsid w:val="00286160"/>
    <w:rsid w:val="00286167"/>
    <w:rsid w:val="002863ED"/>
    <w:rsid w:val="00286610"/>
    <w:rsid w:val="00286683"/>
    <w:rsid w:val="0028668B"/>
    <w:rsid w:val="00286691"/>
    <w:rsid w:val="0028686C"/>
    <w:rsid w:val="0028688D"/>
    <w:rsid w:val="002869C2"/>
    <w:rsid w:val="00286A5E"/>
    <w:rsid w:val="00286E6F"/>
    <w:rsid w:val="00286FA8"/>
    <w:rsid w:val="00287059"/>
    <w:rsid w:val="00287298"/>
    <w:rsid w:val="0028743A"/>
    <w:rsid w:val="002874C2"/>
    <w:rsid w:val="0028768A"/>
    <w:rsid w:val="002876C7"/>
    <w:rsid w:val="00287898"/>
    <w:rsid w:val="00287906"/>
    <w:rsid w:val="002879E1"/>
    <w:rsid w:val="00290029"/>
    <w:rsid w:val="002900C0"/>
    <w:rsid w:val="002900C3"/>
    <w:rsid w:val="002900D5"/>
    <w:rsid w:val="00290117"/>
    <w:rsid w:val="0029015D"/>
    <w:rsid w:val="002901FF"/>
    <w:rsid w:val="0029026D"/>
    <w:rsid w:val="002909C1"/>
    <w:rsid w:val="00290A25"/>
    <w:rsid w:val="00290A4F"/>
    <w:rsid w:val="00290C2D"/>
    <w:rsid w:val="00290CDD"/>
    <w:rsid w:val="00290D7C"/>
    <w:rsid w:val="00291097"/>
    <w:rsid w:val="00291662"/>
    <w:rsid w:val="002916F5"/>
    <w:rsid w:val="002916F7"/>
    <w:rsid w:val="00291809"/>
    <w:rsid w:val="00291861"/>
    <w:rsid w:val="002919C5"/>
    <w:rsid w:val="00291AC9"/>
    <w:rsid w:val="00291C2A"/>
    <w:rsid w:val="00291D56"/>
    <w:rsid w:val="00291E97"/>
    <w:rsid w:val="002922E9"/>
    <w:rsid w:val="002924EA"/>
    <w:rsid w:val="00292518"/>
    <w:rsid w:val="0029258D"/>
    <w:rsid w:val="00292621"/>
    <w:rsid w:val="002927ED"/>
    <w:rsid w:val="00292A06"/>
    <w:rsid w:val="00292CC4"/>
    <w:rsid w:val="00292FC0"/>
    <w:rsid w:val="00292FE1"/>
    <w:rsid w:val="0029306E"/>
    <w:rsid w:val="002930BB"/>
    <w:rsid w:val="00293920"/>
    <w:rsid w:val="00293E4E"/>
    <w:rsid w:val="00293F97"/>
    <w:rsid w:val="00294060"/>
    <w:rsid w:val="0029413F"/>
    <w:rsid w:val="0029420E"/>
    <w:rsid w:val="00294301"/>
    <w:rsid w:val="00294452"/>
    <w:rsid w:val="002944F7"/>
    <w:rsid w:val="002946B8"/>
    <w:rsid w:val="0029485E"/>
    <w:rsid w:val="0029486B"/>
    <w:rsid w:val="00294979"/>
    <w:rsid w:val="00294D32"/>
    <w:rsid w:val="00295018"/>
    <w:rsid w:val="0029503D"/>
    <w:rsid w:val="00295069"/>
    <w:rsid w:val="002956B7"/>
    <w:rsid w:val="002957E7"/>
    <w:rsid w:val="00295A00"/>
    <w:rsid w:val="00295AFF"/>
    <w:rsid w:val="00295B19"/>
    <w:rsid w:val="00295D50"/>
    <w:rsid w:val="00295DA6"/>
    <w:rsid w:val="00295E2F"/>
    <w:rsid w:val="00295FE2"/>
    <w:rsid w:val="00296298"/>
    <w:rsid w:val="00296383"/>
    <w:rsid w:val="00296474"/>
    <w:rsid w:val="0029658A"/>
    <w:rsid w:val="002965C3"/>
    <w:rsid w:val="0029697E"/>
    <w:rsid w:val="002969E4"/>
    <w:rsid w:val="00296A95"/>
    <w:rsid w:val="00296B86"/>
    <w:rsid w:val="00296EA5"/>
    <w:rsid w:val="00296FD3"/>
    <w:rsid w:val="0029707F"/>
    <w:rsid w:val="00297840"/>
    <w:rsid w:val="0029786B"/>
    <w:rsid w:val="002978E1"/>
    <w:rsid w:val="00297AAD"/>
    <w:rsid w:val="00297D8C"/>
    <w:rsid w:val="00297DAD"/>
    <w:rsid w:val="00297E50"/>
    <w:rsid w:val="002A01E4"/>
    <w:rsid w:val="002A0240"/>
    <w:rsid w:val="002A02DD"/>
    <w:rsid w:val="002A0363"/>
    <w:rsid w:val="002A05D2"/>
    <w:rsid w:val="002A06C8"/>
    <w:rsid w:val="002A071E"/>
    <w:rsid w:val="002A0727"/>
    <w:rsid w:val="002A0A5D"/>
    <w:rsid w:val="002A0EC9"/>
    <w:rsid w:val="002A10C8"/>
    <w:rsid w:val="002A1185"/>
    <w:rsid w:val="002A143C"/>
    <w:rsid w:val="002A14E9"/>
    <w:rsid w:val="002A16A8"/>
    <w:rsid w:val="002A173C"/>
    <w:rsid w:val="002A1A2D"/>
    <w:rsid w:val="002A1AAA"/>
    <w:rsid w:val="002A1C74"/>
    <w:rsid w:val="002A1CB9"/>
    <w:rsid w:val="002A1D25"/>
    <w:rsid w:val="002A2015"/>
    <w:rsid w:val="002A21A5"/>
    <w:rsid w:val="002A2330"/>
    <w:rsid w:val="002A24D8"/>
    <w:rsid w:val="002A27AF"/>
    <w:rsid w:val="002A2C3C"/>
    <w:rsid w:val="002A2FEE"/>
    <w:rsid w:val="002A30D7"/>
    <w:rsid w:val="002A3197"/>
    <w:rsid w:val="002A33C7"/>
    <w:rsid w:val="002A344F"/>
    <w:rsid w:val="002A346F"/>
    <w:rsid w:val="002A35D6"/>
    <w:rsid w:val="002A373E"/>
    <w:rsid w:val="002A3760"/>
    <w:rsid w:val="002A385C"/>
    <w:rsid w:val="002A39BC"/>
    <w:rsid w:val="002A39F2"/>
    <w:rsid w:val="002A3B52"/>
    <w:rsid w:val="002A3B9F"/>
    <w:rsid w:val="002A3BC3"/>
    <w:rsid w:val="002A3C41"/>
    <w:rsid w:val="002A3CBB"/>
    <w:rsid w:val="002A3F8F"/>
    <w:rsid w:val="002A4515"/>
    <w:rsid w:val="002A4550"/>
    <w:rsid w:val="002A464A"/>
    <w:rsid w:val="002A464D"/>
    <w:rsid w:val="002A49E9"/>
    <w:rsid w:val="002A4B70"/>
    <w:rsid w:val="002A4BCD"/>
    <w:rsid w:val="002A4C2E"/>
    <w:rsid w:val="002A4E30"/>
    <w:rsid w:val="002A510C"/>
    <w:rsid w:val="002A521E"/>
    <w:rsid w:val="002A5528"/>
    <w:rsid w:val="002A56F4"/>
    <w:rsid w:val="002A5765"/>
    <w:rsid w:val="002A5811"/>
    <w:rsid w:val="002A5867"/>
    <w:rsid w:val="002A5D01"/>
    <w:rsid w:val="002A5DA0"/>
    <w:rsid w:val="002A5E88"/>
    <w:rsid w:val="002A6257"/>
    <w:rsid w:val="002A66EB"/>
    <w:rsid w:val="002A6798"/>
    <w:rsid w:val="002A67B9"/>
    <w:rsid w:val="002A6B7C"/>
    <w:rsid w:val="002A6C1D"/>
    <w:rsid w:val="002A6C2B"/>
    <w:rsid w:val="002A6E4A"/>
    <w:rsid w:val="002A6F58"/>
    <w:rsid w:val="002A727F"/>
    <w:rsid w:val="002A7323"/>
    <w:rsid w:val="002A737F"/>
    <w:rsid w:val="002A741C"/>
    <w:rsid w:val="002A751F"/>
    <w:rsid w:val="002A752F"/>
    <w:rsid w:val="002A78C9"/>
    <w:rsid w:val="002A79A9"/>
    <w:rsid w:val="002A7A29"/>
    <w:rsid w:val="002A7A86"/>
    <w:rsid w:val="002A7D94"/>
    <w:rsid w:val="002B0333"/>
    <w:rsid w:val="002B05F8"/>
    <w:rsid w:val="002B07BF"/>
    <w:rsid w:val="002B0887"/>
    <w:rsid w:val="002B097C"/>
    <w:rsid w:val="002B09F2"/>
    <w:rsid w:val="002B0A6E"/>
    <w:rsid w:val="002B0B8B"/>
    <w:rsid w:val="002B0C08"/>
    <w:rsid w:val="002B0C1E"/>
    <w:rsid w:val="002B0D0F"/>
    <w:rsid w:val="002B0F0F"/>
    <w:rsid w:val="002B110E"/>
    <w:rsid w:val="002B127D"/>
    <w:rsid w:val="002B132B"/>
    <w:rsid w:val="002B13CF"/>
    <w:rsid w:val="002B156D"/>
    <w:rsid w:val="002B17BB"/>
    <w:rsid w:val="002B1841"/>
    <w:rsid w:val="002B198F"/>
    <w:rsid w:val="002B19F1"/>
    <w:rsid w:val="002B1AFC"/>
    <w:rsid w:val="002B1B9A"/>
    <w:rsid w:val="002B1BA8"/>
    <w:rsid w:val="002B1C4E"/>
    <w:rsid w:val="002B1D4D"/>
    <w:rsid w:val="002B1E37"/>
    <w:rsid w:val="002B1F5B"/>
    <w:rsid w:val="002B1F85"/>
    <w:rsid w:val="002B1FB0"/>
    <w:rsid w:val="002B2069"/>
    <w:rsid w:val="002B2232"/>
    <w:rsid w:val="002B23D9"/>
    <w:rsid w:val="002B2508"/>
    <w:rsid w:val="002B27B4"/>
    <w:rsid w:val="002B284B"/>
    <w:rsid w:val="002B2918"/>
    <w:rsid w:val="002B299C"/>
    <w:rsid w:val="002B2A35"/>
    <w:rsid w:val="002B2CF1"/>
    <w:rsid w:val="002B3036"/>
    <w:rsid w:val="002B3095"/>
    <w:rsid w:val="002B337E"/>
    <w:rsid w:val="002B33FF"/>
    <w:rsid w:val="002B3585"/>
    <w:rsid w:val="002B36F3"/>
    <w:rsid w:val="002B3783"/>
    <w:rsid w:val="002B3930"/>
    <w:rsid w:val="002B4087"/>
    <w:rsid w:val="002B4118"/>
    <w:rsid w:val="002B4171"/>
    <w:rsid w:val="002B41B7"/>
    <w:rsid w:val="002B43E0"/>
    <w:rsid w:val="002B44EB"/>
    <w:rsid w:val="002B4609"/>
    <w:rsid w:val="002B465A"/>
    <w:rsid w:val="002B4698"/>
    <w:rsid w:val="002B46D6"/>
    <w:rsid w:val="002B4835"/>
    <w:rsid w:val="002B4BC7"/>
    <w:rsid w:val="002B4DCB"/>
    <w:rsid w:val="002B4FC7"/>
    <w:rsid w:val="002B5052"/>
    <w:rsid w:val="002B5113"/>
    <w:rsid w:val="002B516E"/>
    <w:rsid w:val="002B523C"/>
    <w:rsid w:val="002B52B1"/>
    <w:rsid w:val="002B52C8"/>
    <w:rsid w:val="002B535D"/>
    <w:rsid w:val="002B53A0"/>
    <w:rsid w:val="002B53F9"/>
    <w:rsid w:val="002B5580"/>
    <w:rsid w:val="002B56CB"/>
    <w:rsid w:val="002B56E3"/>
    <w:rsid w:val="002B5733"/>
    <w:rsid w:val="002B573C"/>
    <w:rsid w:val="002B58B9"/>
    <w:rsid w:val="002B58C8"/>
    <w:rsid w:val="002B5996"/>
    <w:rsid w:val="002B59A6"/>
    <w:rsid w:val="002B59DC"/>
    <w:rsid w:val="002B5A0D"/>
    <w:rsid w:val="002B5AE4"/>
    <w:rsid w:val="002B5C4C"/>
    <w:rsid w:val="002B605D"/>
    <w:rsid w:val="002B612C"/>
    <w:rsid w:val="002B65BC"/>
    <w:rsid w:val="002B67C9"/>
    <w:rsid w:val="002B6B30"/>
    <w:rsid w:val="002B6CAD"/>
    <w:rsid w:val="002B6F21"/>
    <w:rsid w:val="002B6F2F"/>
    <w:rsid w:val="002B70DB"/>
    <w:rsid w:val="002B7448"/>
    <w:rsid w:val="002B7462"/>
    <w:rsid w:val="002B74C0"/>
    <w:rsid w:val="002B78CD"/>
    <w:rsid w:val="002B7ABC"/>
    <w:rsid w:val="002B7D41"/>
    <w:rsid w:val="002B7DD2"/>
    <w:rsid w:val="002C00B8"/>
    <w:rsid w:val="002C01ED"/>
    <w:rsid w:val="002C0312"/>
    <w:rsid w:val="002C04BA"/>
    <w:rsid w:val="002C04D8"/>
    <w:rsid w:val="002C0541"/>
    <w:rsid w:val="002C0549"/>
    <w:rsid w:val="002C05C2"/>
    <w:rsid w:val="002C061D"/>
    <w:rsid w:val="002C0803"/>
    <w:rsid w:val="002C08BB"/>
    <w:rsid w:val="002C0A03"/>
    <w:rsid w:val="002C0A46"/>
    <w:rsid w:val="002C0AC7"/>
    <w:rsid w:val="002C0CED"/>
    <w:rsid w:val="002C0EE7"/>
    <w:rsid w:val="002C11D9"/>
    <w:rsid w:val="002C125F"/>
    <w:rsid w:val="002C138A"/>
    <w:rsid w:val="002C14D5"/>
    <w:rsid w:val="002C14E8"/>
    <w:rsid w:val="002C1710"/>
    <w:rsid w:val="002C174E"/>
    <w:rsid w:val="002C1874"/>
    <w:rsid w:val="002C1980"/>
    <w:rsid w:val="002C19A0"/>
    <w:rsid w:val="002C1AB4"/>
    <w:rsid w:val="002C1C51"/>
    <w:rsid w:val="002C1CAD"/>
    <w:rsid w:val="002C1DD5"/>
    <w:rsid w:val="002C1E99"/>
    <w:rsid w:val="002C1EBD"/>
    <w:rsid w:val="002C217E"/>
    <w:rsid w:val="002C21CF"/>
    <w:rsid w:val="002C2353"/>
    <w:rsid w:val="002C2487"/>
    <w:rsid w:val="002C2692"/>
    <w:rsid w:val="002C26FE"/>
    <w:rsid w:val="002C28EB"/>
    <w:rsid w:val="002C29F6"/>
    <w:rsid w:val="002C2CFB"/>
    <w:rsid w:val="002C2D45"/>
    <w:rsid w:val="002C3047"/>
    <w:rsid w:val="002C306D"/>
    <w:rsid w:val="002C3232"/>
    <w:rsid w:val="002C368B"/>
    <w:rsid w:val="002C3881"/>
    <w:rsid w:val="002C3B31"/>
    <w:rsid w:val="002C4074"/>
    <w:rsid w:val="002C41AC"/>
    <w:rsid w:val="002C41CA"/>
    <w:rsid w:val="002C4373"/>
    <w:rsid w:val="002C437E"/>
    <w:rsid w:val="002C4485"/>
    <w:rsid w:val="002C4489"/>
    <w:rsid w:val="002C4568"/>
    <w:rsid w:val="002C466A"/>
    <w:rsid w:val="002C4718"/>
    <w:rsid w:val="002C4A67"/>
    <w:rsid w:val="002C4FCF"/>
    <w:rsid w:val="002C5229"/>
    <w:rsid w:val="002C52B2"/>
    <w:rsid w:val="002C52F5"/>
    <w:rsid w:val="002C53DF"/>
    <w:rsid w:val="002C5475"/>
    <w:rsid w:val="002C54DD"/>
    <w:rsid w:val="002C56E2"/>
    <w:rsid w:val="002C57D8"/>
    <w:rsid w:val="002C58D2"/>
    <w:rsid w:val="002C5966"/>
    <w:rsid w:val="002C59D2"/>
    <w:rsid w:val="002C5D5D"/>
    <w:rsid w:val="002C5E77"/>
    <w:rsid w:val="002C5F45"/>
    <w:rsid w:val="002C5F92"/>
    <w:rsid w:val="002C5FDB"/>
    <w:rsid w:val="002C638D"/>
    <w:rsid w:val="002C63BE"/>
    <w:rsid w:val="002C64B2"/>
    <w:rsid w:val="002C6637"/>
    <w:rsid w:val="002C67F1"/>
    <w:rsid w:val="002C6CBD"/>
    <w:rsid w:val="002C6DB5"/>
    <w:rsid w:val="002C70C1"/>
    <w:rsid w:val="002C7177"/>
    <w:rsid w:val="002C7356"/>
    <w:rsid w:val="002C7482"/>
    <w:rsid w:val="002C7524"/>
    <w:rsid w:val="002C76B1"/>
    <w:rsid w:val="002C77B7"/>
    <w:rsid w:val="002C7931"/>
    <w:rsid w:val="002C799D"/>
    <w:rsid w:val="002C7AEC"/>
    <w:rsid w:val="002C7D55"/>
    <w:rsid w:val="002C7E33"/>
    <w:rsid w:val="002C7FA8"/>
    <w:rsid w:val="002D005F"/>
    <w:rsid w:val="002D036F"/>
    <w:rsid w:val="002D0526"/>
    <w:rsid w:val="002D05AD"/>
    <w:rsid w:val="002D0639"/>
    <w:rsid w:val="002D0919"/>
    <w:rsid w:val="002D092E"/>
    <w:rsid w:val="002D0956"/>
    <w:rsid w:val="002D0B0D"/>
    <w:rsid w:val="002D0B21"/>
    <w:rsid w:val="002D0B61"/>
    <w:rsid w:val="002D0BA2"/>
    <w:rsid w:val="002D0CFB"/>
    <w:rsid w:val="002D0D40"/>
    <w:rsid w:val="002D0F4F"/>
    <w:rsid w:val="002D0F9F"/>
    <w:rsid w:val="002D1031"/>
    <w:rsid w:val="002D1061"/>
    <w:rsid w:val="002D10AB"/>
    <w:rsid w:val="002D1132"/>
    <w:rsid w:val="002D1362"/>
    <w:rsid w:val="002D1490"/>
    <w:rsid w:val="002D187F"/>
    <w:rsid w:val="002D1A15"/>
    <w:rsid w:val="002D1AD0"/>
    <w:rsid w:val="002D1B17"/>
    <w:rsid w:val="002D1B72"/>
    <w:rsid w:val="002D1ECE"/>
    <w:rsid w:val="002D1F29"/>
    <w:rsid w:val="002D2026"/>
    <w:rsid w:val="002D2767"/>
    <w:rsid w:val="002D2982"/>
    <w:rsid w:val="002D29AB"/>
    <w:rsid w:val="002D2AF9"/>
    <w:rsid w:val="002D2C3F"/>
    <w:rsid w:val="002D2DF2"/>
    <w:rsid w:val="002D2EB0"/>
    <w:rsid w:val="002D301A"/>
    <w:rsid w:val="002D306E"/>
    <w:rsid w:val="002D30C9"/>
    <w:rsid w:val="002D327E"/>
    <w:rsid w:val="002D35B6"/>
    <w:rsid w:val="002D37DF"/>
    <w:rsid w:val="002D3865"/>
    <w:rsid w:val="002D395C"/>
    <w:rsid w:val="002D3B47"/>
    <w:rsid w:val="002D3C58"/>
    <w:rsid w:val="002D40A1"/>
    <w:rsid w:val="002D40D6"/>
    <w:rsid w:val="002D417E"/>
    <w:rsid w:val="002D4495"/>
    <w:rsid w:val="002D44DA"/>
    <w:rsid w:val="002D48EE"/>
    <w:rsid w:val="002D4914"/>
    <w:rsid w:val="002D4C19"/>
    <w:rsid w:val="002D4C63"/>
    <w:rsid w:val="002D4E87"/>
    <w:rsid w:val="002D4E93"/>
    <w:rsid w:val="002D4E9D"/>
    <w:rsid w:val="002D4F7D"/>
    <w:rsid w:val="002D5638"/>
    <w:rsid w:val="002D58B8"/>
    <w:rsid w:val="002D5A88"/>
    <w:rsid w:val="002D5B30"/>
    <w:rsid w:val="002D5B6A"/>
    <w:rsid w:val="002D5B9E"/>
    <w:rsid w:val="002D5C43"/>
    <w:rsid w:val="002D5C6B"/>
    <w:rsid w:val="002D5D02"/>
    <w:rsid w:val="002D5DD1"/>
    <w:rsid w:val="002D5F95"/>
    <w:rsid w:val="002D5FDD"/>
    <w:rsid w:val="002D61F6"/>
    <w:rsid w:val="002D64C9"/>
    <w:rsid w:val="002D6A63"/>
    <w:rsid w:val="002D6AD9"/>
    <w:rsid w:val="002D6B34"/>
    <w:rsid w:val="002D6DB6"/>
    <w:rsid w:val="002D6F58"/>
    <w:rsid w:val="002D6FF7"/>
    <w:rsid w:val="002D7684"/>
    <w:rsid w:val="002D78BE"/>
    <w:rsid w:val="002D78DC"/>
    <w:rsid w:val="002D7A7C"/>
    <w:rsid w:val="002D7A86"/>
    <w:rsid w:val="002D7CA8"/>
    <w:rsid w:val="002D7CDF"/>
    <w:rsid w:val="002E01CA"/>
    <w:rsid w:val="002E023F"/>
    <w:rsid w:val="002E02AA"/>
    <w:rsid w:val="002E0301"/>
    <w:rsid w:val="002E03D3"/>
    <w:rsid w:val="002E04BC"/>
    <w:rsid w:val="002E05E7"/>
    <w:rsid w:val="002E0802"/>
    <w:rsid w:val="002E0FF4"/>
    <w:rsid w:val="002E104F"/>
    <w:rsid w:val="002E1198"/>
    <w:rsid w:val="002E1253"/>
    <w:rsid w:val="002E127B"/>
    <w:rsid w:val="002E1299"/>
    <w:rsid w:val="002E142E"/>
    <w:rsid w:val="002E1516"/>
    <w:rsid w:val="002E17D9"/>
    <w:rsid w:val="002E1C79"/>
    <w:rsid w:val="002E1D57"/>
    <w:rsid w:val="002E1E77"/>
    <w:rsid w:val="002E20E8"/>
    <w:rsid w:val="002E2132"/>
    <w:rsid w:val="002E2228"/>
    <w:rsid w:val="002E247F"/>
    <w:rsid w:val="002E2648"/>
    <w:rsid w:val="002E26A1"/>
    <w:rsid w:val="002E293B"/>
    <w:rsid w:val="002E29F1"/>
    <w:rsid w:val="002E2CB7"/>
    <w:rsid w:val="002E2CDB"/>
    <w:rsid w:val="002E2D2B"/>
    <w:rsid w:val="002E2D3B"/>
    <w:rsid w:val="002E2F9A"/>
    <w:rsid w:val="002E3122"/>
    <w:rsid w:val="002E32B2"/>
    <w:rsid w:val="002E32C9"/>
    <w:rsid w:val="002E336A"/>
    <w:rsid w:val="002E35C1"/>
    <w:rsid w:val="002E3755"/>
    <w:rsid w:val="002E3CB4"/>
    <w:rsid w:val="002E3E6D"/>
    <w:rsid w:val="002E3FCA"/>
    <w:rsid w:val="002E4003"/>
    <w:rsid w:val="002E41BB"/>
    <w:rsid w:val="002E41F3"/>
    <w:rsid w:val="002E4414"/>
    <w:rsid w:val="002E45AD"/>
    <w:rsid w:val="002E47CB"/>
    <w:rsid w:val="002E491D"/>
    <w:rsid w:val="002E4969"/>
    <w:rsid w:val="002E4D67"/>
    <w:rsid w:val="002E527A"/>
    <w:rsid w:val="002E5428"/>
    <w:rsid w:val="002E562F"/>
    <w:rsid w:val="002E5776"/>
    <w:rsid w:val="002E5935"/>
    <w:rsid w:val="002E5950"/>
    <w:rsid w:val="002E5B37"/>
    <w:rsid w:val="002E5BAF"/>
    <w:rsid w:val="002E5D6E"/>
    <w:rsid w:val="002E5E64"/>
    <w:rsid w:val="002E5F0F"/>
    <w:rsid w:val="002E5F62"/>
    <w:rsid w:val="002E5F67"/>
    <w:rsid w:val="002E618E"/>
    <w:rsid w:val="002E6424"/>
    <w:rsid w:val="002E6474"/>
    <w:rsid w:val="002E650F"/>
    <w:rsid w:val="002E6579"/>
    <w:rsid w:val="002E675B"/>
    <w:rsid w:val="002E676B"/>
    <w:rsid w:val="002E67F4"/>
    <w:rsid w:val="002E6919"/>
    <w:rsid w:val="002E69C4"/>
    <w:rsid w:val="002E6BF2"/>
    <w:rsid w:val="002E6D00"/>
    <w:rsid w:val="002E6DD6"/>
    <w:rsid w:val="002E6E2E"/>
    <w:rsid w:val="002E6F89"/>
    <w:rsid w:val="002E7082"/>
    <w:rsid w:val="002E71C3"/>
    <w:rsid w:val="002E7470"/>
    <w:rsid w:val="002E7610"/>
    <w:rsid w:val="002E769A"/>
    <w:rsid w:val="002E76FC"/>
    <w:rsid w:val="002E7872"/>
    <w:rsid w:val="002E789C"/>
    <w:rsid w:val="002E7A5D"/>
    <w:rsid w:val="002E7C80"/>
    <w:rsid w:val="002E7D03"/>
    <w:rsid w:val="002E7D1E"/>
    <w:rsid w:val="002E7DD4"/>
    <w:rsid w:val="002E7DDE"/>
    <w:rsid w:val="002F0025"/>
    <w:rsid w:val="002F0211"/>
    <w:rsid w:val="002F0388"/>
    <w:rsid w:val="002F03D9"/>
    <w:rsid w:val="002F03F8"/>
    <w:rsid w:val="002F0423"/>
    <w:rsid w:val="002F064E"/>
    <w:rsid w:val="002F083F"/>
    <w:rsid w:val="002F0901"/>
    <w:rsid w:val="002F1065"/>
    <w:rsid w:val="002F1066"/>
    <w:rsid w:val="002F1213"/>
    <w:rsid w:val="002F1498"/>
    <w:rsid w:val="002F157A"/>
    <w:rsid w:val="002F168B"/>
    <w:rsid w:val="002F1812"/>
    <w:rsid w:val="002F1BCF"/>
    <w:rsid w:val="002F1D24"/>
    <w:rsid w:val="002F1ED0"/>
    <w:rsid w:val="002F2113"/>
    <w:rsid w:val="002F211D"/>
    <w:rsid w:val="002F214E"/>
    <w:rsid w:val="002F21A1"/>
    <w:rsid w:val="002F21F1"/>
    <w:rsid w:val="002F2282"/>
    <w:rsid w:val="002F2315"/>
    <w:rsid w:val="002F235A"/>
    <w:rsid w:val="002F242E"/>
    <w:rsid w:val="002F2479"/>
    <w:rsid w:val="002F2545"/>
    <w:rsid w:val="002F26D6"/>
    <w:rsid w:val="002F2882"/>
    <w:rsid w:val="002F28FA"/>
    <w:rsid w:val="002F29A5"/>
    <w:rsid w:val="002F29DF"/>
    <w:rsid w:val="002F2B28"/>
    <w:rsid w:val="002F2B3E"/>
    <w:rsid w:val="002F2B9E"/>
    <w:rsid w:val="002F2C20"/>
    <w:rsid w:val="002F2E24"/>
    <w:rsid w:val="002F2E87"/>
    <w:rsid w:val="002F2F7C"/>
    <w:rsid w:val="002F2FB6"/>
    <w:rsid w:val="002F333C"/>
    <w:rsid w:val="002F33E1"/>
    <w:rsid w:val="002F344F"/>
    <w:rsid w:val="002F347F"/>
    <w:rsid w:val="002F385A"/>
    <w:rsid w:val="002F3AA4"/>
    <w:rsid w:val="002F3B20"/>
    <w:rsid w:val="002F3D59"/>
    <w:rsid w:val="002F3E00"/>
    <w:rsid w:val="002F3EC0"/>
    <w:rsid w:val="002F4109"/>
    <w:rsid w:val="002F4476"/>
    <w:rsid w:val="002F45A9"/>
    <w:rsid w:val="002F473F"/>
    <w:rsid w:val="002F4934"/>
    <w:rsid w:val="002F4A82"/>
    <w:rsid w:val="002F4BB0"/>
    <w:rsid w:val="002F4CC0"/>
    <w:rsid w:val="002F4DA7"/>
    <w:rsid w:val="002F4E48"/>
    <w:rsid w:val="002F4E87"/>
    <w:rsid w:val="002F4F03"/>
    <w:rsid w:val="002F5015"/>
    <w:rsid w:val="002F5189"/>
    <w:rsid w:val="002F532B"/>
    <w:rsid w:val="002F549D"/>
    <w:rsid w:val="002F54C4"/>
    <w:rsid w:val="002F5750"/>
    <w:rsid w:val="002F575B"/>
    <w:rsid w:val="002F586B"/>
    <w:rsid w:val="002F586D"/>
    <w:rsid w:val="002F58A8"/>
    <w:rsid w:val="002F5921"/>
    <w:rsid w:val="002F59B8"/>
    <w:rsid w:val="002F5B04"/>
    <w:rsid w:val="002F5F16"/>
    <w:rsid w:val="002F60D0"/>
    <w:rsid w:val="002F60EF"/>
    <w:rsid w:val="002F613E"/>
    <w:rsid w:val="002F634F"/>
    <w:rsid w:val="002F63DE"/>
    <w:rsid w:val="002F66B0"/>
    <w:rsid w:val="002F6C2A"/>
    <w:rsid w:val="002F6C4A"/>
    <w:rsid w:val="002F6CAF"/>
    <w:rsid w:val="002F6D35"/>
    <w:rsid w:val="002F6D6D"/>
    <w:rsid w:val="002F6FE9"/>
    <w:rsid w:val="002F7090"/>
    <w:rsid w:val="002F70F2"/>
    <w:rsid w:val="002F7122"/>
    <w:rsid w:val="002F7176"/>
    <w:rsid w:val="002F7263"/>
    <w:rsid w:val="002F72BA"/>
    <w:rsid w:val="002F731E"/>
    <w:rsid w:val="002F76E6"/>
    <w:rsid w:val="002F787B"/>
    <w:rsid w:val="002F78FB"/>
    <w:rsid w:val="002F7B09"/>
    <w:rsid w:val="002F7DB3"/>
    <w:rsid w:val="002F7ED2"/>
    <w:rsid w:val="003001EE"/>
    <w:rsid w:val="00300386"/>
    <w:rsid w:val="003004A7"/>
    <w:rsid w:val="003005A5"/>
    <w:rsid w:val="0030069F"/>
    <w:rsid w:val="0030085B"/>
    <w:rsid w:val="003009C5"/>
    <w:rsid w:val="00300BB6"/>
    <w:rsid w:val="00300F44"/>
    <w:rsid w:val="003010D1"/>
    <w:rsid w:val="00301146"/>
    <w:rsid w:val="00301199"/>
    <w:rsid w:val="00301352"/>
    <w:rsid w:val="0030137A"/>
    <w:rsid w:val="003016FA"/>
    <w:rsid w:val="00301A75"/>
    <w:rsid w:val="00301BD5"/>
    <w:rsid w:val="00301EF6"/>
    <w:rsid w:val="00302103"/>
    <w:rsid w:val="0030243C"/>
    <w:rsid w:val="003024C3"/>
    <w:rsid w:val="00302537"/>
    <w:rsid w:val="00302566"/>
    <w:rsid w:val="003025A8"/>
    <w:rsid w:val="003026B4"/>
    <w:rsid w:val="00302757"/>
    <w:rsid w:val="0030279B"/>
    <w:rsid w:val="003028AB"/>
    <w:rsid w:val="00302B7F"/>
    <w:rsid w:val="00302F29"/>
    <w:rsid w:val="00303455"/>
    <w:rsid w:val="003036BB"/>
    <w:rsid w:val="00303938"/>
    <w:rsid w:val="0030399D"/>
    <w:rsid w:val="003039EE"/>
    <w:rsid w:val="00303A06"/>
    <w:rsid w:val="00303C61"/>
    <w:rsid w:val="0030404D"/>
    <w:rsid w:val="003041A2"/>
    <w:rsid w:val="00304477"/>
    <w:rsid w:val="003044FB"/>
    <w:rsid w:val="00304703"/>
    <w:rsid w:val="00304760"/>
    <w:rsid w:val="003047BC"/>
    <w:rsid w:val="0030482B"/>
    <w:rsid w:val="0030496E"/>
    <w:rsid w:val="00304A2D"/>
    <w:rsid w:val="00304BC3"/>
    <w:rsid w:val="00304E46"/>
    <w:rsid w:val="00304F58"/>
    <w:rsid w:val="00304F63"/>
    <w:rsid w:val="003050C1"/>
    <w:rsid w:val="003050F9"/>
    <w:rsid w:val="00305103"/>
    <w:rsid w:val="00305168"/>
    <w:rsid w:val="0030519D"/>
    <w:rsid w:val="003052C8"/>
    <w:rsid w:val="00305483"/>
    <w:rsid w:val="0030549B"/>
    <w:rsid w:val="003054FE"/>
    <w:rsid w:val="003058CD"/>
    <w:rsid w:val="003059EE"/>
    <w:rsid w:val="00305B26"/>
    <w:rsid w:val="00305C6D"/>
    <w:rsid w:val="00305E41"/>
    <w:rsid w:val="00305F10"/>
    <w:rsid w:val="00305F5C"/>
    <w:rsid w:val="00306065"/>
    <w:rsid w:val="003062D3"/>
    <w:rsid w:val="00306422"/>
    <w:rsid w:val="0030645A"/>
    <w:rsid w:val="0030649E"/>
    <w:rsid w:val="003064F1"/>
    <w:rsid w:val="003065DB"/>
    <w:rsid w:val="0030660C"/>
    <w:rsid w:val="00306660"/>
    <w:rsid w:val="00306942"/>
    <w:rsid w:val="003069EF"/>
    <w:rsid w:val="00306A95"/>
    <w:rsid w:val="00306F16"/>
    <w:rsid w:val="00307067"/>
    <w:rsid w:val="00307303"/>
    <w:rsid w:val="003074A8"/>
    <w:rsid w:val="0030765A"/>
    <w:rsid w:val="0030767A"/>
    <w:rsid w:val="003077B4"/>
    <w:rsid w:val="0030788B"/>
    <w:rsid w:val="00307A40"/>
    <w:rsid w:val="00307B45"/>
    <w:rsid w:val="00307BBD"/>
    <w:rsid w:val="00307DB4"/>
    <w:rsid w:val="00307F74"/>
    <w:rsid w:val="00307FA9"/>
    <w:rsid w:val="00307FDA"/>
    <w:rsid w:val="00310164"/>
    <w:rsid w:val="00310265"/>
    <w:rsid w:val="003103EA"/>
    <w:rsid w:val="003106DE"/>
    <w:rsid w:val="0031095A"/>
    <w:rsid w:val="00310C7F"/>
    <w:rsid w:val="003110C4"/>
    <w:rsid w:val="00311175"/>
    <w:rsid w:val="003112A3"/>
    <w:rsid w:val="003113BA"/>
    <w:rsid w:val="003114EE"/>
    <w:rsid w:val="00311553"/>
    <w:rsid w:val="00311769"/>
    <w:rsid w:val="00311855"/>
    <w:rsid w:val="0031190E"/>
    <w:rsid w:val="00311946"/>
    <w:rsid w:val="00311A33"/>
    <w:rsid w:val="00311E40"/>
    <w:rsid w:val="00311F3A"/>
    <w:rsid w:val="00312082"/>
    <w:rsid w:val="0031212E"/>
    <w:rsid w:val="003122FD"/>
    <w:rsid w:val="0031234C"/>
    <w:rsid w:val="003124B4"/>
    <w:rsid w:val="00312613"/>
    <w:rsid w:val="0031284F"/>
    <w:rsid w:val="003129E5"/>
    <w:rsid w:val="00312B6D"/>
    <w:rsid w:val="00312C60"/>
    <w:rsid w:val="00312D33"/>
    <w:rsid w:val="00312E27"/>
    <w:rsid w:val="00312EA9"/>
    <w:rsid w:val="003130C3"/>
    <w:rsid w:val="00313403"/>
    <w:rsid w:val="0031344E"/>
    <w:rsid w:val="003134AB"/>
    <w:rsid w:val="003136E3"/>
    <w:rsid w:val="003137F1"/>
    <w:rsid w:val="0031391E"/>
    <w:rsid w:val="003139E2"/>
    <w:rsid w:val="00313A6D"/>
    <w:rsid w:val="00313C69"/>
    <w:rsid w:val="003141BB"/>
    <w:rsid w:val="003141BE"/>
    <w:rsid w:val="00314A46"/>
    <w:rsid w:val="00314AB2"/>
    <w:rsid w:val="00314AC7"/>
    <w:rsid w:val="00314DB9"/>
    <w:rsid w:val="00314DBC"/>
    <w:rsid w:val="00314E25"/>
    <w:rsid w:val="00314FB3"/>
    <w:rsid w:val="00315226"/>
    <w:rsid w:val="003152DF"/>
    <w:rsid w:val="00315369"/>
    <w:rsid w:val="00315479"/>
    <w:rsid w:val="003155CC"/>
    <w:rsid w:val="00315800"/>
    <w:rsid w:val="0031587A"/>
    <w:rsid w:val="00315A8C"/>
    <w:rsid w:val="00315AAE"/>
    <w:rsid w:val="00315AF0"/>
    <w:rsid w:val="00315B11"/>
    <w:rsid w:val="00315B6E"/>
    <w:rsid w:val="00315E3A"/>
    <w:rsid w:val="00315EB7"/>
    <w:rsid w:val="003161B0"/>
    <w:rsid w:val="0031629C"/>
    <w:rsid w:val="00316402"/>
    <w:rsid w:val="00316505"/>
    <w:rsid w:val="003165E1"/>
    <w:rsid w:val="003166AF"/>
    <w:rsid w:val="003166C7"/>
    <w:rsid w:val="003166FE"/>
    <w:rsid w:val="00316793"/>
    <w:rsid w:val="003167DA"/>
    <w:rsid w:val="003167FC"/>
    <w:rsid w:val="0031680B"/>
    <w:rsid w:val="00316A6F"/>
    <w:rsid w:val="00316AAE"/>
    <w:rsid w:val="00316B4B"/>
    <w:rsid w:val="00316C54"/>
    <w:rsid w:val="00316C8F"/>
    <w:rsid w:val="00316CB5"/>
    <w:rsid w:val="00316DEC"/>
    <w:rsid w:val="00316E2C"/>
    <w:rsid w:val="00316E3E"/>
    <w:rsid w:val="003170D7"/>
    <w:rsid w:val="003171F8"/>
    <w:rsid w:val="0031724A"/>
    <w:rsid w:val="00317296"/>
    <w:rsid w:val="003172B4"/>
    <w:rsid w:val="003173C7"/>
    <w:rsid w:val="00317821"/>
    <w:rsid w:val="00317CE6"/>
    <w:rsid w:val="00317FBE"/>
    <w:rsid w:val="0032049D"/>
    <w:rsid w:val="0032053E"/>
    <w:rsid w:val="003205D0"/>
    <w:rsid w:val="003205D6"/>
    <w:rsid w:val="00320626"/>
    <w:rsid w:val="00320999"/>
    <w:rsid w:val="00320AF3"/>
    <w:rsid w:val="00320B64"/>
    <w:rsid w:val="00320BFF"/>
    <w:rsid w:val="00320ECA"/>
    <w:rsid w:val="00320EE5"/>
    <w:rsid w:val="00321031"/>
    <w:rsid w:val="00321327"/>
    <w:rsid w:val="0032135A"/>
    <w:rsid w:val="0032137A"/>
    <w:rsid w:val="003213DD"/>
    <w:rsid w:val="003214C9"/>
    <w:rsid w:val="003215DC"/>
    <w:rsid w:val="003218F7"/>
    <w:rsid w:val="00321AFA"/>
    <w:rsid w:val="00321B4E"/>
    <w:rsid w:val="00321E29"/>
    <w:rsid w:val="00321E41"/>
    <w:rsid w:val="00321E8F"/>
    <w:rsid w:val="0032230E"/>
    <w:rsid w:val="003224C5"/>
    <w:rsid w:val="0032289C"/>
    <w:rsid w:val="003229BB"/>
    <w:rsid w:val="00322A5D"/>
    <w:rsid w:val="00322BF4"/>
    <w:rsid w:val="00322C5A"/>
    <w:rsid w:val="00322E1E"/>
    <w:rsid w:val="00323189"/>
    <w:rsid w:val="003231B1"/>
    <w:rsid w:val="003231CB"/>
    <w:rsid w:val="003231EA"/>
    <w:rsid w:val="00323295"/>
    <w:rsid w:val="003234CF"/>
    <w:rsid w:val="0032354E"/>
    <w:rsid w:val="0032356A"/>
    <w:rsid w:val="003235D0"/>
    <w:rsid w:val="0032370B"/>
    <w:rsid w:val="00323881"/>
    <w:rsid w:val="003239F5"/>
    <w:rsid w:val="00323A53"/>
    <w:rsid w:val="00323E57"/>
    <w:rsid w:val="00323FCC"/>
    <w:rsid w:val="00324145"/>
    <w:rsid w:val="0032424C"/>
    <w:rsid w:val="003242D1"/>
    <w:rsid w:val="0032448C"/>
    <w:rsid w:val="0032462D"/>
    <w:rsid w:val="00324850"/>
    <w:rsid w:val="00324AB0"/>
    <w:rsid w:val="00324B85"/>
    <w:rsid w:val="00324BD2"/>
    <w:rsid w:val="00324F14"/>
    <w:rsid w:val="00325068"/>
    <w:rsid w:val="003250F8"/>
    <w:rsid w:val="00325776"/>
    <w:rsid w:val="00325826"/>
    <w:rsid w:val="003258A7"/>
    <w:rsid w:val="00325A95"/>
    <w:rsid w:val="00325C98"/>
    <w:rsid w:val="00325D22"/>
    <w:rsid w:val="00325D73"/>
    <w:rsid w:val="00325E8C"/>
    <w:rsid w:val="0032624A"/>
    <w:rsid w:val="0032626E"/>
    <w:rsid w:val="00326444"/>
    <w:rsid w:val="00326612"/>
    <w:rsid w:val="003266A2"/>
    <w:rsid w:val="00326759"/>
    <w:rsid w:val="003267DF"/>
    <w:rsid w:val="00326844"/>
    <w:rsid w:val="00326891"/>
    <w:rsid w:val="00326D1E"/>
    <w:rsid w:val="00327030"/>
    <w:rsid w:val="0032744F"/>
    <w:rsid w:val="00327745"/>
    <w:rsid w:val="00327747"/>
    <w:rsid w:val="003277A0"/>
    <w:rsid w:val="003277C3"/>
    <w:rsid w:val="003277FD"/>
    <w:rsid w:val="00327B89"/>
    <w:rsid w:val="00327B9C"/>
    <w:rsid w:val="00327E76"/>
    <w:rsid w:val="003300BF"/>
    <w:rsid w:val="003305D2"/>
    <w:rsid w:val="00330679"/>
    <w:rsid w:val="003306C1"/>
    <w:rsid w:val="00330733"/>
    <w:rsid w:val="00330938"/>
    <w:rsid w:val="00330AC8"/>
    <w:rsid w:val="00330B92"/>
    <w:rsid w:val="00330DC0"/>
    <w:rsid w:val="00330E73"/>
    <w:rsid w:val="00330F33"/>
    <w:rsid w:val="00330F48"/>
    <w:rsid w:val="003310CC"/>
    <w:rsid w:val="00331152"/>
    <w:rsid w:val="00331196"/>
    <w:rsid w:val="003311AC"/>
    <w:rsid w:val="00331237"/>
    <w:rsid w:val="00331265"/>
    <w:rsid w:val="003313EA"/>
    <w:rsid w:val="00331477"/>
    <w:rsid w:val="0033152D"/>
    <w:rsid w:val="003318A5"/>
    <w:rsid w:val="003318D0"/>
    <w:rsid w:val="00331916"/>
    <w:rsid w:val="00331929"/>
    <w:rsid w:val="00331972"/>
    <w:rsid w:val="00331C5B"/>
    <w:rsid w:val="00331E44"/>
    <w:rsid w:val="00331F34"/>
    <w:rsid w:val="00331F97"/>
    <w:rsid w:val="0033235B"/>
    <w:rsid w:val="003323B8"/>
    <w:rsid w:val="003323F1"/>
    <w:rsid w:val="00332409"/>
    <w:rsid w:val="0033247F"/>
    <w:rsid w:val="00332778"/>
    <w:rsid w:val="003327CF"/>
    <w:rsid w:val="003328B4"/>
    <w:rsid w:val="0033292C"/>
    <w:rsid w:val="00332997"/>
    <w:rsid w:val="00332AE1"/>
    <w:rsid w:val="00332B41"/>
    <w:rsid w:val="00332B50"/>
    <w:rsid w:val="00332B99"/>
    <w:rsid w:val="00332C56"/>
    <w:rsid w:val="00332EDD"/>
    <w:rsid w:val="003331C3"/>
    <w:rsid w:val="0033337F"/>
    <w:rsid w:val="00333515"/>
    <w:rsid w:val="00333872"/>
    <w:rsid w:val="00333A92"/>
    <w:rsid w:val="00333AEA"/>
    <w:rsid w:val="00333C88"/>
    <w:rsid w:val="00333C98"/>
    <w:rsid w:val="00333F48"/>
    <w:rsid w:val="00333F66"/>
    <w:rsid w:val="00334138"/>
    <w:rsid w:val="003343B0"/>
    <w:rsid w:val="003343F0"/>
    <w:rsid w:val="003344C0"/>
    <w:rsid w:val="00334631"/>
    <w:rsid w:val="00334839"/>
    <w:rsid w:val="00334911"/>
    <w:rsid w:val="00334A33"/>
    <w:rsid w:val="00334E5E"/>
    <w:rsid w:val="003351DA"/>
    <w:rsid w:val="003354A5"/>
    <w:rsid w:val="003356F5"/>
    <w:rsid w:val="00335706"/>
    <w:rsid w:val="00335A41"/>
    <w:rsid w:val="00335B5C"/>
    <w:rsid w:val="00335DAA"/>
    <w:rsid w:val="00335E35"/>
    <w:rsid w:val="00335E62"/>
    <w:rsid w:val="003362E8"/>
    <w:rsid w:val="00336463"/>
    <w:rsid w:val="003364EE"/>
    <w:rsid w:val="0033651D"/>
    <w:rsid w:val="00336546"/>
    <w:rsid w:val="00336656"/>
    <w:rsid w:val="0033674D"/>
    <w:rsid w:val="003367F5"/>
    <w:rsid w:val="003368FE"/>
    <w:rsid w:val="00336B97"/>
    <w:rsid w:val="00336C49"/>
    <w:rsid w:val="00336C6C"/>
    <w:rsid w:val="00336D67"/>
    <w:rsid w:val="00336E27"/>
    <w:rsid w:val="00336ECA"/>
    <w:rsid w:val="00336EF7"/>
    <w:rsid w:val="00337081"/>
    <w:rsid w:val="003373A1"/>
    <w:rsid w:val="00337468"/>
    <w:rsid w:val="0033746A"/>
    <w:rsid w:val="00337526"/>
    <w:rsid w:val="003375AA"/>
    <w:rsid w:val="003375C4"/>
    <w:rsid w:val="0033781C"/>
    <w:rsid w:val="0033795B"/>
    <w:rsid w:val="003379ED"/>
    <w:rsid w:val="0034000E"/>
    <w:rsid w:val="003402DD"/>
    <w:rsid w:val="003404D3"/>
    <w:rsid w:val="00340542"/>
    <w:rsid w:val="003407C2"/>
    <w:rsid w:val="00340C93"/>
    <w:rsid w:val="00341131"/>
    <w:rsid w:val="00341135"/>
    <w:rsid w:val="003411EC"/>
    <w:rsid w:val="0034134B"/>
    <w:rsid w:val="00341519"/>
    <w:rsid w:val="00341609"/>
    <w:rsid w:val="00341652"/>
    <w:rsid w:val="003416E0"/>
    <w:rsid w:val="003417C5"/>
    <w:rsid w:val="00341859"/>
    <w:rsid w:val="00341A50"/>
    <w:rsid w:val="00341A95"/>
    <w:rsid w:val="00341CA0"/>
    <w:rsid w:val="00341D1F"/>
    <w:rsid w:val="00341D55"/>
    <w:rsid w:val="00341EBD"/>
    <w:rsid w:val="00342003"/>
    <w:rsid w:val="00342008"/>
    <w:rsid w:val="0034216B"/>
    <w:rsid w:val="003421B4"/>
    <w:rsid w:val="003424A0"/>
    <w:rsid w:val="00342699"/>
    <w:rsid w:val="003429BA"/>
    <w:rsid w:val="00342A4F"/>
    <w:rsid w:val="00342C8D"/>
    <w:rsid w:val="00342E58"/>
    <w:rsid w:val="00342E5F"/>
    <w:rsid w:val="00343360"/>
    <w:rsid w:val="00343464"/>
    <w:rsid w:val="00343576"/>
    <w:rsid w:val="003437FA"/>
    <w:rsid w:val="0034389A"/>
    <w:rsid w:val="0034390E"/>
    <w:rsid w:val="00343EA0"/>
    <w:rsid w:val="00343F81"/>
    <w:rsid w:val="003442FC"/>
    <w:rsid w:val="00344304"/>
    <w:rsid w:val="003443EA"/>
    <w:rsid w:val="0034448A"/>
    <w:rsid w:val="0034449D"/>
    <w:rsid w:val="00344578"/>
    <w:rsid w:val="00344B04"/>
    <w:rsid w:val="00344B63"/>
    <w:rsid w:val="00344C2C"/>
    <w:rsid w:val="00344C65"/>
    <w:rsid w:val="00344C94"/>
    <w:rsid w:val="00344CC4"/>
    <w:rsid w:val="00344DDB"/>
    <w:rsid w:val="00344EB6"/>
    <w:rsid w:val="0034500E"/>
    <w:rsid w:val="0034516C"/>
    <w:rsid w:val="00345355"/>
    <w:rsid w:val="003453E6"/>
    <w:rsid w:val="0034548B"/>
    <w:rsid w:val="0034554C"/>
    <w:rsid w:val="00345575"/>
    <w:rsid w:val="00345632"/>
    <w:rsid w:val="00345991"/>
    <w:rsid w:val="00345B2A"/>
    <w:rsid w:val="00345E50"/>
    <w:rsid w:val="00345F73"/>
    <w:rsid w:val="00346019"/>
    <w:rsid w:val="003460E6"/>
    <w:rsid w:val="00346322"/>
    <w:rsid w:val="00346442"/>
    <w:rsid w:val="00346762"/>
    <w:rsid w:val="003467DB"/>
    <w:rsid w:val="003467FD"/>
    <w:rsid w:val="00346A1F"/>
    <w:rsid w:val="00346A61"/>
    <w:rsid w:val="00346ADD"/>
    <w:rsid w:val="0034743A"/>
    <w:rsid w:val="0034771E"/>
    <w:rsid w:val="00347889"/>
    <w:rsid w:val="003478FF"/>
    <w:rsid w:val="00347CC0"/>
    <w:rsid w:val="00347D8E"/>
    <w:rsid w:val="00347DD8"/>
    <w:rsid w:val="00347EA3"/>
    <w:rsid w:val="00347FA4"/>
    <w:rsid w:val="003500B2"/>
    <w:rsid w:val="003501A8"/>
    <w:rsid w:val="0035023A"/>
    <w:rsid w:val="003504FC"/>
    <w:rsid w:val="003505E3"/>
    <w:rsid w:val="0035068B"/>
    <w:rsid w:val="00350BB8"/>
    <w:rsid w:val="00350E97"/>
    <w:rsid w:val="00350FFF"/>
    <w:rsid w:val="0035107D"/>
    <w:rsid w:val="0035134C"/>
    <w:rsid w:val="003513DB"/>
    <w:rsid w:val="0035141E"/>
    <w:rsid w:val="003514DB"/>
    <w:rsid w:val="003515CD"/>
    <w:rsid w:val="003515DB"/>
    <w:rsid w:val="0035184E"/>
    <w:rsid w:val="003519FE"/>
    <w:rsid w:val="00351EAB"/>
    <w:rsid w:val="00351EF2"/>
    <w:rsid w:val="00351F05"/>
    <w:rsid w:val="00351F87"/>
    <w:rsid w:val="00351F95"/>
    <w:rsid w:val="0035221C"/>
    <w:rsid w:val="00352268"/>
    <w:rsid w:val="00352443"/>
    <w:rsid w:val="00352578"/>
    <w:rsid w:val="003526C0"/>
    <w:rsid w:val="003527B1"/>
    <w:rsid w:val="003528B4"/>
    <w:rsid w:val="00352A2D"/>
    <w:rsid w:val="00352AB2"/>
    <w:rsid w:val="00352F31"/>
    <w:rsid w:val="00353191"/>
    <w:rsid w:val="0035328C"/>
    <w:rsid w:val="00353400"/>
    <w:rsid w:val="003535B8"/>
    <w:rsid w:val="003536AC"/>
    <w:rsid w:val="00353790"/>
    <w:rsid w:val="0035383D"/>
    <w:rsid w:val="00353AE8"/>
    <w:rsid w:val="00353C95"/>
    <w:rsid w:val="00354070"/>
    <w:rsid w:val="00354128"/>
    <w:rsid w:val="003541BD"/>
    <w:rsid w:val="003542AF"/>
    <w:rsid w:val="00354355"/>
    <w:rsid w:val="00354557"/>
    <w:rsid w:val="003546CA"/>
    <w:rsid w:val="003547C6"/>
    <w:rsid w:val="00354A26"/>
    <w:rsid w:val="00354A4F"/>
    <w:rsid w:val="00354A94"/>
    <w:rsid w:val="00354C3B"/>
    <w:rsid w:val="00355114"/>
    <w:rsid w:val="0035511F"/>
    <w:rsid w:val="003551F6"/>
    <w:rsid w:val="003552D6"/>
    <w:rsid w:val="00355576"/>
    <w:rsid w:val="00355C22"/>
    <w:rsid w:val="00355DCC"/>
    <w:rsid w:val="003562B0"/>
    <w:rsid w:val="003564C5"/>
    <w:rsid w:val="003564EA"/>
    <w:rsid w:val="00356549"/>
    <w:rsid w:val="003566C5"/>
    <w:rsid w:val="00356958"/>
    <w:rsid w:val="00356994"/>
    <w:rsid w:val="00356A0B"/>
    <w:rsid w:val="00356A8A"/>
    <w:rsid w:val="00356EEF"/>
    <w:rsid w:val="0035708E"/>
    <w:rsid w:val="00357091"/>
    <w:rsid w:val="003571D8"/>
    <w:rsid w:val="003572AA"/>
    <w:rsid w:val="00357329"/>
    <w:rsid w:val="003575CC"/>
    <w:rsid w:val="003578C6"/>
    <w:rsid w:val="00357A41"/>
    <w:rsid w:val="00357B5A"/>
    <w:rsid w:val="00357BBE"/>
    <w:rsid w:val="00357D30"/>
    <w:rsid w:val="003600A3"/>
    <w:rsid w:val="00360165"/>
    <w:rsid w:val="0036032C"/>
    <w:rsid w:val="00360333"/>
    <w:rsid w:val="00360504"/>
    <w:rsid w:val="00360509"/>
    <w:rsid w:val="00360575"/>
    <w:rsid w:val="003605B8"/>
    <w:rsid w:val="0036074A"/>
    <w:rsid w:val="0036079D"/>
    <w:rsid w:val="003609F3"/>
    <w:rsid w:val="00360ACC"/>
    <w:rsid w:val="00360BE1"/>
    <w:rsid w:val="00360C32"/>
    <w:rsid w:val="00360C7F"/>
    <w:rsid w:val="00360CFE"/>
    <w:rsid w:val="00360D06"/>
    <w:rsid w:val="00360D91"/>
    <w:rsid w:val="003610A9"/>
    <w:rsid w:val="003610B8"/>
    <w:rsid w:val="00361177"/>
    <w:rsid w:val="0036120A"/>
    <w:rsid w:val="003613E8"/>
    <w:rsid w:val="0036146C"/>
    <w:rsid w:val="003615C1"/>
    <w:rsid w:val="003616F8"/>
    <w:rsid w:val="00361905"/>
    <w:rsid w:val="00361BBC"/>
    <w:rsid w:val="00361BEE"/>
    <w:rsid w:val="00361CAF"/>
    <w:rsid w:val="00361D0E"/>
    <w:rsid w:val="00361DDF"/>
    <w:rsid w:val="00361FE6"/>
    <w:rsid w:val="003620C6"/>
    <w:rsid w:val="003621F7"/>
    <w:rsid w:val="00362237"/>
    <w:rsid w:val="00362275"/>
    <w:rsid w:val="0036253D"/>
    <w:rsid w:val="003625CF"/>
    <w:rsid w:val="00362764"/>
    <w:rsid w:val="003628C0"/>
    <w:rsid w:val="00362BCB"/>
    <w:rsid w:val="00362EA1"/>
    <w:rsid w:val="00363023"/>
    <w:rsid w:val="003630E6"/>
    <w:rsid w:val="0036341F"/>
    <w:rsid w:val="0036349D"/>
    <w:rsid w:val="0036355D"/>
    <w:rsid w:val="00363923"/>
    <w:rsid w:val="003639B0"/>
    <w:rsid w:val="00363B54"/>
    <w:rsid w:val="00363BDC"/>
    <w:rsid w:val="00363BDD"/>
    <w:rsid w:val="00363EA5"/>
    <w:rsid w:val="003640B8"/>
    <w:rsid w:val="003642CD"/>
    <w:rsid w:val="003645DB"/>
    <w:rsid w:val="00364627"/>
    <w:rsid w:val="00364788"/>
    <w:rsid w:val="0036483F"/>
    <w:rsid w:val="00364908"/>
    <w:rsid w:val="003649D7"/>
    <w:rsid w:val="00364AAF"/>
    <w:rsid w:val="00364D52"/>
    <w:rsid w:val="00364DC4"/>
    <w:rsid w:val="00364F86"/>
    <w:rsid w:val="00364FDC"/>
    <w:rsid w:val="00365012"/>
    <w:rsid w:val="0036539E"/>
    <w:rsid w:val="0036542F"/>
    <w:rsid w:val="003655F9"/>
    <w:rsid w:val="00365662"/>
    <w:rsid w:val="0036571B"/>
    <w:rsid w:val="0036576D"/>
    <w:rsid w:val="003658D5"/>
    <w:rsid w:val="003658E0"/>
    <w:rsid w:val="0036599C"/>
    <w:rsid w:val="00365ECB"/>
    <w:rsid w:val="00365F14"/>
    <w:rsid w:val="003660F9"/>
    <w:rsid w:val="00366101"/>
    <w:rsid w:val="00366140"/>
    <w:rsid w:val="00366225"/>
    <w:rsid w:val="0036627D"/>
    <w:rsid w:val="00366325"/>
    <w:rsid w:val="0036652C"/>
    <w:rsid w:val="00366539"/>
    <w:rsid w:val="00366586"/>
    <w:rsid w:val="003665AE"/>
    <w:rsid w:val="00366618"/>
    <w:rsid w:val="0036663F"/>
    <w:rsid w:val="00366A5F"/>
    <w:rsid w:val="00366D04"/>
    <w:rsid w:val="00366DC0"/>
    <w:rsid w:val="00366EB0"/>
    <w:rsid w:val="003670E9"/>
    <w:rsid w:val="0036718F"/>
    <w:rsid w:val="00367366"/>
    <w:rsid w:val="003676EB"/>
    <w:rsid w:val="00367E1E"/>
    <w:rsid w:val="00367EC6"/>
    <w:rsid w:val="00367F0C"/>
    <w:rsid w:val="003702C9"/>
    <w:rsid w:val="003703DC"/>
    <w:rsid w:val="00370461"/>
    <w:rsid w:val="00370585"/>
    <w:rsid w:val="003705FA"/>
    <w:rsid w:val="003706F1"/>
    <w:rsid w:val="003708A2"/>
    <w:rsid w:val="00370990"/>
    <w:rsid w:val="00370F3F"/>
    <w:rsid w:val="0037101A"/>
    <w:rsid w:val="00371085"/>
    <w:rsid w:val="00371377"/>
    <w:rsid w:val="00371525"/>
    <w:rsid w:val="0037152E"/>
    <w:rsid w:val="00371579"/>
    <w:rsid w:val="00371D1F"/>
    <w:rsid w:val="00371DDE"/>
    <w:rsid w:val="00372042"/>
    <w:rsid w:val="00372153"/>
    <w:rsid w:val="003721E8"/>
    <w:rsid w:val="0037227D"/>
    <w:rsid w:val="00372332"/>
    <w:rsid w:val="00372383"/>
    <w:rsid w:val="00372468"/>
    <w:rsid w:val="00372724"/>
    <w:rsid w:val="00372943"/>
    <w:rsid w:val="00372CE2"/>
    <w:rsid w:val="00372DE0"/>
    <w:rsid w:val="003730BC"/>
    <w:rsid w:val="003730FF"/>
    <w:rsid w:val="0037313C"/>
    <w:rsid w:val="00373154"/>
    <w:rsid w:val="003731A7"/>
    <w:rsid w:val="0037353A"/>
    <w:rsid w:val="00373910"/>
    <w:rsid w:val="00373976"/>
    <w:rsid w:val="003739DB"/>
    <w:rsid w:val="00373B79"/>
    <w:rsid w:val="00373CA4"/>
    <w:rsid w:val="00373D35"/>
    <w:rsid w:val="00373DDE"/>
    <w:rsid w:val="0037411F"/>
    <w:rsid w:val="00374C88"/>
    <w:rsid w:val="00375196"/>
    <w:rsid w:val="003756E8"/>
    <w:rsid w:val="00375B11"/>
    <w:rsid w:val="00375CA8"/>
    <w:rsid w:val="00375D76"/>
    <w:rsid w:val="00375FD7"/>
    <w:rsid w:val="00376048"/>
    <w:rsid w:val="003760D2"/>
    <w:rsid w:val="003760FD"/>
    <w:rsid w:val="00376101"/>
    <w:rsid w:val="00376127"/>
    <w:rsid w:val="00376350"/>
    <w:rsid w:val="003764DA"/>
    <w:rsid w:val="0037664B"/>
    <w:rsid w:val="0037670C"/>
    <w:rsid w:val="0037684D"/>
    <w:rsid w:val="00376876"/>
    <w:rsid w:val="003768F2"/>
    <w:rsid w:val="00376A1E"/>
    <w:rsid w:val="00376A9D"/>
    <w:rsid w:val="00376E7A"/>
    <w:rsid w:val="00376F2E"/>
    <w:rsid w:val="00376FAF"/>
    <w:rsid w:val="00377044"/>
    <w:rsid w:val="00377108"/>
    <w:rsid w:val="003771EE"/>
    <w:rsid w:val="003773EA"/>
    <w:rsid w:val="003777A0"/>
    <w:rsid w:val="003777CC"/>
    <w:rsid w:val="003777D9"/>
    <w:rsid w:val="00377863"/>
    <w:rsid w:val="0037794B"/>
    <w:rsid w:val="00377A13"/>
    <w:rsid w:val="00377C8A"/>
    <w:rsid w:val="00377D1B"/>
    <w:rsid w:val="00377DCC"/>
    <w:rsid w:val="00380203"/>
    <w:rsid w:val="00380358"/>
    <w:rsid w:val="003807CC"/>
    <w:rsid w:val="003807D4"/>
    <w:rsid w:val="003808CA"/>
    <w:rsid w:val="0038092B"/>
    <w:rsid w:val="003809CA"/>
    <w:rsid w:val="003809CF"/>
    <w:rsid w:val="003809F7"/>
    <w:rsid w:val="00380A19"/>
    <w:rsid w:val="00380B18"/>
    <w:rsid w:val="00380CA7"/>
    <w:rsid w:val="00381063"/>
    <w:rsid w:val="00381391"/>
    <w:rsid w:val="003815C1"/>
    <w:rsid w:val="003816C8"/>
    <w:rsid w:val="003817FD"/>
    <w:rsid w:val="0038183D"/>
    <w:rsid w:val="00381B0A"/>
    <w:rsid w:val="00381C3C"/>
    <w:rsid w:val="003821DB"/>
    <w:rsid w:val="00382475"/>
    <w:rsid w:val="00382727"/>
    <w:rsid w:val="0038290F"/>
    <w:rsid w:val="00382928"/>
    <w:rsid w:val="00382D56"/>
    <w:rsid w:val="003832BC"/>
    <w:rsid w:val="003835D4"/>
    <w:rsid w:val="003835F5"/>
    <w:rsid w:val="00383616"/>
    <w:rsid w:val="00383618"/>
    <w:rsid w:val="003836C3"/>
    <w:rsid w:val="00383C51"/>
    <w:rsid w:val="00383C8E"/>
    <w:rsid w:val="00383D73"/>
    <w:rsid w:val="00383DA8"/>
    <w:rsid w:val="00383E6E"/>
    <w:rsid w:val="00384126"/>
    <w:rsid w:val="003841CE"/>
    <w:rsid w:val="003841FD"/>
    <w:rsid w:val="0038432F"/>
    <w:rsid w:val="0038458F"/>
    <w:rsid w:val="003846FE"/>
    <w:rsid w:val="00384825"/>
    <w:rsid w:val="003848F1"/>
    <w:rsid w:val="00384927"/>
    <w:rsid w:val="003849AD"/>
    <w:rsid w:val="00384A8B"/>
    <w:rsid w:val="00384DC4"/>
    <w:rsid w:val="00384EA2"/>
    <w:rsid w:val="00384EAB"/>
    <w:rsid w:val="00384FFA"/>
    <w:rsid w:val="0038506B"/>
    <w:rsid w:val="00385123"/>
    <w:rsid w:val="003851FC"/>
    <w:rsid w:val="0038521B"/>
    <w:rsid w:val="00385307"/>
    <w:rsid w:val="00385398"/>
    <w:rsid w:val="003855DA"/>
    <w:rsid w:val="00385DCC"/>
    <w:rsid w:val="00385EF1"/>
    <w:rsid w:val="00385F12"/>
    <w:rsid w:val="00386145"/>
    <w:rsid w:val="00386288"/>
    <w:rsid w:val="00386491"/>
    <w:rsid w:val="00386494"/>
    <w:rsid w:val="003865ED"/>
    <w:rsid w:val="00386980"/>
    <w:rsid w:val="003869C8"/>
    <w:rsid w:val="00386C3D"/>
    <w:rsid w:val="00386CC3"/>
    <w:rsid w:val="00386D58"/>
    <w:rsid w:val="00386D83"/>
    <w:rsid w:val="00386F09"/>
    <w:rsid w:val="00386F49"/>
    <w:rsid w:val="003871AE"/>
    <w:rsid w:val="00387494"/>
    <w:rsid w:val="003875EE"/>
    <w:rsid w:val="00387668"/>
    <w:rsid w:val="00387897"/>
    <w:rsid w:val="003878B7"/>
    <w:rsid w:val="00387988"/>
    <w:rsid w:val="003879EB"/>
    <w:rsid w:val="00387ABB"/>
    <w:rsid w:val="00387BDB"/>
    <w:rsid w:val="00387EE1"/>
    <w:rsid w:val="00387EEA"/>
    <w:rsid w:val="0039020F"/>
    <w:rsid w:val="0039025E"/>
    <w:rsid w:val="0039027A"/>
    <w:rsid w:val="0039041E"/>
    <w:rsid w:val="0039051E"/>
    <w:rsid w:val="00390536"/>
    <w:rsid w:val="00390A57"/>
    <w:rsid w:val="00390B10"/>
    <w:rsid w:val="00390B28"/>
    <w:rsid w:val="00390BF3"/>
    <w:rsid w:val="00390C95"/>
    <w:rsid w:val="00390C9A"/>
    <w:rsid w:val="00390FA5"/>
    <w:rsid w:val="003913C8"/>
    <w:rsid w:val="0039164A"/>
    <w:rsid w:val="00391782"/>
    <w:rsid w:val="003918D1"/>
    <w:rsid w:val="0039192B"/>
    <w:rsid w:val="00391980"/>
    <w:rsid w:val="00391A9D"/>
    <w:rsid w:val="00391FBA"/>
    <w:rsid w:val="00392031"/>
    <w:rsid w:val="00392327"/>
    <w:rsid w:val="00392506"/>
    <w:rsid w:val="00392761"/>
    <w:rsid w:val="00392948"/>
    <w:rsid w:val="003929C7"/>
    <w:rsid w:val="00392A8F"/>
    <w:rsid w:val="00392AC1"/>
    <w:rsid w:val="00392BA6"/>
    <w:rsid w:val="00392C06"/>
    <w:rsid w:val="00392F69"/>
    <w:rsid w:val="00393035"/>
    <w:rsid w:val="00393056"/>
    <w:rsid w:val="00393068"/>
    <w:rsid w:val="003932F0"/>
    <w:rsid w:val="00393414"/>
    <w:rsid w:val="0039351D"/>
    <w:rsid w:val="00393E14"/>
    <w:rsid w:val="00393EF7"/>
    <w:rsid w:val="00394038"/>
    <w:rsid w:val="0039416D"/>
    <w:rsid w:val="00394318"/>
    <w:rsid w:val="00394349"/>
    <w:rsid w:val="003943F3"/>
    <w:rsid w:val="00394896"/>
    <w:rsid w:val="003948E4"/>
    <w:rsid w:val="00394DC4"/>
    <w:rsid w:val="00395024"/>
    <w:rsid w:val="003950C1"/>
    <w:rsid w:val="00395101"/>
    <w:rsid w:val="00395286"/>
    <w:rsid w:val="003952A3"/>
    <w:rsid w:val="003955F5"/>
    <w:rsid w:val="00395657"/>
    <w:rsid w:val="00395676"/>
    <w:rsid w:val="0039580B"/>
    <w:rsid w:val="00395823"/>
    <w:rsid w:val="00395996"/>
    <w:rsid w:val="003959FC"/>
    <w:rsid w:val="00395A7B"/>
    <w:rsid w:val="00395CF3"/>
    <w:rsid w:val="00395DAA"/>
    <w:rsid w:val="00395E33"/>
    <w:rsid w:val="00396552"/>
    <w:rsid w:val="003968B8"/>
    <w:rsid w:val="00396C6D"/>
    <w:rsid w:val="00396DC7"/>
    <w:rsid w:val="00396E66"/>
    <w:rsid w:val="00396E76"/>
    <w:rsid w:val="00396EE3"/>
    <w:rsid w:val="0039718A"/>
    <w:rsid w:val="003971D6"/>
    <w:rsid w:val="00397299"/>
    <w:rsid w:val="003972C5"/>
    <w:rsid w:val="00397430"/>
    <w:rsid w:val="0039762B"/>
    <w:rsid w:val="0039783A"/>
    <w:rsid w:val="00397A55"/>
    <w:rsid w:val="00397D58"/>
    <w:rsid w:val="00397E4F"/>
    <w:rsid w:val="00397EB6"/>
    <w:rsid w:val="00397FCE"/>
    <w:rsid w:val="0039FF1C"/>
    <w:rsid w:val="003A000B"/>
    <w:rsid w:val="003A0013"/>
    <w:rsid w:val="003A0044"/>
    <w:rsid w:val="003A0084"/>
    <w:rsid w:val="003A02EE"/>
    <w:rsid w:val="003A05E8"/>
    <w:rsid w:val="003A069D"/>
    <w:rsid w:val="003A06A4"/>
    <w:rsid w:val="003A0733"/>
    <w:rsid w:val="003A0801"/>
    <w:rsid w:val="003A08CE"/>
    <w:rsid w:val="003A08D3"/>
    <w:rsid w:val="003A0A27"/>
    <w:rsid w:val="003A0A4D"/>
    <w:rsid w:val="003A0AAB"/>
    <w:rsid w:val="003A0B04"/>
    <w:rsid w:val="003A0B07"/>
    <w:rsid w:val="003A0CBB"/>
    <w:rsid w:val="003A0D03"/>
    <w:rsid w:val="003A0F2E"/>
    <w:rsid w:val="003A0FB5"/>
    <w:rsid w:val="003A106A"/>
    <w:rsid w:val="003A13AF"/>
    <w:rsid w:val="003A144D"/>
    <w:rsid w:val="003A15CA"/>
    <w:rsid w:val="003A1DF9"/>
    <w:rsid w:val="003A1EFF"/>
    <w:rsid w:val="003A211D"/>
    <w:rsid w:val="003A2403"/>
    <w:rsid w:val="003A2552"/>
    <w:rsid w:val="003A2806"/>
    <w:rsid w:val="003A28FB"/>
    <w:rsid w:val="003A291D"/>
    <w:rsid w:val="003A2C42"/>
    <w:rsid w:val="003A2ED1"/>
    <w:rsid w:val="003A2F04"/>
    <w:rsid w:val="003A3532"/>
    <w:rsid w:val="003A3560"/>
    <w:rsid w:val="003A3864"/>
    <w:rsid w:val="003A388C"/>
    <w:rsid w:val="003A3BF9"/>
    <w:rsid w:val="003A40F4"/>
    <w:rsid w:val="003A4280"/>
    <w:rsid w:val="003A42D7"/>
    <w:rsid w:val="003A4462"/>
    <w:rsid w:val="003A44EB"/>
    <w:rsid w:val="003A46B9"/>
    <w:rsid w:val="003A4993"/>
    <w:rsid w:val="003A4E88"/>
    <w:rsid w:val="003A4F3D"/>
    <w:rsid w:val="003A5069"/>
    <w:rsid w:val="003A5358"/>
    <w:rsid w:val="003A56B6"/>
    <w:rsid w:val="003A582E"/>
    <w:rsid w:val="003A583C"/>
    <w:rsid w:val="003A5932"/>
    <w:rsid w:val="003A5B0B"/>
    <w:rsid w:val="003A5D36"/>
    <w:rsid w:val="003A5D56"/>
    <w:rsid w:val="003A5DA9"/>
    <w:rsid w:val="003A6151"/>
    <w:rsid w:val="003A62BF"/>
    <w:rsid w:val="003A6358"/>
    <w:rsid w:val="003A63EB"/>
    <w:rsid w:val="003A6572"/>
    <w:rsid w:val="003A66FF"/>
    <w:rsid w:val="003A6718"/>
    <w:rsid w:val="003A6833"/>
    <w:rsid w:val="003A6843"/>
    <w:rsid w:val="003A6876"/>
    <w:rsid w:val="003A6AB6"/>
    <w:rsid w:val="003A6CDF"/>
    <w:rsid w:val="003A6D0C"/>
    <w:rsid w:val="003A6FA6"/>
    <w:rsid w:val="003A6FB9"/>
    <w:rsid w:val="003A7131"/>
    <w:rsid w:val="003A741A"/>
    <w:rsid w:val="003A74E9"/>
    <w:rsid w:val="003A7871"/>
    <w:rsid w:val="003A79F6"/>
    <w:rsid w:val="003A7A60"/>
    <w:rsid w:val="003A7A95"/>
    <w:rsid w:val="003A7ADF"/>
    <w:rsid w:val="003A7C20"/>
    <w:rsid w:val="003A7D71"/>
    <w:rsid w:val="003A7ED3"/>
    <w:rsid w:val="003A7F40"/>
    <w:rsid w:val="003B0119"/>
    <w:rsid w:val="003B0157"/>
    <w:rsid w:val="003B0220"/>
    <w:rsid w:val="003B04C4"/>
    <w:rsid w:val="003B04E1"/>
    <w:rsid w:val="003B0572"/>
    <w:rsid w:val="003B060C"/>
    <w:rsid w:val="003B06B9"/>
    <w:rsid w:val="003B08BD"/>
    <w:rsid w:val="003B090F"/>
    <w:rsid w:val="003B0A98"/>
    <w:rsid w:val="003B0B44"/>
    <w:rsid w:val="003B0C84"/>
    <w:rsid w:val="003B10BE"/>
    <w:rsid w:val="003B1595"/>
    <w:rsid w:val="003B161B"/>
    <w:rsid w:val="003B162C"/>
    <w:rsid w:val="003B1660"/>
    <w:rsid w:val="003B17B8"/>
    <w:rsid w:val="003B1833"/>
    <w:rsid w:val="003B19A7"/>
    <w:rsid w:val="003B1B45"/>
    <w:rsid w:val="003B1DD3"/>
    <w:rsid w:val="003B1E93"/>
    <w:rsid w:val="003B206D"/>
    <w:rsid w:val="003B210B"/>
    <w:rsid w:val="003B228B"/>
    <w:rsid w:val="003B2292"/>
    <w:rsid w:val="003B22A3"/>
    <w:rsid w:val="003B23A7"/>
    <w:rsid w:val="003B25BF"/>
    <w:rsid w:val="003B25F5"/>
    <w:rsid w:val="003B2629"/>
    <w:rsid w:val="003B2638"/>
    <w:rsid w:val="003B2664"/>
    <w:rsid w:val="003B2B0D"/>
    <w:rsid w:val="003B2B8E"/>
    <w:rsid w:val="003B2CF1"/>
    <w:rsid w:val="003B2D92"/>
    <w:rsid w:val="003B2E4C"/>
    <w:rsid w:val="003B3006"/>
    <w:rsid w:val="003B32DB"/>
    <w:rsid w:val="003B331B"/>
    <w:rsid w:val="003B34B7"/>
    <w:rsid w:val="003B371B"/>
    <w:rsid w:val="003B37F5"/>
    <w:rsid w:val="003B38B0"/>
    <w:rsid w:val="003B39ED"/>
    <w:rsid w:val="003B3B46"/>
    <w:rsid w:val="003B3C1A"/>
    <w:rsid w:val="003B3CED"/>
    <w:rsid w:val="003B3DB6"/>
    <w:rsid w:val="003B3E66"/>
    <w:rsid w:val="003B42C9"/>
    <w:rsid w:val="003B4344"/>
    <w:rsid w:val="003B4429"/>
    <w:rsid w:val="003B457C"/>
    <w:rsid w:val="003B4728"/>
    <w:rsid w:val="003B4A9C"/>
    <w:rsid w:val="003B5025"/>
    <w:rsid w:val="003B51BD"/>
    <w:rsid w:val="003B523F"/>
    <w:rsid w:val="003B5251"/>
    <w:rsid w:val="003B5289"/>
    <w:rsid w:val="003B5333"/>
    <w:rsid w:val="003B53D9"/>
    <w:rsid w:val="003B5868"/>
    <w:rsid w:val="003B590E"/>
    <w:rsid w:val="003B5B92"/>
    <w:rsid w:val="003B5BC2"/>
    <w:rsid w:val="003B5BC9"/>
    <w:rsid w:val="003B5EC6"/>
    <w:rsid w:val="003B5F11"/>
    <w:rsid w:val="003B5FDC"/>
    <w:rsid w:val="003B6185"/>
    <w:rsid w:val="003B620E"/>
    <w:rsid w:val="003B6445"/>
    <w:rsid w:val="003B65D8"/>
    <w:rsid w:val="003B662C"/>
    <w:rsid w:val="003B69BE"/>
    <w:rsid w:val="003B6C4D"/>
    <w:rsid w:val="003B7080"/>
    <w:rsid w:val="003B71C1"/>
    <w:rsid w:val="003B7221"/>
    <w:rsid w:val="003B734A"/>
    <w:rsid w:val="003B746D"/>
    <w:rsid w:val="003B7473"/>
    <w:rsid w:val="003B74C3"/>
    <w:rsid w:val="003B7504"/>
    <w:rsid w:val="003B7518"/>
    <w:rsid w:val="003B78C8"/>
    <w:rsid w:val="003B7F00"/>
    <w:rsid w:val="003C0348"/>
    <w:rsid w:val="003C0438"/>
    <w:rsid w:val="003C0547"/>
    <w:rsid w:val="003C060A"/>
    <w:rsid w:val="003C085A"/>
    <w:rsid w:val="003C08B0"/>
    <w:rsid w:val="003C0A42"/>
    <w:rsid w:val="003C0A69"/>
    <w:rsid w:val="003C0DED"/>
    <w:rsid w:val="003C0E17"/>
    <w:rsid w:val="003C0E26"/>
    <w:rsid w:val="003C0EC1"/>
    <w:rsid w:val="003C0F06"/>
    <w:rsid w:val="003C1193"/>
    <w:rsid w:val="003C11B8"/>
    <w:rsid w:val="003C121D"/>
    <w:rsid w:val="003C1267"/>
    <w:rsid w:val="003C174D"/>
    <w:rsid w:val="003C1A22"/>
    <w:rsid w:val="003C1AD3"/>
    <w:rsid w:val="003C1BFA"/>
    <w:rsid w:val="003C1C9B"/>
    <w:rsid w:val="003C1D2D"/>
    <w:rsid w:val="003C1F8A"/>
    <w:rsid w:val="003C2030"/>
    <w:rsid w:val="003C2171"/>
    <w:rsid w:val="003C2254"/>
    <w:rsid w:val="003C2305"/>
    <w:rsid w:val="003C2330"/>
    <w:rsid w:val="003C248E"/>
    <w:rsid w:val="003C250D"/>
    <w:rsid w:val="003C2536"/>
    <w:rsid w:val="003C257B"/>
    <w:rsid w:val="003C2611"/>
    <w:rsid w:val="003C2692"/>
    <w:rsid w:val="003C2782"/>
    <w:rsid w:val="003C283F"/>
    <w:rsid w:val="003C28F1"/>
    <w:rsid w:val="003C2BCB"/>
    <w:rsid w:val="003C2C81"/>
    <w:rsid w:val="003C2CF5"/>
    <w:rsid w:val="003C2D51"/>
    <w:rsid w:val="003C30EF"/>
    <w:rsid w:val="003C32D3"/>
    <w:rsid w:val="003C353F"/>
    <w:rsid w:val="003C379B"/>
    <w:rsid w:val="003C37F4"/>
    <w:rsid w:val="003C3947"/>
    <w:rsid w:val="003C3C8B"/>
    <w:rsid w:val="003C3CA0"/>
    <w:rsid w:val="003C3E09"/>
    <w:rsid w:val="003C3F11"/>
    <w:rsid w:val="003C3F31"/>
    <w:rsid w:val="003C3F4C"/>
    <w:rsid w:val="003C4007"/>
    <w:rsid w:val="003C455B"/>
    <w:rsid w:val="003C482F"/>
    <w:rsid w:val="003C4885"/>
    <w:rsid w:val="003C4BBF"/>
    <w:rsid w:val="003C4CA5"/>
    <w:rsid w:val="003C5365"/>
    <w:rsid w:val="003C544C"/>
    <w:rsid w:val="003C546A"/>
    <w:rsid w:val="003C5526"/>
    <w:rsid w:val="003C55B4"/>
    <w:rsid w:val="003C5789"/>
    <w:rsid w:val="003C57E7"/>
    <w:rsid w:val="003C5A3F"/>
    <w:rsid w:val="003C5AA2"/>
    <w:rsid w:val="003C5CF6"/>
    <w:rsid w:val="003C5F0F"/>
    <w:rsid w:val="003C5FFB"/>
    <w:rsid w:val="003C6346"/>
    <w:rsid w:val="003C64ED"/>
    <w:rsid w:val="003C659D"/>
    <w:rsid w:val="003C6603"/>
    <w:rsid w:val="003C66EF"/>
    <w:rsid w:val="003C66F1"/>
    <w:rsid w:val="003C6739"/>
    <w:rsid w:val="003C68A8"/>
    <w:rsid w:val="003C6A5C"/>
    <w:rsid w:val="003C6BA7"/>
    <w:rsid w:val="003C6BDF"/>
    <w:rsid w:val="003C6D58"/>
    <w:rsid w:val="003C6DDB"/>
    <w:rsid w:val="003C6E33"/>
    <w:rsid w:val="003C6FB1"/>
    <w:rsid w:val="003C716C"/>
    <w:rsid w:val="003C71E3"/>
    <w:rsid w:val="003C72DD"/>
    <w:rsid w:val="003C7485"/>
    <w:rsid w:val="003C749E"/>
    <w:rsid w:val="003C75ED"/>
    <w:rsid w:val="003C7655"/>
    <w:rsid w:val="003C76C1"/>
    <w:rsid w:val="003C778A"/>
    <w:rsid w:val="003C77E4"/>
    <w:rsid w:val="003C7851"/>
    <w:rsid w:val="003C7AF7"/>
    <w:rsid w:val="003C7D3A"/>
    <w:rsid w:val="003C7D3D"/>
    <w:rsid w:val="003C7D6C"/>
    <w:rsid w:val="003C7E95"/>
    <w:rsid w:val="003C7F4C"/>
    <w:rsid w:val="003C7F8A"/>
    <w:rsid w:val="003D0011"/>
    <w:rsid w:val="003D00AB"/>
    <w:rsid w:val="003D0244"/>
    <w:rsid w:val="003D03B5"/>
    <w:rsid w:val="003D07C2"/>
    <w:rsid w:val="003D0ACE"/>
    <w:rsid w:val="003D0B5F"/>
    <w:rsid w:val="003D0C77"/>
    <w:rsid w:val="003D0DBF"/>
    <w:rsid w:val="003D0EDE"/>
    <w:rsid w:val="003D0F47"/>
    <w:rsid w:val="003D0FE2"/>
    <w:rsid w:val="003D1041"/>
    <w:rsid w:val="003D1197"/>
    <w:rsid w:val="003D145B"/>
    <w:rsid w:val="003D14FF"/>
    <w:rsid w:val="003D19A2"/>
    <w:rsid w:val="003D1A29"/>
    <w:rsid w:val="003D1A94"/>
    <w:rsid w:val="003D1DF6"/>
    <w:rsid w:val="003D258D"/>
    <w:rsid w:val="003D2591"/>
    <w:rsid w:val="003D27B1"/>
    <w:rsid w:val="003D2802"/>
    <w:rsid w:val="003D283A"/>
    <w:rsid w:val="003D28CB"/>
    <w:rsid w:val="003D292E"/>
    <w:rsid w:val="003D2994"/>
    <w:rsid w:val="003D2EB9"/>
    <w:rsid w:val="003D2EEE"/>
    <w:rsid w:val="003D3011"/>
    <w:rsid w:val="003D3063"/>
    <w:rsid w:val="003D30AA"/>
    <w:rsid w:val="003D3220"/>
    <w:rsid w:val="003D32C2"/>
    <w:rsid w:val="003D33AC"/>
    <w:rsid w:val="003D3410"/>
    <w:rsid w:val="003D3682"/>
    <w:rsid w:val="003D36C3"/>
    <w:rsid w:val="003D36CD"/>
    <w:rsid w:val="003D38D1"/>
    <w:rsid w:val="003D3A48"/>
    <w:rsid w:val="003D3AC8"/>
    <w:rsid w:val="003D3BB3"/>
    <w:rsid w:val="003D3D0C"/>
    <w:rsid w:val="003D3EE3"/>
    <w:rsid w:val="003D3F62"/>
    <w:rsid w:val="003D44C0"/>
    <w:rsid w:val="003D45E2"/>
    <w:rsid w:val="003D45F4"/>
    <w:rsid w:val="003D4740"/>
    <w:rsid w:val="003D48B6"/>
    <w:rsid w:val="003D4A76"/>
    <w:rsid w:val="003D4CE4"/>
    <w:rsid w:val="003D4D17"/>
    <w:rsid w:val="003D4D90"/>
    <w:rsid w:val="003D4E62"/>
    <w:rsid w:val="003D50C9"/>
    <w:rsid w:val="003D50D0"/>
    <w:rsid w:val="003D514E"/>
    <w:rsid w:val="003D524B"/>
    <w:rsid w:val="003D52C4"/>
    <w:rsid w:val="003D5565"/>
    <w:rsid w:val="003D56D2"/>
    <w:rsid w:val="003D5717"/>
    <w:rsid w:val="003D5802"/>
    <w:rsid w:val="003D5A2F"/>
    <w:rsid w:val="003D5DC8"/>
    <w:rsid w:val="003D5DE3"/>
    <w:rsid w:val="003D5EFD"/>
    <w:rsid w:val="003D603F"/>
    <w:rsid w:val="003D609E"/>
    <w:rsid w:val="003D64E0"/>
    <w:rsid w:val="003D652D"/>
    <w:rsid w:val="003D662D"/>
    <w:rsid w:val="003D677B"/>
    <w:rsid w:val="003D67D5"/>
    <w:rsid w:val="003D690C"/>
    <w:rsid w:val="003D6932"/>
    <w:rsid w:val="003D6FF7"/>
    <w:rsid w:val="003D7174"/>
    <w:rsid w:val="003D73EF"/>
    <w:rsid w:val="003D7509"/>
    <w:rsid w:val="003D7640"/>
    <w:rsid w:val="003D773F"/>
    <w:rsid w:val="003D77A6"/>
    <w:rsid w:val="003D7964"/>
    <w:rsid w:val="003D7AB2"/>
    <w:rsid w:val="003D7D9D"/>
    <w:rsid w:val="003D7ED0"/>
    <w:rsid w:val="003E038D"/>
    <w:rsid w:val="003E04D9"/>
    <w:rsid w:val="003E06F8"/>
    <w:rsid w:val="003E0768"/>
    <w:rsid w:val="003E0B1A"/>
    <w:rsid w:val="003E0B75"/>
    <w:rsid w:val="003E0BD1"/>
    <w:rsid w:val="003E0D65"/>
    <w:rsid w:val="003E0E40"/>
    <w:rsid w:val="003E0EA7"/>
    <w:rsid w:val="003E0F40"/>
    <w:rsid w:val="003E10B3"/>
    <w:rsid w:val="003E10F5"/>
    <w:rsid w:val="003E1139"/>
    <w:rsid w:val="003E128C"/>
    <w:rsid w:val="003E12D9"/>
    <w:rsid w:val="003E1322"/>
    <w:rsid w:val="003E18A1"/>
    <w:rsid w:val="003E1DD2"/>
    <w:rsid w:val="003E1DE8"/>
    <w:rsid w:val="003E1EA1"/>
    <w:rsid w:val="003E1F8B"/>
    <w:rsid w:val="003E1FE8"/>
    <w:rsid w:val="003E21AF"/>
    <w:rsid w:val="003E21B9"/>
    <w:rsid w:val="003E2495"/>
    <w:rsid w:val="003E27DE"/>
    <w:rsid w:val="003E2843"/>
    <w:rsid w:val="003E29E2"/>
    <w:rsid w:val="003E2C1D"/>
    <w:rsid w:val="003E2D5E"/>
    <w:rsid w:val="003E2E48"/>
    <w:rsid w:val="003E30D2"/>
    <w:rsid w:val="003E330E"/>
    <w:rsid w:val="003E33FA"/>
    <w:rsid w:val="003E3B51"/>
    <w:rsid w:val="003E3F87"/>
    <w:rsid w:val="003E3FA9"/>
    <w:rsid w:val="003E40A6"/>
    <w:rsid w:val="003E411C"/>
    <w:rsid w:val="003E4241"/>
    <w:rsid w:val="003E44F1"/>
    <w:rsid w:val="003E46A4"/>
    <w:rsid w:val="003E471D"/>
    <w:rsid w:val="003E47B9"/>
    <w:rsid w:val="003E485A"/>
    <w:rsid w:val="003E4884"/>
    <w:rsid w:val="003E48A4"/>
    <w:rsid w:val="003E4985"/>
    <w:rsid w:val="003E4C33"/>
    <w:rsid w:val="003E4E14"/>
    <w:rsid w:val="003E4E8B"/>
    <w:rsid w:val="003E5037"/>
    <w:rsid w:val="003E5076"/>
    <w:rsid w:val="003E50BD"/>
    <w:rsid w:val="003E5113"/>
    <w:rsid w:val="003E5134"/>
    <w:rsid w:val="003E52A9"/>
    <w:rsid w:val="003E52F2"/>
    <w:rsid w:val="003E5335"/>
    <w:rsid w:val="003E550E"/>
    <w:rsid w:val="003E5691"/>
    <w:rsid w:val="003E5B14"/>
    <w:rsid w:val="003E5E3E"/>
    <w:rsid w:val="003E5ED9"/>
    <w:rsid w:val="003E6219"/>
    <w:rsid w:val="003E6271"/>
    <w:rsid w:val="003E6349"/>
    <w:rsid w:val="003E635C"/>
    <w:rsid w:val="003E6672"/>
    <w:rsid w:val="003E66D5"/>
    <w:rsid w:val="003E670D"/>
    <w:rsid w:val="003E6723"/>
    <w:rsid w:val="003E6863"/>
    <w:rsid w:val="003E691D"/>
    <w:rsid w:val="003E6B9F"/>
    <w:rsid w:val="003E6CB0"/>
    <w:rsid w:val="003E6E2D"/>
    <w:rsid w:val="003E709C"/>
    <w:rsid w:val="003E71A0"/>
    <w:rsid w:val="003E72B9"/>
    <w:rsid w:val="003E7412"/>
    <w:rsid w:val="003E758F"/>
    <w:rsid w:val="003E7915"/>
    <w:rsid w:val="003E79D2"/>
    <w:rsid w:val="003E7A2A"/>
    <w:rsid w:val="003E7B86"/>
    <w:rsid w:val="003E7D30"/>
    <w:rsid w:val="003E7DF0"/>
    <w:rsid w:val="003E7E7A"/>
    <w:rsid w:val="003F002E"/>
    <w:rsid w:val="003F01E5"/>
    <w:rsid w:val="003F0222"/>
    <w:rsid w:val="003F02F1"/>
    <w:rsid w:val="003F05B2"/>
    <w:rsid w:val="003F0761"/>
    <w:rsid w:val="003F077D"/>
    <w:rsid w:val="003F0A35"/>
    <w:rsid w:val="003F0C19"/>
    <w:rsid w:val="003F1097"/>
    <w:rsid w:val="003F1127"/>
    <w:rsid w:val="003F1219"/>
    <w:rsid w:val="003F17BC"/>
    <w:rsid w:val="003F19D4"/>
    <w:rsid w:val="003F1DC0"/>
    <w:rsid w:val="003F1F3C"/>
    <w:rsid w:val="003F21B4"/>
    <w:rsid w:val="003F22C5"/>
    <w:rsid w:val="003F238F"/>
    <w:rsid w:val="003F241B"/>
    <w:rsid w:val="003F24D6"/>
    <w:rsid w:val="003F24F3"/>
    <w:rsid w:val="003F250C"/>
    <w:rsid w:val="003F2574"/>
    <w:rsid w:val="003F25BE"/>
    <w:rsid w:val="003F262F"/>
    <w:rsid w:val="003F2639"/>
    <w:rsid w:val="003F2648"/>
    <w:rsid w:val="003F26C9"/>
    <w:rsid w:val="003F2758"/>
    <w:rsid w:val="003F2773"/>
    <w:rsid w:val="003F283D"/>
    <w:rsid w:val="003F2A5B"/>
    <w:rsid w:val="003F2BE6"/>
    <w:rsid w:val="003F2D17"/>
    <w:rsid w:val="003F3054"/>
    <w:rsid w:val="003F3202"/>
    <w:rsid w:val="003F3240"/>
    <w:rsid w:val="003F327A"/>
    <w:rsid w:val="003F3428"/>
    <w:rsid w:val="003F35DB"/>
    <w:rsid w:val="003F3984"/>
    <w:rsid w:val="003F3A1F"/>
    <w:rsid w:val="003F3A99"/>
    <w:rsid w:val="003F3C7C"/>
    <w:rsid w:val="003F3D64"/>
    <w:rsid w:val="003F3F10"/>
    <w:rsid w:val="003F407C"/>
    <w:rsid w:val="003F40BA"/>
    <w:rsid w:val="003F4140"/>
    <w:rsid w:val="003F4150"/>
    <w:rsid w:val="003F4173"/>
    <w:rsid w:val="003F41B6"/>
    <w:rsid w:val="003F420C"/>
    <w:rsid w:val="003F4403"/>
    <w:rsid w:val="003F45DD"/>
    <w:rsid w:val="003F45F1"/>
    <w:rsid w:val="003F4608"/>
    <w:rsid w:val="003F465D"/>
    <w:rsid w:val="003F473B"/>
    <w:rsid w:val="003F47DA"/>
    <w:rsid w:val="003F491D"/>
    <w:rsid w:val="003F4965"/>
    <w:rsid w:val="003F4B7E"/>
    <w:rsid w:val="003F4D33"/>
    <w:rsid w:val="003F4EF6"/>
    <w:rsid w:val="003F53B1"/>
    <w:rsid w:val="003F548C"/>
    <w:rsid w:val="003F552C"/>
    <w:rsid w:val="003F5576"/>
    <w:rsid w:val="003F55B0"/>
    <w:rsid w:val="003F5601"/>
    <w:rsid w:val="003F57A8"/>
    <w:rsid w:val="003F5903"/>
    <w:rsid w:val="003F5A0F"/>
    <w:rsid w:val="003F5B1D"/>
    <w:rsid w:val="003F5E0D"/>
    <w:rsid w:val="003F5E53"/>
    <w:rsid w:val="003F5E8F"/>
    <w:rsid w:val="003F612D"/>
    <w:rsid w:val="003F61D1"/>
    <w:rsid w:val="003F626A"/>
    <w:rsid w:val="003F6467"/>
    <w:rsid w:val="003F66AD"/>
    <w:rsid w:val="003F6729"/>
    <w:rsid w:val="003F6750"/>
    <w:rsid w:val="003F6843"/>
    <w:rsid w:val="003F6A17"/>
    <w:rsid w:val="003F6AA2"/>
    <w:rsid w:val="003F6BED"/>
    <w:rsid w:val="003F6D40"/>
    <w:rsid w:val="003F6DDD"/>
    <w:rsid w:val="003F7024"/>
    <w:rsid w:val="003F71B8"/>
    <w:rsid w:val="003F7252"/>
    <w:rsid w:val="003F72C3"/>
    <w:rsid w:val="003F72C4"/>
    <w:rsid w:val="003F7479"/>
    <w:rsid w:val="003F7514"/>
    <w:rsid w:val="003F75C8"/>
    <w:rsid w:val="003F76E5"/>
    <w:rsid w:val="003F772F"/>
    <w:rsid w:val="003F7747"/>
    <w:rsid w:val="003F77FB"/>
    <w:rsid w:val="003F7938"/>
    <w:rsid w:val="003F7A0E"/>
    <w:rsid w:val="003F7B68"/>
    <w:rsid w:val="003F7D85"/>
    <w:rsid w:val="003F7E2A"/>
    <w:rsid w:val="003F7FFD"/>
    <w:rsid w:val="00400019"/>
    <w:rsid w:val="004001CF"/>
    <w:rsid w:val="0040039C"/>
    <w:rsid w:val="00400485"/>
    <w:rsid w:val="004004F8"/>
    <w:rsid w:val="00400544"/>
    <w:rsid w:val="00400582"/>
    <w:rsid w:val="00400595"/>
    <w:rsid w:val="004007B7"/>
    <w:rsid w:val="00400928"/>
    <w:rsid w:val="0040099C"/>
    <w:rsid w:val="00400BBC"/>
    <w:rsid w:val="00400C10"/>
    <w:rsid w:val="00400C2F"/>
    <w:rsid w:val="00400D08"/>
    <w:rsid w:val="00400F78"/>
    <w:rsid w:val="004010B5"/>
    <w:rsid w:val="00401180"/>
    <w:rsid w:val="004011C3"/>
    <w:rsid w:val="00401229"/>
    <w:rsid w:val="00401364"/>
    <w:rsid w:val="00401618"/>
    <w:rsid w:val="004016BA"/>
    <w:rsid w:val="00401747"/>
    <w:rsid w:val="00401A43"/>
    <w:rsid w:val="00401A84"/>
    <w:rsid w:val="00401A8E"/>
    <w:rsid w:val="00401E11"/>
    <w:rsid w:val="00401E8D"/>
    <w:rsid w:val="00401F1B"/>
    <w:rsid w:val="00401F70"/>
    <w:rsid w:val="00402082"/>
    <w:rsid w:val="004022EF"/>
    <w:rsid w:val="004023DD"/>
    <w:rsid w:val="00402490"/>
    <w:rsid w:val="004025AE"/>
    <w:rsid w:val="004025F6"/>
    <w:rsid w:val="00402739"/>
    <w:rsid w:val="00402A4F"/>
    <w:rsid w:val="00402BCF"/>
    <w:rsid w:val="00402EFA"/>
    <w:rsid w:val="0040304B"/>
    <w:rsid w:val="00403769"/>
    <w:rsid w:val="0040377E"/>
    <w:rsid w:val="004039C1"/>
    <w:rsid w:val="00403B35"/>
    <w:rsid w:val="00403CF0"/>
    <w:rsid w:val="00403EA6"/>
    <w:rsid w:val="004040F1"/>
    <w:rsid w:val="0040480D"/>
    <w:rsid w:val="00404D3E"/>
    <w:rsid w:val="00404D42"/>
    <w:rsid w:val="00404DA1"/>
    <w:rsid w:val="00404E55"/>
    <w:rsid w:val="00404E85"/>
    <w:rsid w:val="00404FAB"/>
    <w:rsid w:val="00405009"/>
    <w:rsid w:val="00405021"/>
    <w:rsid w:val="00405070"/>
    <w:rsid w:val="004050CF"/>
    <w:rsid w:val="00405162"/>
    <w:rsid w:val="00405474"/>
    <w:rsid w:val="00405518"/>
    <w:rsid w:val="00405679"/>
    <w:rsid w:val="00405919"/>
    <w:rsid w:val="00405AB6"/>
    <w:rsid w:val="00405AE5"/>
    <w:rsid w:val="00405F65"/>
    <w:rsid w:val="00405FC2"/>
    <w:rsid w:val="00406051"/>
    <w:rsid w:val="00406099"/>
    <w:rsid w:val="00406174"/>
    <w:rsid w:val="00406183"/>
    <w:rsid w:val="00406328"/>
    <w:rsid w:val="00406552"/>
    <w:rsid w:val="0040657B"/>
    <w:rsid w:val="00406827"/>
    <w:rsid w:val="00406834"/>
    <w:rsid w:val="00406848"/>
    <w:rsid w:val="0040690B"/>
    <w:rsid w:val="00406ADE"/>
    <w:rsid w:val="00406D4C"/>
    <w:rsid w:val="00406F6B"/>
    <w:rsid w:val="00406FAA"/>
    <w:rsid w:val="00407077"/>
    <w:rsid w:val="00407146"/>
    <w:rsid w:val="00407348"/>
    <w:rsid w:val="0040747B"/>
    <w:rsid w:val="00407733"/>
    <w:rsid w:val="00407808"/>
    <w:rsid w:val="004079C3"/>
    <w:rsid w:val="00407BB4"/>
    <w:rsid w:val="00407D80"/>
    <w:rsid w:val="00407DDB"/>
    <w:rsid w:val="00407F06"/>
    <w:rsid w:val="00407F91"/>
    <w:rsid w:val="0041034D"/>
    <w:rsid w:val="0041037B"/>
    <w:rsid w:val="00410629"/>
    <w:rsid w:val="00410634"/>
    <w:rsid w:val="004107AB"/>
    <w:rsid w:val="00410855"/>
    <w:rsid w:val="00410A7C"/>
    <w:rsid w:val="00410BA1"/>
    <w:rsid w:val="00410BA8"/>
    <w:rsid w:val="00410C69"/>
    <w:rsid w:val="00410D7A"/>
    <w:rsid w:val="00410EF0"/>
    <w:rsid w:val="00410F44"/>
    <w:rsid w:val="00411051"/>
    <w:rsid w:val="0041119A"/>
    <w:rsid w:val="004111DF"/>
    <w:rsid w:val="0041130A"/>
    <w:rsid w:val="00411313"/>
    <w:rsid w:val="00411389"/>
    <w:rsid w:val="004114B3"/>
    <w:rsid w:val="00411671"/>
    <w:rsid w:val="00411734"/>
    <w:rsid w:val="00411816"/>
    <w:rsid w:val="00411820"/>
    <w:rsid w:val="00411A6F"/>
    <w:rsid w:val="00411AE2"/>
    <w:rsid w:val="00411B4C"/>
    <w:rsid w:val="00411DDB"/>
    <w:rsid w:val="00411DFF"/>
    <w:rsid w:val="00411F31"/>
    <w:rsid w:val="004121E8"/>
    <w:rsid w:val="0041245A"/>
    <w:rsid w:val="00412463"/>
    <w:rsid w:val="00412489"/>
    <w:rsid w:val="00412502"/>
    <w:rsid w:val="004125BC"/>
    <w:rsid w:val="004125C9"/>
    <w:rsid w:val="00412814"/>
    <w:rsid w:val="00412929"/>
    <w:rsid w:val="00412B55"/>
    <w:rsid w:val="00412C70"/>
    <w:rsid w:val="00412DAB"/>
    <w:rsid w:val="00412FA1"/>
    <w:rsid w:val="00413094"/>
    <w:rsid w:val="00413525"/>
    <w:rsid w:val="00413720"/>
    <w:rsid w:val="004137F3"/>
    <w:rsid w:val="00413887"/>
    <w:rsid w:val="00413ACE"/>
    <w:rsid w:val="00413B83"/>
    <w:rsid w:val="00413D1D"/>
    <w:rsid w:val="00413F91"/>
    <w:rsid w:val="0041405C"/>
    <w:rsid w:val="004145DD"/>
    <w:rsid w:val="004145DF"/>
    <w:rsid w:val="00414845"/>
    <w:rsid w:val="00414ABE"/>
    <w:rsid w:val="00414BF8"/>
    <w:rsid w:val="00414D05"/>
    <w:rsid w:val="00414D6A"/>
    <w:rsid w:val="00414FD3"/>
    <w:rsid w:val="00414FEC"/>
    <w:rsid w:val="00415005"/>
    <w:rsid w:val="0041542F"/>
    <w:rsid w:val="00415567"/>
    <w:rsid w:val="00415787"/>
    <w:rsid w:val="00415815"/>
    <w:rsid w:val="00415A88"/>
    <w:rsid w:val="00415CED"/>
    <w:rsid w:val="00415F13"/>
    <w:rsid w:val="004160AE"/>
    <w:rsid w:val="004160DF"/>
    <w:rsid w:val="00416200"/>
    <w:rsid w:val="00416521"/>
    <w:rsid w:val="0041654C"/>
    <w:rsid w:val="0041657C"/>
    <w:rsid w:val="0041670B"/>
    <w:rsid w:val="004169FB"/>
    <w:rsid w:val="00416A52"/>
    <w:rsid w:val="00416AAB"/>
    <w:rsid w:val="00416B50"/>
    <w:rsid w:val="00416C32"/>
    <w:rsid w:val="00416C8B"/>
    <w:rsid w:val="00416DA8"/>
    <w:rsid w:val="00416EAB"/>
    <w:rsid w:val="00417136"/>
    <w:rsid w:val="0041723F"/>
    <w:rsid w:val="00417266"/>
    <w:rsid w:val="004172D3"/>
    <w:rsid w:val="004172E9"/>
    <w:rsid w:val="00417405"/>
    <w:rsid w:val="00417837"/>
    <w:rsid w:val="00417863"/>
    <w:rsid w:val="00417A30"/>
    <w:rsid w:val="00417E5E"/>
    <w:rsid w:val="00417F64"/>
    <w:rsid w:val="00417FAD"/>
    <w:rsid w:val="00417FB3"/>
    <w:rsid w:val="0042015A"/>
    <w:rsid w:val="00420173"/>
    <w:rsid w:val="004203A7"/>
    <w:rsid w:val="004205B8"/>
    <w:rsid w:val="0042062C"/>
    <w:rsid w:val="004207A9"/>
    <w:rsid w:val="00420970"/>
    <w:rsid w:val="00420A20"/>
    <w:rsid w:val="00420A2A"/>
    <w:rsid w:val="00420B9C"/>
    <w:rsid w:val="00420BF5"/>
    <w:rsid w:val="00420C7E"/>
    <w:rsid w:val="00420D89"/>
    <w:rsid w:val="00420DF7"/>
    <w:rsid w:val="00420E30"/>
    <w:rsid w:val="00420F3F"/>
    <w:rsid w:val="00420F7F"/>
    <w:rsid w:val="004211E0"/>
    <w:rsid w:val="00421330"/>
    <w:rsid w:val="00421346"/>
    <w:rsid w:val="004213F3"/>
    <w:rsid w:val="00421552"/>
    <w:rsid w:val="00421A66"/>
    <w:rsid w:val="00421B2A"/>
    <w:rsid w:val="00421B6A"/>
    <w:rsid w:val="00421BDF"/>
    <w:rsid w:val="00421F8D"/>
    <w:rsid w:val="004220E1"/>
    <w:rsid w:val="0042218E"/>
    <w:rsid w:val="004224B1"/>
    <w:rsid w:val="004224E8"/>
    <w:rsid w:val="0042257C"/>
    <w:rsid w:val="004225C5"/>
    <w:rsid w:val="004226F1"/>
    <w:rsid w:val="00422701"/>
    <w:rsid w:val="00422704"/>
    <w:rsid w:val="00422BEC"/>
    <w:rsid w:val="00422D9D"/>
    <w:rsid w:val="00422FCC"/>
    <w:rsid w:val="00423104"/>
    <w:rsid w:val="0042334C"/>
    <w:rsid w:val="00423716"/>
    <w:rsid w:val="00423766"/>
    <w:rsid w:val="00423B60"/>
    <w:rsid w:val="00423BEE"/>
    <w:rsid w:val="00423C8B"/>
    <w:rsid w:val="00423D04"/>
    <w:rsid w:val="00423EF4"/>
    <w:rsid w:val="004242A4"/>
    <w:rsid w:val="004242BC"/>
    <w:rsid w:val="0042443D"/>
    <w:rsid w:val="0042462E"/>
    <w:rsid w:val="004246C7"/>
    <w:rsid w:val="0042489B"/>
    <w:rsid w:val="0042498E"/>
    <w:rsid w:val="00424A9B"/>
    <w:rsid w:val="00424C8D"/>
    <w:rsid w:val="00424CA5"/>
    <w:rsid w:val="00424E79"/>
    <w:rsid w:val="004250C1"/>
    <w:rsid w:val="004253E4"/>
    <w:rsid w:val="0042548A"/>
    <w:rsid w:val="00425509"/>
    <w:rsid w:val="00425781"/>
    <w:rsid w:val="004257D0"/>
    <w:rsid w:val="00425F83"/>
    <w:rsid w:val="0042608C"/>
    <w:rsid w:val="0042632D"/>
    <w:rsid w:val="004265CB"/>
    <w:rsid w:val="004266A1"/>
    <w:rsid w:val="00426722"/>
    <w:rsid w:val="0042676D"/>
    <w:rsid w:val="00426863"/>
    <w:rsid w:val="004268C4"/>
    <w:rsid w:val="00426B64"/>
    <w:rsid w:val="00426CB8"/>
    <w:rsid w:val="00426EC4"/>
    <w:rsid w:val="00426F71"/>
    <w:rsid w:val="004271A7"/>
    <w:rsid w:val="004275DF"/>
    <w:rsid w:val="00427780"/>
    <w:rsid w:val="004277DA"/>
    <w:rsid w:val="00427A02"/>
    <w:rsid w:val="00427A56"/>
    <w:rsid w:val="00427DA3"/>
    <w:rsid w:val="00427DDD"/>
    <w:rsid w:val="0043005B"/>
    <w:rsid w:val="004301FD"/>
    <w:rsid w:val="00430537"/>
    <w:rsid w:val="0043065E"/>
    <w:rsid w:val="00430809"/>
    <w:rsid w:val="00430AC0"/>
    <w:rsid w:val="00430C4D"/>
    <w:rsid w:val="00430F4F"/>
    <w:rsid w:val="0043118A"/>
    <w:rsid w:val="004312EF"/>
    <w:rsid w:val="00431327"/>
    <w:rsid w:val="00431364"/>
    <w:rsid w:val="0043146D"/>
    <w:rsid w:val="004316F7"/>
    <w:rsid w:val="00431706"/>
    <w:rsid w:val="0043174F"/>
    <w:rsid w:val="004317DB"/>
    <w:rsid w:val="004319B9"/>
    <w:rsid w:val="004319BC"/>
    <w:rsid w:val="00431EEE"/>
    <w:rsid w:val="00431FA7"/>
    <w:rsid w:val="00432103"/>
    <w:rsid w:val="00432179"/>
    <w:rsid w:val="00432272"/>
    <w:rsid w:val="004322DE"/>
    <w:rsid w:val="00432362"/>
    <w:rsid w:val="00432480"/>
    <w:rsid w:val="004324AE"/>
    <w:rsid w:val="004324EE"/>
    <w:rsid w:val="0043250C"/>
    <w:rsid w:val="00432852"/>
    <w:rsid w:val="004328E6"/>
    <w:rsid w:val="004329D8"/>
    <w:rsid w:val="00432B4D"/>
    <w:rsid w:val="00432B7C"/>
    <w:rsid w:val="00432B84"/>
    <w:rsid w:val="00432B9F"/>
    <w:rsid w:val="00432CEC"/>
    <w:rsid w:val="00432E62"/>
    <w:rsid w:val="00432EE2"/>
    <w:rsid w:val="00432F71"/>
    <w:rsid w:val="00433035"/>
    <w:rsid w:val="004331B7"/>
    <w:rsid w:val="0043344F"/>
    <w:rsid w:val="00433626"/>
    <w:rsid w:val="0043362A"/>
    <w:rsid w:val="00433807"/>
    <w:rsid w:val="00433A00"/>
    <w:rsid w:val="00433B2B"/>
    <w:rsid w:val="00433C30"/>
    <w:rsid w:val="00433CC8"/>
    <w:rsid w:val="00433FD7"/>
    <w:rsid w:val="00434149"/>
    <w:rsid w:val="00434320"/>
    <w:rsid w:val="0043434F"/>
    <w:rsid w:val="0043441B"/>
    <w:rsid w:val="00434478"/>
    <w:rsid w:val="00434731"/>
    <w:rsid w:val="00434853"/>
    <w:rsid w:val="0043495C"/>
    <w:rsid w:val="00434ADA"/>
    <w:rsid w:val="00434CA1"/>
    <w:rsid w:val="00434CAB"/>
    <w:rsid w:val="00434FBE"/>
    <w:rsid w:val="00434FEA"/>
    <w:rsid w:val="0043508D"/>
    <w:rsid w:val="00435253"/>
    <w:rsid w:val="004352D7"/>
    <w:rsid w:val="004352F0"/>
    <w:rsid w:val="004354CE"/>
    <w:rsid w:val="004356FE"/>
    <w:rsid w:val="00435810"/>
    <w:rsid w:val="00435E89"/>
    <w:rsid w:val="00435F6C"/>
    <w:rsid w:val="0043615B"/>
    <w:rsid w:val="00436320"/>
    <w:rsid w:val="004368D2"/>
    <w:rsid w:val="004368FB"/>
    <w:rsid w:val="0043697A"/>
    <w:rsid w:val="004369E0"/>
    <w:rsid w:val="004369F9"/>
    <w:rsid w:val="004370DD"/>
    <w:rsid w:val="0043719A"/>
    <w:rsid w:val="00437203"/>
    <w:rsid w:val="00437218"/>
    <w:rsid w:val="0043722D"/>
    <w:rsid w:val="00437282"/>
    <w:rsid w:val="004373D6"/>
    <w:rsid w:val="00437580"/>
    <w:rsid w:val="00437669"/>
    <w:rsid w:val="0043795D"/>
    <w:rsid w:val="00437C99"/>
    <w:rsid w:val="00437D77"/>
    <w:rsid w:val="00437DB3"/>
    <w:rsid w:val="00440060"/>
    <w:rsid w:val="0044038F"/>
    <w:rsid w:val="004404E3"/>
    <w:rsid w:val="004405E9"/>
    <w:rsid w:val="00440829"/>
    <w:rsid w:val="004409B5"/>
    <w:rsid w:val="00440A32"/>
    <w:rsid w:val="00440A5D"/>
    <w:rsid w:val="00440A74"/>
    <w:rsid w:val="00440B2D"/>
    <w:rsid w:val="00440CBA"/>
    <w:rsid w:val="00440CE2"/>
    <w:rsid w:val="004410AF"/>
    <w:rsid w:val="004413E9"/>
    <w:rsid w:val="00441634"/>
    <w:rsid w:val="0044172E"/>
    <w:rsid w:val="00441817"/>
    <w:rsid w:val="0044183D"/>
    <w:rsid w:val="004418E0"/>
    <w:rsid w:val="0044190E"/>
    <w:rsid w:val="0044198B"/>
    <w:rsid w:val="00441AA8"/>
    <w:rsid w:val="00441BA0"/>
    <w:rsid w:val="00441BC9"/>
    <w:rsid w:val="00441C01"/>
    <w:rsid w:val="00441C32"/>
    <w:rsid w:val="00441D07"/>
    <w:rsid w:val="00441F6C"/>
    <w:rsid w:val="00442083"/>
    <w:rsid w:val="004420A4"/>
    <w:rsid w:val="0044211F"/>
    <w:rsid w:val="00442185"/>
    <w:rsid w:val="004421BF"/>
    <w:rsid w:val="004421CC"/>
    <w:rsid w:val="0044232D"/>
    <w:rsid w:val="00442370"/>
    <w:rsid w:val="0044251A"/>
    <w:rsid w:val="00442589"/>
    <w:rsid w:val="00442689"/>
    <w:rsid w:val="004427E3"/>
    <w:rsid w:val="00442824"/>
    <w:rsid w:val="004429D6"/>
    <w:rsid w:val="00442A11"/>
    <w:rsid w:val="00442AD2"/>
    <w:rsid w:val="00442C1B"/>
    <w:rsid w:val="00442C68"/>
    <w:rsid w:val="00442E0C"/>
    <w:rsid w:val="00442F9A"/>
    <w:rsid w:val="00443045"/>
    <w:rsid w:val="00443076"/>
    <w:rsid w:val="004430EA"/>
    <w:rsid w:val="004431DF"/>
    <w:rsid w:val="004433C4"/>
    <w:rsid w:val="00443620"/>
    <w:rsid w:val="0044388C"/>
    <w:rsid w:val="00443A59"/>
    <w:rsid w:val="00443AE0"/>
    <w:rsid w:val="00443D59"/>
    <w:rsid w:val="00443E31"/>
    <w:rsid w:val="00443F75"/>
    <w:rsid w:val="00444172"/>
    <w:rsid w:val="00444192"/>
    <w:rsid w:val="00444230"/>
    <w:rsid w:val="0044429E"/>
    <w:rsid w:val="0044432C"/>
    <w:rsid w:val="00444828"/>
    <w:rsid w:val="004448AF"/>
    <w:rsid w:val="00444987"/>
    <w:rsid w:val="00444A3D"/>
    <w:rsid w:val="00444B1C"/>
    <w:rsid w:val="00444B35"/>
    <w:rsid w:val="00444C31"/>
    <w:rsid w:val="00444C64"/>
    <w:rsid w:val="0044506D"/>
    <w:rsid w:val="00445188"/>
    <w:rsid w:val="0044523A"/>
    <w:rsid w:val="0044524B"/>
    <w:rsid w:val="00445423"/>
    <w:rsid w:val="00445427"/>
    <w:rsid w:val="00445467"/>
    <w:rsid w:val="0044561A"/>
    <w:rsid w:val="00445693"/>
    <w:rsid w:val="004456AD"/>
    <w:rsid w:val="0044576A"/>
    <w:rsid w:val="0044582D"/>
    <w:rsid w:val="00445AF6"/>
    <w:rsid w:val="00445BF9"/>
    <w:rsid w:val="00445EE9"/>
    <w:rsid w:val="0044602D"/>
    <w:rsid w:val="0044624E"/>
    <w:rsid w:val="004462FD"/>
    <w:rsid w:val="004463FB"/>
    <w:rsid w:val="004464D5"/>
    <w:rsid w:val="0044652C"/>
    <w:rsid w:val="004469B9"/>
    <w:rsid w:val="00446B6C"/>
    <w:rsid w:val="00446BB3"/>
    <w:rsid w:val="00446CE6"/>
    <w:rsid w:val="00446DCD"/>
    <w:rsid w:val="0044718C"/>
    <w:rsid w:val="004473DB"/>
    <w:rsid w:val="00447672"/>
    <w:rsid w:val="00447860"/>
    <w:rsid w:val="00447BC9"/>
    <w:rsid w:val="00447CC9"/>
    <w:rsid w:val="00447CCE"/>
    <w:rsid w:val="00447D99"/>
    <w:rsid w:val="00450388"/>
    <w:rsid w:val="004504B9"/>
    <w:rsid w:val="004504DB"/>
    <w:rsid w:val="0045078A"/>
    <w:rsid w:val="00450914"/>
    <w:rsid w:val="00450F9E"/>
    <w:rsid w:val="004511A0"/>
    <w:rsid w:val="0045124A"/>
    <w:rsid w:val="0045132F"/>
    <w:rsid w:val="00451347"/>
    <w:rsid w:val="00451361"/>
    <w:rsid w:val="00451456"/>
    <w:rsid w:val="0045170D"/>
    <w:rsid w:val="00451845"/>
    <w:rsid w:val="0045195D"/>
    <w:rsid w:val="00451A7C"/>
    <w:rsid w:val="00451A7E"/>
    <w:rsid w:val="00451A91"/>
    <w:rsid w:val="00451B28"/>
    <w:rsid w:val="00451EE8"/>
    <w:rsid w:val="00451FD2"/>
    <w:rsid w:val="00452118"/>
    <w:rsid w:val="0045220C"/>
    <w:rsid w:val="00452514"/>
    <w:rsid w:val="0045269B"/>
    <w:rsid w:val="00452796"/>
    <w:rsid w:val="004527BC"/>
    <w:rsid w:val="004528A4"/>
    <w:rsid w:val="00452CC1"/>
    <w:rsid w:val="00452EA6"/>
    <w:rsid w:val="00452EFF"/>
    <w:rsid w:val="00452FA7"/>
    <w:rsid w:val="00453093"/>
    <w:rsid w:val="00453160"/>
    <w:rsid w:val="004532CF"/>
    <w:rsid w:val="004532DE"/>
    <w:rsid w:val="00453320"/>
    <w:rsid w:val="0045343B"/>
    <w:rsid w:val="0045366B"/>
    <w:rsid w:val="0045370A"/>
    <w:rsid w:val="0045375E"/>
    <w:rsid w:val="00453A50"/>
    <w:rsid w:val="00453A77"/>
    <w:rsid w:val="00453B82"/>
    <w:rsid w:val="00453B9A"/>
    <w:rsid w:val="00453CA0"/>
    <w:rsid w:val="00453DCF"/>
    <w:rsid w:val="00453E98"/>
    <w:rsid w:val="004542AC"/>
    <w:rsid w:val="0045432F"/>
    <w:rsid w:val="0045436E"/>
    <w:rsid w:val="004543E9"/>
    <w:rsid w:val="00454710"/>
    <w:rsid w:val="0045485F"/>
    <w:rsid w:val="00454A0D"/>
    <w:rsid w:val="00454A97"/>
    <w:rsid w:val="00454A9C"/>
    <w:rsid w:val="00454BCB"/>
    <w:rsid w:val="00454CB5"/>
    <w:rsid w:val="00455116"/>
    <w:rsid w:val="00455199"/>
    <w:rsid w:val="004551B9"/>
    <w:rsid w:val="00455218"/>
    <w:rsid w:val="00455330"/>
    <w:rsid w:val="00455751"/>
    <w:rsid w:val="004559D4"/>
    <w:rsid w:val="004559D9"/>
    <w:rsid w:val="00455FF0"/>
    <w:rsid w:val="0045614B"/>
    <w:rsid w:val="0045634C"/>
    <w:rsid w:val="00456633"/>
    <w:rsid w:val="00456836"/>
    <w:rsid w:val="00456A87"/>
    <w:rsid w:val="00456CF1"/>
    <w:rsid w:val="00456F34"/>
    <w:rsid w:val="00456F9E"/>
    <w:rsid w:val="004570D8"/>
    <w:rsid w:val="00457412"/>
    <w:rsid w:val="00457634"/>
    <w:rsid w:val="0045777F"/>
    <w:rsid w:val="004577BE"/>
    <w:rsid w:val="0045797C"/>
    <w:rsid w:val="00457ABE"/>
    <w:rsid w:val="00457B84"/>
    <w:rsid w:val="0046001D"/>
    <w:rsid w:val="004603F1"/>
    <w:rsid w:val="004604AC"/>
    <w:rsid w:val="004604FF"/>
    <w:rsid w:val="00460611"/>
    <w:rsid w:val="004606D2"/>
    <w:rsid w:val="00460781"/>
    <w:rsid w:val="00460C81"/>
    <w:rsid w:val="00460E66"/>
    <w:rsid w:val="00460F31"/>
    <w:rsid w:val="0046103B"/>
    <w:rsid w:val="0046138D"/>
    <w:rsid w:val="004614C7"/>
    <w:rsid w:val="004616C9"/>
    <w:rsid w:val="004618A0"/>
    <w:rsid w:val="00461A09"/>
    <w:rsid w:val="00461E87"/>
    <w:rsid w:val="00461E9E"/>
    <w:rsid w:val="00461EA3"/>
    <w:rsid w:val="00461EEC"/>
    <w:rsid w:val="00461F36"/>
    <w:rsid w:val="00462181"/>
    <w:rsid w:val="0046218F"/>
    <w:rsid w:val="00462261"/>
    <w:rsid w:val="00462359"/>
    <w:rsid w:val="004625D4"/>
    <w:rsid w:val="00462670"/>
    <w:rsid w:val="004626C1"/>
    <w:rsid w:val="004626C2"/>
    <w:rsid w:val="00462B8C"/>
    <w:rsid w:val="0046323F"/>
    <w:rsid w:val="0046325A"/>
    <w:rsid w:val="00463351"/>
    <w:rsid w:val="004634AE"/>
    <w:rsid w:val="004634B9"/>
    <w:rsid w:val="00463628"/>
    <w:rsid w:val="004637E2"/>
    <w:rsid w:val="0046382B"/>
    <w:rsid w:val="00463A76"/>
    <w:rsid w:val="00463B33"/>
    <w:rsid w:val="00463B9A"/>
    <w:rsid w:val="00463CAD"/>
    <w:rsid w:val="00463DF8"/>
    <w:rsid w:val="00463E77"/>
    <w:rsid w:val="00463EBF"/>
    <w:rsid w:val="00463F06"/>
    <w:rsid w:val="00463F61"/>
    <w:rsid w:val="0046410B"/>
    <w:rsid w:val="00464336"/>
    <w:rsid w:val="00464386"/>
    <w:rsid w:val="00464396"/>
    <w:rsid w:val="004644BF"/>
    <w:rsid w:val="0046468C"/>
    <w:rsid w:val="004646AC"/>
    <w:rsid w:val="0046475B"/>
    <w:rsid w:val="004647A2"/>
    <w:rsid w:val="0046486E"/>
    <w:rsid w:val="00464B55"/>
    <w:rsid w:val="00464D55"/>
    <w:rsid w:val="00464E0F"/>
    <w:rsid w:val="00465216"/>
    <w:rsid w:val="00465494"/>
    <w:rsid w:val="004654FC"/>
    <w:rsid w:val="004655BC"/>
    <w:rsid w:val="00465899"/>
    <w:rsid w:val="00465917"/>
    <w:rsid w:val="00465CC6"/>
    <w:rsid w:val="00465D05"/>
    <w:rsid w:val="00465FE1"/>
    <w:rsid w:val="00466274"/>
    <w:rsid w:val="00466312"/>
    <w:rsid w:val="00466863"/>
    <w:rsid w:val="004668F0"/>
    <w:rsid w:val="00466A3F"/>
    <w:rsid w:val="00466B60"/>
    <w:rsid w:val="00466BD0"/>
    <w:rsid w:val="00466C58"/>
    <w:rsid w:val="00466E8A"/>
    <w:rsid w:val="004672F4"/>
    <w:rsid w:val="0046799A"/>
    <w:rsid w:val="00467A57"/>
    <w:rsid w:val="00467B36"/>
    <w:rsid w:val="00467C00"/>
    <w:rsid w:val="00467EC3"/>
    <w:rsid w:val="00467F76"/>
    <w:rsid w:val="0047031B"/>
    <w:rsid w:val="00470559"/>
    <w:rsid w:val="004707AC"/>
    <w:rsid w:val="0047081D"/>
    <w:rsid w:val="00470B7F"/>
    <w:rsid w:val="00470B9E"/>
    <w:rsid w:val="00470BD4"/>
    <w:rsid w:val="00470E3A"/>
    <w:rsid w:val="00470ECE"/>
    <w:rsid w:val="00470FDC"/>
    <w:rsid w:val="0047113A"/>
    <w:rsid w:val="0047119C"/>
    <w:rsid w:val="004712D4"/>
    <w:rsid w:val="00471387"/>
    <w:rsid w:val="0047138F"/>
    <w:rsid w:val="0047171C"/>
    <w:rsid w:val="004718D2"/>
    <w:rsid w:val="00471918"/>
    <w:rsid w:val="00471B4F"/>
    <w:rsid w:val="00471BCF"/>
    <w:rsid w:val="00471D06"/>
    <w:rsid w:val="00471D45"/>
    <w:rsid w:val="00471EE0"/>
    <w:rsid w:val="0047217A"/>
    <w:rsid w:val="00472203"/>
    <w:rsid w:val="00472354"/>
    <w:rsid w:val="004724FE"/>
    <w:rsid w:val="00472699"/>
    <w:rsid w:val="0047276A"/>
    <w:rsid w:val="00472954"/>
    <w:rsid w:val="004729A7"/>
    <w:rsid w:val="00472BCC"/>
    <w:rsid w:val="00472BE2"/>
    <w:rsid w:val="00472C4A"/>
    <w:rsid w:val="00472E4D"/>
    <w:rsid w:val="004734DB"/>
    <w:rsid w:val="0047358F"/>
    <w:rsid w:val="00473599"/>
    <w:rsid w:val="00473739"/>
    <w:rsid w:val="004737F9"/>
    <w:rsid w:val="0047385F"/>
    <w:rsid w:val="0047390D"/>
    <w:rsid w:val="004739C2"/>
    <w:rsid w:val="004739E6"/>
    <w:rsid w:val="00473AB8"/>
    <w:rsid w:val="00473C08"/>
    <w:rsid w:val="00473DD1"/>
    <w:rsid w:val="00473F15"/>
    <w:rsid w:val="00473F29"/>
    <w:rsid w:val="00473F2A"/>
    <w:rsid w:val="004742BD"/>
    <w:rsid w:val="004742BE"/>
    <w:rsid w:val="0047433C"/>
    <w:rsid w:val="00474440"/>
    <w:rsid w:val="004746A5"/>
    <w:rsid w:val="00474734"/>
    <w:rsid w:val="004748B6"/>
    <w:rsid w:val="004748C0"/>
    <w:rsid w:val="00474911"/>
    <w:rsid w:val="00474B0E"/>
    <w:rsid w:val="00474C2D"/>
    <w:rsid w:val="00474CF0"/>
    <w:rsid w:val="00474E9C"/>
    <w:rsid w:val="00474F99"/>
    <w:rsid w:val="004755D3"/>
    <w:rsid w:val="004756EC"/>
    <w:rsid w:val="004757FD"/>
    <w:rsid w:val="00475928"/>
    <w:rsid w:val="00475B2C"/>
    <w:rsid w:val="00475EF5"/>
    <w:rsid w:val="00475F8A"/>
    <w:rsid w:val="00475FA3"/>
    <w:rsid w:val="004760A9"/>
    <w:rsid w:val="00476294"/>
    <w:rsid w:val="0047632D"/>
    <w:rsid w:val="004767FC"/>
    <w:rsid w:val="00476FEA"/>
    <w:rsid w:val="0047745E"/>
    <w:rsid w:val="00477601"/>
    <w:rsid w:val="0047760E"/>
    <w:rsid w:val="00477978"/>
    <w:rsid w:val="00477A26"/>
    <w:rsid w:val="00477C6B"/>
    <w:rsid w:val="00477CBB"/>
    <w:rsid w:val="00477D0E"/>
    <w:rsid w:val="00477F70"/>
    <w:rsid w:val="00477F97"/>
    <w:rsid w:val="00480022"/>
    <w:rsid w:val="004800CC"/>
    <w:rsid w:val="00480276"/>
    <w:rsid w:val="00480299"/>
    <w:rsid w:val="0048045B"/>
    <w:rsid w:val="004804F6"/>
    <w:rsid w:val="00480675"/>
    <w:rsid w:val="00480B4A"/>
    <w:rsid w:val="00480C31"/>
    <w:rsid w:val="00480F07"/>
    <w:rsid w:val="00480F1A"/>
    <w:rsid w:val="00480F8E"/>
    <w:rsid w:val="004812C2"/>
    <w:rsid w:val="0048130E"/>
    <w:rsid w:val="00481734"/>
    <w:rsid w:val="00481750"/>
    <w:rsid w:val="004818BF"/>
    <w:rsid w:val="004819B9"/>
    <w:rsid w:val="00481B55"/>
    <w:rsid w:val="00481DC2"/>
    <w:rsid w:val="0048206E"/>
    <w:rsid w:val="004822C1"/>
    <w:rsid w:val="004823A1"/>
    <w:rsid w:val="00482431"/>
    <w:rsid w:val="00482473"/>
    <w:rsid w:val="004825A2"/>
    <w:rsid w:val="004826DC"/>
    <w:rsid w:val="0048277A"/>
    <w:rsid w:val="004828C9"/>
    <w:rsid w:val="00482A6C"/>
    <w:rsid w:val="00482DF6"/>
    <w:rsid w:val="00482E7E"/>
    <w:rsid w:val="00482E80"/>
    <w:rsid w:val="00482FC5"/>
    <w:rsid w:val="00483018"/>
    <w:rsid w:val="0048323A"/>
    <w:rsid w:val="0048328A"/>
    <w:rsid w:val="0048352A"/>
    <w:rsid w:val="004835C1"/>
    <w:rsid w:val="004836D2"/>
    <w:rsid w:val="004836E4"/>
    <w:rsid w:val="00483A24"/>
    <w:rsid w:val="00483CAC"/>
    <w:rsid w:val="00483D1C"/>
    <w:rsid w:val="00483DD0"/>
    <w:rsid w:val="00483E87"/>
    <w:rsid w:val="00483E8F"/>
    <w:rsid w:val="00484054"/>
    <w:rsid w:val="004840AD"/>
    <w:rsid w:val="004841BB"/>
    <w:rsid w:val="00484953"/>
    <w:rsid w:val="004849D3"/>
    <w:rsid w:val="00484B2C"/>
    <w:rsid w:val="00484BE6"/>
    <w:rsid w:val="00484BEF"/>
    <w:rsid w:val="00484C03"/>
    <w:rsid w:val="004854D5"/>
    <w:rsid w:val="00485750"/>
    <w:rsid w:val="0048584B"/>
    <w:rsid w:val="00485A61"/>
    <w:rsid w:val="00485B99"/>
    <w:rsid w:val="00485E2E"/>
    <w:rsid w:val="00485FD6"/>
    <w:rsid w:val="00486533"/>
    <w:rsid w:val="004865F5"/>
    <w:rsid w:val="004866B6"/>
    <w:rsid w:val="00486792"/>
    <w:rsid w:val="00486810"/>
    <w:rsid w:val="00486A38"/>
    <w:rsid w:val="00486AB7"/>
    <w:rsid w:val="00486EB3"/>
    <w:rsid w:val="00486FD1"/>
    <w:rsid w:val="004870A9"/>
    <w:rsid w:val="004870D4"/>
    <w:rsid w:val="004872B2"/>
    <w:rsid w:val="0048730E"/>
    <w:rsid w:val="004873B3"/>
    <w:rsid w:val="004873E0"/>
    <w:rsid w:val="004873E8"/>
    <w:rsid w:val="004873F2"/>
    <w:rsid w:val="00487587"/>
    <w:rsid w:val="00487597"/>
    <w:rsid w:val="004876C3"/>
    <w:rsid w:val="00487726"/>
    <w:rsid w:val="0048773B"/>
    <w:rsid w:val="00487945"/>
    <w:rsid w:val="00487B52"/>
    <w:rsid w:val="00487C4F"/>
    <w:rsid w:val="00487DAD"/>
    <w:rsid w:val="00487DB3"/>
    <w:rsid w:val="0049025C"/>
    <w:rsid w:val="004904BE"/>
    <w:rsid w:val="00490B7F"/>
    <w:rsid w:val="00490FB1"/>
    <w:rsid w:val="0049145B"/>
    <w:rsid w:val="00491880"/>
    <w:rsid w:val="00491903"/>
    <w:rsid w:val="00491B29"/>
    <w:rsid w:val="00491C8A"/>
    <w:rsid w:val="00491CBC"/>
    <w:rsid w:val="00491DA5"/>
    <w:rsid w:val="00491E8E"/>
    <w:rsid w:val="00491F14"/>
    <w:rsid w:val="0049204F"/>
    <w:rsid w:val="004920D1"/>
    <w:rsid w:val="0049237A"/>
    <w:rsid w:val="004926D3"/>
    <w:rsid w:val="00492AA4"/>
    <w:rsid w:val="00492B15"/>
    <w:rsid w:val="00492C0D"/>
    <w:rsid w:val="00492CE8"/>
    <w:rsid w:val="00492E35"/>
    <w:rsid w:val="00492EE8"/>
    <w:rsid w:val="004934A6"/>
    <w:rsid w:val="004934CE"/>
    <w:rsid w:val="004937F6"/>
    <w:rsid w:val="004938DE"/>
    <w:rsid w:val="00493A85"/>
    <w:rsid w:val="00493AEA"/>
    <w:rsid w:val="00493B26"/>
    <w:rsid w:val="00493C1F"/>
    <w:rsid w:val="00493C9E"/>
    <w:rsid w:val="00493FAF"/>
    <w:rsid w:val="00494164"/>
    <w:rsid w:val="00494321"/>
    <w:rsid w:val="00494398"/>
    <w:rsid w:val="0049466E"/>
    <w:rsid w:val="00494776"/>
    <w:rsid w:val="0049497B"/>
    <w:rsid w:val="00494C74"/>
    <w:rsid w:val="004950D9"/>
    <w:rsid w:val="00495762"/>
    <w:rsid w:val="00495A22"/>
    <w:rsid w:val="00495A2A"/>
    <w:rsid w:val="00495A6D"/>
    <w:rsid w:val="00495BDF"/>
    <w:rsid w:val="00495E5F"/>
    <w:rsid w:val="00495FD4"/>
    <w:rsid w:val="00496044"/>
    <w:rsid w:val="00496136"/>
    <w:rsid w:val="00496391"/>
    <w:rsid w:val="004963FF"/>
    <w:rsid w:val="0049640D"/>
    <w:rsid w:val="0049646C"/>
    <w:rsid w:val="004964BC"/>
    <w:rsid w:val="004964D4"/>
    <w:rsid w:val="004965B1"/>
    <w:rsid w:val="0049671A"/>
    <w:rsid w:val="0049686D"/>
    <w:rsid w:val="00496BBA"/>
    <w:rsid w:val="00496F8C"/>
    <w:rsid w:val="00497013"/>
    <w:rsid w:val="00497378"/>
    <w:rsid w:val="00497984"/>
    <w:rsid w:val="00497BE9"/>
    <w:rsid w:val="00497D3A"/>
    <w:rsid w:val="00497EE9"/>
    <w:rsid w:val="004A0770"/>
    <w:rsid w:val="004A09B7"/>
    <w:rsid w:val="004A0CB0"/>
    <w:rsid w:val="004A0D07"/>
    <w:rsid w:val="004A0D20"/>
    <w:rsid w:val="004A0FC6"/>
    <w:rsid w:val="004A10D5"/>
    <w:rsid w:val="004A11E8"/>
    <w:rsid w:val="004A1376"/>
    <w:rsid w:val="004A14FF"/>
    <w:rsid w:val="004A193B"/>
    <w:rsid w:val="004A19DE"/>
    <w:rsid w:val="004A1A15"/>
    <w:rsid w:val="004A2219"/>
    <w:rsid w:val="004A222F"/>
    <w:rsid w:val="004A247F"/>
    <w:rsid w:val="004A248E"/>
    <w:rsid w:val="004A24D3"/>
    <w:rsid w:val="004A2593"/>
    <w:rsid w:val="004A27C3"/>
    <w:rsid w:val="004A2ABA"/>
    <w:rsid w:val="004A2ADC"/>
    <w:rsid w:val="004A2E88"/>
    <w:rsid w:val="004A30A1"/>
    <w:rsid w:val="004A32D7"/>
    <w:rsid w:val="004A346A"/>
    <w:rsid w:val="004A34C1"/>
    <w:rsid w:val="004A3643"/>
    <w:rsid w:val="004A37C5"/>
    <w:rsid w:val="004A3839"/>
    <w:rsid w:val="004A387E"/>
    <w:rsid w:val="004A3B4C"/>
    <w:rsid w:val="004A3C4A"/>
    <w:rsid w:val="004A3C6D"/>
    <w:rsid w:val="004A3D69"/>
    <w:rsid w:val="004A3DDE"/>
    <w:rsid w:val="004A3E54"/>
    <w:rsid w:val="004A417C"/>
    <w:rsid w:val="004A440F"/>
    <w:rsid w:val="004A4533"/>
    <w:rsid w:val="004A4718"/>
    <w:rsid w:val="004A48AC"/>
    <w:rsid w:val="004A48C3"/>
    <w:rsid w:val="004A4A6A"/>
    <w:rsid w:val="004A4A94"/>
    <w:rsid w:val="004A4BEB"/>
    <w:rsid w:val="004A4F42"/>
    <w:rsid w:val="004A4FCD"/>
    <w:rsid w:val="004A505E"/>
    <w:rsid w:val="004A5099"/>
    <w:rsid w:val="004A514E"/>
    <w:rsid w:val="004A5168"/>
    <w:rsid w:val="004A5381"/>
    <w:rsid w:val="004A545F"/>
    <w:rsid w:val="004A57DC"/>
    <w:rsid w:val="004A580F"/>
    <w:rsid w:val="004A5986"/>
    <w:rsid w:val="004A59BC"/>
    <w:rsid w:val="004A59CE"/>
    <w:rsid w:val="004A59D2"/>
    <w:rsid w:val="004A5AF9"/>
    <w:rsid w:val="004A5D10"/>
    <w:rsid w:val="004A5E0A"/>
    <w:rsid w:val="004A5E17"/>
    <w:rsid w:val="004A5E27"/>
    <w:rsid w:val="004A6021"/>
    <w:rsid w:val="004A6197"/>
    <w:rsid w:val="004A6337"/>
    <w:rsid w:val="004A69F3"/>
    <w:rsid w:val="004A6B0B"/>
    <w:rsid w:val="004A6B6F"/>
    <w:rsid w:val="004A6E1C"/>
    <w:rsid w:val="004A6FF2"/>
    <w:rsid w:val="004A7067"/>
    <w:rsid w:val="004A722A"/>
    <w:rsid w:val="004A741F"/>
    <w:rsid w:val="004A7542"/>
    <w:rsid w:val="004A756D"/>
    <w:rsid w:val="004A7B0D"/>
    <w:rsid w:val="004A7C44"/>
    <w:rsid w:val="004A7D60"/>
    <w:rsid w:val="004B0032"/>
    <w:rsid w:val="004B015F"/>
    <w:rsid w:val="004B044D"/>
    <w:rsid w:val="004B07D2"/>
    <w:rsid w:val="004B08AB"/>
    <w:rsid w:val="004B098F"/>
    <w:rsid w:val="004B0A86"/>
    <w:rsid w:val="004B0E03"/>
    <w:rsid w:val="004B0E6E"/>
    <w:rsid w:val="004B147B"/>
    <w:rsid w:val="004B1492"/>
    <w:rsid w:val="004B156A"/>
    <w:rsid w:val="004B15DE"/>
    <w:rsid w:val="004B1624"/>
    <w:rsid w:val="004B1681"/>
    <w:rsid w:val="004B168E"/>
    <w:rsid w:val="004B1853"/>
    <w:rsid w:val="004B18C4"/>
    <w:rsid w:val="004B1B17"/>
    <w:rsid w:val="004B1CB8"/>
    <w:rsid w:val="004B1DC2"/>
    <w:rsid w:val="004B2033"/>
    <w:rsid w:val="004B2073"/>
    <w:rsid w:val="004B218F"/>
    <w:rsid w:val="004B2207"/>
    <w:rsid w:val="004B23AA"/>
    <w:rsid w:val="004B2441"/>
    <w:rsid w:val="004B246B"/>
    <w:rsid w:val="004B24EA"/>
    <w:rsid w:val="004B2593"/>
    <w:rsid w:val="004B25CA"/>
    <w:rsid w:val="004B271C"/>
    <w:rsid w:val="004B2808"/>
    <w:rsid w:val="004B2828"/>
    <w:rsid w:val="004B289C"/>
    <w:rsid w:val="004B29EA"/>
    <w:rsid w:val="004B2B05"/>
    <w:rsid w:val="004B2DAD"/>
    <w:rsid w:val="004B2DF7"/>
    <w:rsid w:val="004B2FD4"/>
    <w:rsid w:val="004B31BB"/>
    <w:rsid w:val="004B31D6"/>
    <w:rsid w:val="004B35B9"/>
    <w:rsid w:val="004B3821"/>
    <w:rsid w:val="004B383E"/>
    <w:rsid w:val="004B38B8"/>
    <w:rsid w:val="004B3A48"/>
    <w:rsid w:val="004B3BE1"/>
    <w:rsid w:val="004B3E0A"/>
    <w:rsid w:val="004B3EA9"/>
    <w:rsid w:val="004B4193"/>
    <w:rsid w:val="004B427B"/>
    <w:rsid w:val="004B43DE"/>
    <w:rsid w:val="004B46D0"/>
    <w:rsid w:val="004B47F0"/>
    <w:rsid w:val="004B488E"/>
    <w:rsid w:val="004B498C"/>
    <w:rsid w:val="004B4D08"/>
    <w:rsid w:val="004B4D3C"/>
    <w:rsid w:val="004B4DB1"/>
    <w:rsid w:val="004B4DE9"/>
    <w:rsid w:val="004B501F"/>
    <w:rsid w:val="004B51E8"/>
    <w:rsid w:val="004B53BE"/>
    <w:rsid w:val="004B56F7"/>
    <w:rsid w:val="004B5744"/>
    <w:rsid w:val="004B575C"/>
    <w:rsid w:val="004B5813"/>
    <w:rsid w:val="004B5833"/>
    <w:rsid w:val="004B5B88"/>
    <w:rsid w:val="004B5DEA"/>
    <w:rsid w:val="004B6085"/>
    <w:rsid w:val="004B618C"/>
    <w:rsid w:val="004B628D"/>
    <w:rsid w:val="004B6300"/>
    <w:rsid w:val="004B6379"/>
    <w:rsid w:val="004B64D1"/>
    <w:rsid w:val="004B65BF"/>
    <w:rsid w:val="004B697B"/>
    <w:rsid w:val="004B69B9"/>
    <w:rsid w:val="004B69D2"/>
    <w:rsid w:val="004B6D00"/>
    <w:rsid w:val="004B6F56"/>
    <w:rsid w:val="004B6FE6"/>
    <w:rsid w:val="004B73CD"/>
    <w:rsid w:val="004B746A"/>
    <w:rsid w:val="004B7A02"/>
    <w:rsid w:val="004B7A64"/>
    <w:rsid w:val="004B7A8A"/>
    <w:rsid w:val="004B7B7B"/>
    <w:rsid w:val="004B7C2A"/>
    <w:rsid w:val="004B7D6D"/>
    <w:rsid w:val="004B7EA8"/>
    <w:rsid w:val="004C014A"/>
    <w:rsid w:val="004C0262"/>
    <w:rsid w:val="004C02AD"/>
    <w:rsid w:val="004C03B8"/>
    <w:rsid w:val="004C03BC"/>
    <w:rsid w:val="004C0514"/>
    <w:rsid w:val="004C0742"/>
    <w:rsid w:val="004C0B64"/>
    <w:rsid w:val="004C0C84"/>
    <w:rsid w:val="004C0D43"/>
    <w:rsid w:val="004C0FE2"/>
    <w:rsid w:val="004C11B2"/>
    <w:rsid w:val="004C1562"/>
    <w:rsid w:val="004C198D"/>
    <w:rsid w:val="004C19C9"/>
    <w:rsid w:val="004C1BBE"/>
    <w:rsid w:val="004C1D96"/>
    <w:rsid w:val="004C1E1C"/>
    <w:rsid w:val="004C1F89"/>
    <w:rsid w:val="004C1FC6"/>
    <w:rsid w:val="004C2000"/>
    <w:rsid w:val="004C2229"/>
    <w:rsid w:val="004C2429"/>
    <w:rsid w:val="004C2500"/>
    <w:rsid w:val="004C258E"/>
    <w:rsid w:val="004C2702"/>
    <w:rsid w:val="004C27DA"/>
    <w:rsid w:val="004C2BB0"/>
    <w:rsid w:val="004C2DB2"/>
    <w:rsid w:val="004C2FE4"/>
    <w:rsid w:val="004C32B4"/>
    <w:rsid w:val="004C32FB"/>
    <w:rsid w:val="004C337F"/>
    <w:rsid w:val="004C3674"/>
    <w:rsid w:val="004C395B"/>
    <w:rsid w:val="004C39D6"/>
    <w:rsid w:val="004C3EA9"/>
    <w:rsid w:val="004C3ECA"/>
    <w:rsid w:val="004C3F97"/>
    <w:rsid w:val="004C4063"/>
    <w:rsid w:val="004C426F"/>
    <w:rsid w:val="004C43ED"/>
    <w:rsid w:val="004C4481"/>
    <w:rsid w:val="004C45B5"/>
    <w:rsid w:val="004C45F7"/>
    <w:rsid w:val="004C4621"/>
    <w:rsid w:val="004C465E"/>
    <w:rsid w:val="004C4662"/>
    <w:rsid w:val="004C4848"/>
    <w:rsid w:val="004C4AC7"/>
    <w:rsid w:val="004C4C22"/>
    <w:rsid w:val="004C4CE9"/>
    <w:rsid w:val="004C4E9F"/>
    <w:rsid w:val="004C4EB2"/>
    <w:rsid w:val="004C51F1"/>
    <w:rsid w:val="004C54CB"/>
    <w:rsid w:val="004C57AA"/>
    <w:rsid w:val="004C57C4"/>
    <w:rsid w:val="004C57EC"/>
    <w:rsid w:val="004C595C"/>
    <w:rsid w:val="004C5AC3"/>
    <w:rsid w:val="004C5B25"/>
    <w:rsid w:val="004C5C2E"/>
    <w:rsid w:val="004C5D16"/>
    <w:rsid w:val="004C5E7C"/>
    <w:rsid w:val="004C5F1F"/>
    <w:rsid w:val="004C5FD5"/>
    <w:rsid w:val="004C6347"/>
    <w:rsid w:val="004C6533"/>
    <w:rsid w:val="004C68C5"/>
    <w:rsid w:val="004C6993"/>
    <w:rsid w:val="004C699C"/>
    <w:rsid w:val="004C6A9E"/>
    <w:rsid w:val="004C6CC6"/>
    <w:rsid w:val="004C6D7B"/>
    <w:rsid w:val="004C6D9C"/>
    <w:rsid w:val="004C6FBB"/>
    <w:rsid w:val="004C713A"/>
    <w:rsid w:val="004C7447"/>
    <w:rsid w:val="004C79C6"/>
    <w:rsid w:val="004C7A97"/>
    <w:rsid w:val="004C7B53"/>
    <w:rsid w:val="004C7BCF"/>
    <w:rsid w:val="004C7D76"/>
    <w:rsid w:val="004C7EA1"/>
    <w:rsid w:val="004C7FB3"/>
    <w:rsid w:val="004D0228"/>
    <w:rsid w:val="004D0231"/>
    <w:rsid w:val="004D04BE"/>
    <w:rsid w:val="004D04D5"/>
    <w:rsid w:val="004D0580"/>
    <w:rsid w:val="004D0871"/>
    <w:rsid w:val="004D08CB"/>
    <w:rsid w:val="004D0BEE"/>
    <w:rsid w:val="004D0C6B"/>
    <w:rsid w:val="004D0CE4"/>
    <w:rsid w:val="004D0D3A"/>
    <w:rsid w:val="004D0F6B"/>
    <w:rsid w:val="004D1260"/>
    <w:rsid w:val="004D13F2"/>
    <w:rsid w:val="004D1410"/>
    <w:rsid w:val="004D1740"/>
    <w:rsid w:val="004D17F9"/>
    <w:rsid w:val="004D189C"/>
    <w:rsid w:val="004D1994"/>
    <w:rsid w:val="004D19CD"/>
    <w:rsid w:val="004D1CAE"/>
    <w:rsid w:val="004D1CB3"/>
    <w:rsid w:val="004D1D70"/>
    <w:rsid w:val="004D1DF2"/>
    <w:rsid w:val="004D1E85"/>
    <w:rsid w:val="004D1FCE"/>
    <w:rsid w:val="004D200B"/>
    <w:rsid w:val="004D2111"/>
    <w:rsid w:val="004D2144"/>
    <w:rsid w:val="004D21CD"/>
    <w:rsid w:val="004D227E"/>
    <w:rsid w:val="004D23DA"/>
    <w:rsid w:val="004D24B2"/>
    <w:rsid w:val="004D2742"/>
    <w:rsid w:val="004D2776"/>
    <w:rsid w:val="004D297B"/>
    <w:rsid w:val="004D2B33"/>
    <w:rsid w:val="004D2B68"/>
    <w:rsid w:val="004D2CC3"/>
    <w:rsid w:val="004D2CD3"/>
    <w:rsid w:val="004D2DCE"/>
    <w:rsid w:val="004D303A"/>
    <w:rsid w:val="004D32D7"/>
    <w:rsid w:val="004D3357"/>
    <w:rsid w:val="004D3492"/>
    <w:rsid w:val="004D381A"/>
    <w:rsid w:val="004D39A6"/>
    <w:rsid w:val="004D3A18"/>
    <w:rsid w:val="004D3AA7"/>
    <w:rsid w:val="004D3D0D"/>
    <w:rsid w:val="004D402F"/>
    <w:rsid w:val="004D4167"/>
    <w:rsid w:val="004D41E6"/>
    <w:rsid w:val="004D452A"/>
    <w:rsid w:val="004D4597"/>
    <w:rsid w:val="004D4719"/>
    <w:rsid w:val="004D47C2"/>
    <w:rsid w:val="004D4912"/>
    <w:rsid w:val="004D4D19"/>
    <w:rsid w:val="004D4EE7"/>
    <w:rsid w:val="004D4FE6"/>
    <w:rsid w:val="004D5001"/>
    <w:rsid w:val="004D514D"/>
    <w:rsid w:val="004D5275"/>
    <w:rsid w:val="004D5786"/>
    <w:rsid w:val="004D58B6"/>
    <w:rsid w:val="004D59F1"/>
    <w:rsid w:val="004D5A9B"/>
    <w:rsid w:val="004D5AB4"/>
    <w:rsid w:val="004D5C61"/>
    <w:rsid w:val="004D5CA5"/>
    <w:rsid w:val="004D5EB7"/>
    <w:rsid w:val="004D6169"/>
    <w:rsid w:val="004D618F"/>
    <w:rsid w:val="004D6209"/>
    <w:rsid w:val="004D6359"/>
    <w:rsid w:val="004D65F0"/>
    <w:rsid w:val="004D6839"/>
    <w:rsid w:val="004D6C90"/>
    <w:rsid w:val="004D6CB2"/>
    <w:rsid w:val="004D6F80"/>
    <w:rsid w:val="004D6FE8"/>
    <w:rsid w:val="004D703E"/>
    <w:rsid w:val="004D7134"/>
    <w:rsid w:val="004D731A"/>
    <w:rsid w:val="004D737D"/>
    <w:rsid w:val="004D73A5"/>
    <w:rsid w:val="004D7412"/>
    <w:rsid w:val="004D7414"/>
    <w:rsid w:val="004D76BF"/>
    <w:rsid w:val="004D79AF"/>
    <w:rsid w:val="004D7C43"/>
    <w:rsid w:val="004D7CB7"/>
    <w:rsid w:val="004D7F63"/>
    <w:rsid w:val="004E03E5"/>
    <w:rsid w:val="004E04B2"/>
    <w:rsid w:val="004E04D7"/>
    <w:rsid w:val="004E04EE"/>
    <w:rsid w:val="004E0563"/>
    <w:rsid w:val="004E0699"/>
    <w:rsid w:val="004E06A9"/>
    <w:rsid w:val="004E0723"/>
    <w:rsid w:val="004E0A16"/>
    <w:rsid w:val="004E0A1D"/>
    <w:rsid w:val="004E0CB6"/>
    <w:rsid w:val="004E0ED7"/>
    <w:rsid w:val="004E124E"/>
    <w:rsid w:val="004E12CE"/>
    <w:rsid w:val="004E15EA"/>
    <w:rsid w:val="004E160E"/>
    <w:rsid w:val="004E1723"/>
    <w:rsid w:val="004E18A7"/>
    <w:rsid w:val="004E18FF"/>
    <w:rsid w:val="004E1957"/>
    <w:rsid w:val="004E1A29"/>
    <w:rsid w:val="004E1B85"/>
    <w:rsid w:val="004E1D96"/>
    <w:rsid w:val="004E1DD3"/>
    <w:rsid w:val="004E1E0C"/>
    <w:rsid w:val="004E1E4E"/>
    <w:rsid w:val="004E1ED7"/>
    <w:rsid w:val="004E207F"/>
    <w:rsid w:val="004E2243"/>
    <w:rsid w:val="004E227A"/>
    <w:rsid w:val="004E2560"/>
    <w:rsid w:val="004E2609"/>
    <w:rsid w:val="004E2746"/>
    <w:rsid w:val="004E2804"/>
    <w:rsid w:val="004E2854"/>
    <w:rsid w:val="004E29EB"/>
    <w:rsid w:val="004E2B85"/>
    <w:rsid w:val="004E2C57"/>
    <w:rsid w:val="004E2C65"/>
    <w:rsid w:val="004E2D34"/>
    <w:rsid w:val="004E2E6C"/>
    <w:rsid w:val="004E3077"/>
    <w:rsid w:val="004E309B"/>
    <w:rsid w:val="004E3415"/>
    <w:rsid w:val="004E347B"/>
    <w:rsid w:val="004E34A8"/>
    <w:rsid w:val="004E35FC"/>
    <w:rsid w:val="004E37F7"/>
    <w:rsid w:val="004E38EF"/>
    <w:rsid w:val="004E3AAC"/>
    <w:rsid w:val="004E3B00"/>
    <w:rsid w:val="004E3B41"/>
    <w:rsid w:val="004E3BC1"/>
    <w:rsid w:val="004E3DCF"/>
    <w:rsid w:val="004E3E0A"/>
    <w:rsid w:val="004E401B"/>
    <w:rsid w:val="004E428E"/>
    <w:rsid w:val="004E42DE"/>
    <w:rsid w:val="004E42EF"/>
    <w:rsid w:val="004E4311"/>
    <w:rsid w:val="004E433F"/>
    <w:rsid w:val="004E46F5"/>
    <w:rsid w:val="004E47E1"/>
    <w:rsid w:val="004E49C2"/>
    <w:rsid w:val="004E4D51"/>
    <w:rsid w:val="004E4E76"/>
    <w:rsid w:val="004E4FBA"/>
    <w:rsid w:val="004E5327"/>
    <w:rsid w:val="004E53DB"/>
    <w:rsid w:val="004E53DD"/>
    <w:rsid w:val="004E55DA"/>
    <w:rsid w:val="004E58F2"/>
    <w:rsid w:val="004E5A6F"/>
    <w:rsid w:val="004E5AA4"/>
    <w:rsid w:val="004E5B30"/>
    <w:rsid w:val="004E5B65"/>
    <w:rsid w:val="004E5B6E"/>
    <w:rsid w:val="004E5CC7"/>
    <w:rsid w:val="004E5D8D"/>
    <w:rsid w:val="004E5D99"/>
    <w:rsid w:val="004E5DFC"/>
    <w:rsid w:val="004E5E50"/>
    <w:rsid w:val="004E5FEC"/>
    <w:rsid w:val="004E6099"/>
    <w:rsid w:val="004E645D"/>
    <w:rsid w:val="004E6461"/>
    <w:rsid w:val="004E65FF"/>
    <w:rsid w:val="004E6636"/>
    <w:rsid w:val="004E68E5"/>
    <w:rsid w:val="004E6AFF"/>
    <w:rsid w:val="004E6C40"/>
    <w:rsid w:val="004E6D9F"/>
    <w:rsid w:val="004E7022"/>
    <w:rsid w:val="004E7052"/>
    <w:rsid w:val="004E71C0"/>
    <w:rsid w:val="004E7279"/>
    <w:rsid w:val="004E7345"/>
    <w:rsid w:val="004E76CF"/>
    <w:rsid w:val="004E76FA"/>
    <w:rsid w:val="004E7BBC"/>
    <w:rsid w:val="004E7DD9"/>
    <w:rsid w:val="004E7DE9"/>
    <w:rsid w:val="004E7E31"/>
    <w:rsid w:val="004F0073"/>
    <w:rsid w:val="004F0123"/>
    <w:rsid w:val="004F06B3"/>
    <w:rsid w:val="004F0721"/>
    <w:rsid w:val="004F07AB"/>
    <w:rsid w:val="004F098A"/>
    <w:rsid w:val="004F09AA"/>
    <w:rsid w:val="004F0A78"/>
    <w:rsid w:val="004F0B64"/>
    <w:rsid w:val="004F1238"/>
    <w:rsid w:val="004F12E3"/>
    <w:rsid w:val="004F1499"/>
    <w:rsid w:val="004F174B"/>
    <w:rsid w:val="004F180A"/>
    <w:rsid w:val="004F19BB"/>
    <w:rsid w:val="004F1CEF"/>
    <w:rsid w:val="004F1D9A"/>
    <w:rsid w:val="004F1DB4"/>
    <w:rsid w:val="004F209E"/>
    <w:rsid w:val="004F2329"/>
    <w:rsid w:val="004F23F6"/>
    <w:rsid w:val="004F2551"/>
    <w:rsid w:val="004F289B"/>
    <w:rsid w:val="004F28C0"/>
    <w:rsid w:val="004F2912"/>
    <w:rsid w:val="004F2AAC"/>
    <w:rsid w:val="004F2C7D"/>
    <w:rsid w:val="004F2ECB"/>
    <w:rsid w:val="004F2EEC"/>
    <w:rsid w:val="004F2F66"/>
    <w:rsid w:val="004F312C"/>
    <w:rsid w:val="004F3324"/>
    <w:rsid w:val="004F33B5"/>
    <w:rsid w:val="004F35A8"/>
    <w:rsid w:val="004F37AC"/>
    <w:rsid w:val="004F3CAF"/>
    <w:rsid w:val="004F3CF1"/>
    <w:rsid w:val="004F3D0D"/>
    <w:rsid w:val="004F3D26"/>
    <w:rsid w:val="004F3DA0"/>
    <w:rsid w:val="004F3DDE"/>
    <w:rsid w:val="004F3F75"/>
    <w:rsid w:val="004F3F89"/>
    <w:rsid w:val="004F400B"/>
    <w:rsid w:val="004F4055"/>
    <w:rsid w:val="004F4096"/>
    <w:rsid w:val="004F425C"/>
    <w:rsid w:val="004F43E1"/>
    <w:rsid w:val="004F46D0"/>
    <w:rsid w:val="004F4A65"/>
    <w:rsid w:val="004F4DDA"/>
    <w:rsid w:val="004F4E02"/>
    <w:rsid w:val="004F4EE3"/>
    <w:rsid w:val="004F5031"/>
    <w:rsid w:val="004F50D5"/>
    <w:rsid w:val="004F5469"/>
    <w:rsid w:val="004F54B9"/>
    <w:rsid w:val="004F581B"/>
    <w:rsid w:val="004F5A07"/>
    <w:rsid w:val="004F5A20"/>
    <w:rsid w:val="004F5D6E"/>
    <w:rsid w:val="004F5DAB"/>
    <w:rsid w:val="004F5ED7"/>
    <w:rsid w:val="004F5F9D"/>
    <w:rsid w:val="004F6124"/>
    <w:rsid w:val="004F6295"/>
    <w:rsid w:val="004F6325"/>
    <w:rsid w:val="004F6337"/>
    <w:rsid w:val="004F6595"/>
    <w:rsid w:val="004F6604"/>
    <w:rsid w:val="004F6666"/>
    <w:rsid w:val="004F67B3"/>
    <w:rsid w:val="004F6804"/>
    <w:rsid w:val="004F69A4"/>
    <w:rsid w:val="004F6BE1"/>
    <w:rsid w:val="004F6CFF"/>
    <w:rsid w:val="004F6EB8"/>
    <w:rsid w:val="004F6ECD"/>
    <w:rsid w:val="004F7032"/>
    <w:rsid w:val="004F7117"/>
    <w:rsid w:val="004F74CC"/>
    <w:rsid w:val="004F775A"/>
    <w:rsid w:val="004F7785"/>
    <w:rsid w:val="004F785B"/>
    <w:rsid w:val="004F7A67"/>
    <w:rsid w:val="004F7A80"/>
    <w:rsid w:val="004F7AB6"/>
    <w:rsid w:val="004F7AF9"/>
    <w:rsid w:val="004F7E91"/>
    <w:rsid w:val="004F7F34"/>
    <w:rsid w:val="004F7FB9"/>
    <w:rsid w:val="00500261"/>
    <w:rsid w:val="005002D6"/>
    <w:rsid w:val="00500563"/>
    <w:rsid w:val="005005CF"/>
    <w:rsid w:val="005007C0"/>
    <w:rsid w:val="00500965"/>
    <w:rsid w:val="00500E4E"/>
    <w:rsid w:val="00500F02"/>
    <w:rsid w:val="00500FD3"/>
    <w:rsid w:val="005010CC"/>
    <w:rsid w:val="005011F5"/>
    <w:rsid w:val="005013E4"/>
    <w:rsid w:val="005014C5"/>
    <w:rsid w:val="0050159E"/>
    <w:rsid w:val="005017A7"/>
    <w:rsid w:val="0050181C"/>
    <w:rsid w:val="005018E2"/>
    <w:rsid w:val="00501909"/>
    <w:rsid w:val="00501A4D"/>
    <w:rsid w:val="00501DDE"/>
    <w:rsid w:val="00501E06"/>
    <w:rsid w:val="00501E2E"/>
    <w:rsid w:val="00501F4B"/>
    <w:rsid w:val="00501FA4"/>
    <w:rsid w:val="005020F2"/>
    <w:rsid w:val="00502230"/>
    <w:rsid w:val="0050226D"/>
    <w:rsid w:val="0050235A"/>
    <w:rsid w:val="00502375"/>
    <w:rsid w:val="0050238A"/>
    <w:rsid w:val="0050256E"/>
    <w:rsid w:val="00502704"/>
    <w:rsid w:val="0050277A"/>
    <w:rsid w:val="0050282A"/>
    <w:rsid w:val="005028CF"/>
    <w:rsid w:val="00502B38"/>
    <w:rsid w:val="00502DC0"/>
    <w:rsid w:val="00502F38"/>
    <w:rsid w:val="00503023"/>
    <w:rsid w:val="005030CE"/>
    <w:rsid w:val="0050316B"/>
    <w:rsid w:val="005033E7"/>
    <w:rsid w:val="0050392C"/>
    <w:rsid w:val="00503951"/>
    <w:rsid w:val="00503CCE"/>
    <w:rsid w:val="00503DD7"/>
    <w:rsid w:val="00503DEB"/>
    <w:rsid w:val="00503F0F"/>
    <w:rsid w:val="0050425C"/>
    <w:rsid w:val="005043C0"/>
    <w:rsid w:val="00504513"/>
    <w:rsid w:val="005045EF"/>
    <w:rsid w:val="005045FB"/>
    <w:rsid w:val="00504627"/>
    <w:rsid w:val="0050496C"/>
    <w:rsid w:val="00504A37"/>
    <w:rsid w:val="00504A6C"/>
    <w:rsid w:val="00504B66"/>
    <w:rsid w:val="00504CF9"/>
    <w:rsid w:val="00504D89"/>
    <w:rsid w:val="00504E86"/>
    <w:rsid w:val="00505004"/>
    <w:rsid w:val="0050518A"/>
    <w:rsid w:val="00505303"/>
    <w:rsid w:val="00505478"/>
    <w:rsid w:val="00505543"/>
    <w:rsid w:val="00505761"/>
    <w:rsid w:val="00505919"/>
    <w:rsid w:val="00505B8D"/>
    <w:rsid w:val="00505D53"/>
    <w:rsid w:val="00505ECA"/>
    <w:rsid w:val="00505F52"/>
    <w:rsid w:val="00505FE7"/>
    <w:rsid w:val="00506279"/>
    <w:rsid w:val="005064F9"/>
    <w:rsid w:val="00506963"/>
    <w:rsid w:val="005069F3"/>
    <w:rsid w:val="00506A32"/>
    <w:rsid w:val="00506C99"/>
    <w:rsid w:val="00506CA1"/>
    <w:rsid w:val="00506D08"/>
    <w:rsid w:val="00506D93"/>
    <w:rsid w:val="00506EAA"/>
    <w:rsid w:val="00506F92"/>
    <w:rsid w:val="0050715B"/>
    <w:rsid w:val="0050728E"/>
    <w:rsid w:val="005075F8"/>
    <w:rsid w:val="0050763A"/>
    <w:rsid w:val="00507A76"/>
    <w:rsid w:val="00507A7C"/>
    <w:rsid w:val="00507AE4"/>
    <w:rsid w:val="00507B54"/>
    <w:rsid w:val="00507C0E"/>
    <w:rsid w:val="00507D28"/>
    <w:rsid w:val="005100DA"/>
    <w:rsid w:val="0051019B"/>
    <w:rsid w:val="00510661"/>
    <w:rsid w:val="005106CC"/>
    <w:rsid w:val="00510988"/>
    <w:rsid w:val="005109A3"/>
    <w:rsid w:val="00510A2A"/>
    <w:rsid w:val="00510ACA"/>
    <w:rsid w:val="00510B1C"/>
    <w:rsid w:val="00510B57"/>
    <w:rsid w:val="00510DFD"/>
    <w:rsid w:val="00510F8B"/>
    <w:rsid w:val="005110E5"/>
    <w:rsid w:val="00511454"/>
    <w:rsid w:val="00511491"/>
    <w:rsid w:val="0051165B"/>
    <w:rsid w:val="00511750"/>
    <w:rsid w:val="00511834"/>
    <w:rsid w:val="00511893"/>
    <w:rsid w:val="005118CE"/>
    <w:rsid w:val="0051194A"/>
    <w:rsid w:val="00511B7B"/>
    <w:rsid w:val="00511C00"/>
    <w:rsid w:val="00511CD8"/>
    <w:rsid w:val="00511E46"/>
    <w:rsid w:val="00511F40"/>
    <w:rsid w:val="00511FED"/>
    <w:rsid w:val="005121FA"/>
    <w:rsid w:val="00512345"/>
    <w:rsid w:val="0051236A"/>
    <w:rsid w:val="005124C3"/>
    <w:rsid w:val="005124EE"/>
    <w:rsid w:val="0051276B"/>
    <w:rsid w:val="00512908"/>
    <w:rsid w:val="00512998"/>
    <w:rsid w:val="00512DB6"/>
    <w:rsid w:val="00512E88"/>
    <w:rsid w:val="00513042"/>
    <w:rsid w:val="00513295"/>
    <w:rsid w:val="005133BC"/>
    <w:rsid w:val="005135B3"/>
    <w:rsid w:val="00513654"/>
    <w:rsid w:val="00513850"/>
    <w:rsid w:val="005138A3"/>
    <w:rsid w:val="005138FA"/>
    <w:rsid w:val="00513BA8"/>
    <w:rsid w:val="00513BDF"/>
    <w:rsid w:val="00513C3B"/>
    <w:rsid w:val="00513CCE"/>
    <w:rsid w:val="00513E48"/>
    <w:rsid w:val="00513E74"/>
    <w:rsid w:val="00513F3B"/>
    <w:rsid w:val="005141D0"/>
    <w:rsid w:val="00514335"/>
    <w:rsid w:val="00514381"/>
    <w:rsid w:val="005144BC"/>
    <w:rsid w:val="005144F9"/>
    <w:rsid w:val="005148BF"/>
    <w:rsid w:val="00514941"/>
    <w:rsid w:val="00514EBF"/>
    <w:rsid w:val="00514F02"/>
    <w:rsid w:val="00514F78"/>
    <w:rsid w:val="005150F2"/>
    <w:rsid w:val="00515359"/>
    <w:rsid w:val="005153AF"/>
    <w:rsid w:val="005154D4"/>
    <w:rsid w:val="00515506"/>
    <w:rsid w:val="0051597F"/>
    <w:rsid w:val="005159B9"/>
    <w:rsid w:val="00515A95"/>
    <w:rsid w:val="00515B69"/>
    <w:rsid w:val="00515CDF"/>
    <w:rsid w:val="00515E52"/>
    <w:rsid w:val="00516017"/>
    <w:rsid w:val="00516077"/>
    <w:rsid w:val="005161CD"/>
    <w:rsid w:val="005161D5"/>
    <w:rsid w:val="00516216"/>
    <w:rsid w:val="005162A7"/>
    <w:rsid w:val="005163A7"/>
    <w:rsid w:val="0051646D"/>
    <w:rsid w:val="0051660C"/>
    <w:rsid w:val="00516780"/>
    <w:rsid w:val="00516B71"/>
    <w:rsid w:val="00516C69"/>
    <w:rsid w:val="00516CE7"/>
    <w:rsid w:val="00516D6C"/>
    <w:rsid w:val="00516DE5"/>
    <w:rsid w:val="00516E13"/>
    <w:rsid w:val="00516FDC"/>
    <w:rsid w:val="0051701C"/>
    <w:rsid w:val="00517096"/>
    <w:rsid w:val="00517793"/>
    <w:rsid w:val="00517B94"/>
    <w:rsid w:val="00517BF6"/>
    <w:rsid w:val="00517C0C"/>
    <w:rsid w:val="00517C6B"/>
    <w:rsid w:val="00517D77"/>
    <w:rsid w:val="00517DA6"/>
    <w:rsid w:val="005201EC"/>
    <w:rsid w:val="0052031D"/>
    <w:rsid w:val="0052060E"/>
    <w:rsid w:val="0052074C"/>
    <w:rsid w:val="005209D4"/>
    <w:rsid w:val="00520A0F"/>
    <w:rsid w:val="00520A3C"/>
    <w:rsid w:val="00520B97"/>
    <w:rsid w:val="00520C81"/>
    <w:rsid w:val="00521061"/>
    <w:rsid w:val="005210E8"/>
    <w:rsid w:val="005211B9"/>
    <w:rsid w:val="0052137F"/>
    <w:rsid w:val="005216DA"/>
    <w:rsid w:val="005217E5"/>
    <w:rsid w:val="005218ED"/>
    <w:rsid w:val="005219ED"/>
    <w:rsid w:val="00521A21"/>
    <w:rsid w:val="00521B2E"/>
    <w:rsid w:val="00521B6D"/>
    <w:rsid w:val="00521B76"/>
    <w:rsid w:val="00521F9B"/>
    <w:rsid w:val="00522007"/>
    <w:rsid w:val="005221C1"/>
    <w:rsid w:val="005221E2"/>
    <w:rsid w:val="005223B9"/>
    <w:rsid w:val="00522424"/>
    <w:rsid w:val="0052254F"/>
    <w:rsid w:val="00522554"/>
    <w:rsid w:val="00522609"/>
    <w:rsid w:val="00522684"/>
    <w:rsid w:val="005228B3"/>
    <w:rsid w:val="0052298C"/>
    <w:rsid w:val="00522C68"/>
    <w:rsid w:val="00522EAA"/>
    <w:rsid w:val="00522EC5"/>
    <w:rsid w:val="00522F85"/>
    <w:rsid w:val="005231D9"/>
    <w:rsid w:val="005232A1"/>
    <w:rsid w:val="005234B1"/>
    <w:rsid w:val="0052384C"/>
    <w:rsid w:val="00523AFA"/>
    <w:rsid w:val="00523C44"/>
    <w:rsid w:val="00523F05"/>
    <w:rsid w:val="0052407B"/>
    <w:rsid w:val="0052410C"/>
    <w:rsid w:val="00524327"/>
    <w:rsid w:val="00524454"/>
    <w:rsid w:val="00524549"/>
    <w:rsid w:val="0052461E"/>
    <w:rsid w:val="005246D5"/>
    <w:rsid w:val="005246EC"/>
    <w:rsid w:val="00524728"/>
    <w:rsid w:val="0052492A"/>
    <w:rsid w:val="00524999"/>
    <w:rsid w:val="00524BB9"/>
    <w:rsid w:val="00524D38"/>
    <w:rsid w:val="00524E4D"/>
    <w:rsid w:val="00524E84"/>
    <w:rsid w:val="00524E87"/>
    <w:rsid w:val="00524EF1"/>
    <w:rsid w:val="00525037"/>
    <w:rsid w:val="00525142"/>
    <w:rsid w:val="0052527B"/>
    <w:rsid w:val="00525323"/>
    <w:rsid w:val="00525597"/>
    <w:rsid w:val="0052589D"/>
    <w:rsid w:val="00525999"/>
    <w:rsid w:val="005259D1"/>
    <w:rsid w:val="005259DD"/>
    <w:rsid w:val="00525CA0"/>
    <w:rsid w:val="00525DDC"/>
    <w:rsid w:val="00526046"/>
    <w:rsid w:val="005260FE"/>
    <w:rsid w:val="00526135"/>
    <w:rsid w:val="005262F8"/>
    <w:rsid w:val="00526318"/>
    <w:rsid w:val="005263B9"/>
    <w:rsid w:val="005263D1"/>
    <w:rsid w:val="005263E6"/>
    <w:rsid w:val="0052648E"/>
    <w:rsid w:val="005264C3"/>
    <w:rsid w:val="005266EB"/>
    <w:rsid w:val="005266ED"/>
    <w:rsid w:val="00526B15"/>
    <w:rsid w:val="00526BA0"/>
    <w:rsid w:val="00526BB6"/>
    <w:rsid w:val="00526DF4"/>
    <w:rsid w:val="0052702A"/>
    <w:rsid w:val="005273BB"/>
    <w:rsid w:val="00527669"/>
    <w:rsid w:val="0052774E"/>
    <w:rsid w:val="00530400"/>
    <w:rsid w:val="00530A3A"/>
    <w:rsid w:val="00530AD8"/>
    <w:rsid w:val="00530D64"/>
    <w:rsid w:val="00530EE1"/>
    <w:rsid w:val="00531028"/>
    <w:rsid w:val="00531207"/>
    <w:rsid w:val="00531210"/>
    <w:rsid w:val="005313E7"/>
    <w:rsid w:val="005315AC"/>
    <w:rsid w:val="005315C4"/>
    <w:rsid w:val="0053164D"/>
    <w:rsid w:val="00531655"/>
    <w:rsid w:val="005316C3"/>
    <w:rsid w:val="00531975"/>
    <w:rsid w:val="00531C2D"/>
    <w:rsid w:val="00532191"/>
    <w:rsid w:val="005322E5"/>
    <w:rsid w:val="00532312"/>
    <w:rsid w:val="00532314"/>
    <w:rsid w:val="0053249F"/>
    <w:rsid w:val="00532546"/>
    <w:rsid w:val="0053265F"/>
    <w:rsid w:val="00532704"/>
    <w:rsid w:val="0053297D"/>
    <w:rsid w:val="00532BAE"/>
    <w:rsid w:val="00532D36"/>
    <w:rsid w:val="00532FD3"/>
    <w:rsid w:val="00533220"/>
    <w:rsid w:val="00533308"/>
    <w:rsid w:val="005334B3"/>
    <w:rsid w:val="00533600"/>
    <w:rsid w:val="00533680"/>
    <w:rsid w:val="0053369C"/>
    <w:rsid w:val="00533983"/>
    <w:rsid w:val="00533AAA"/>
    <w:rsid w:val="00533B6A"/>
    <w:rsid w:val="00533B99"/>
    <w:rsid w:val="00533C12"/>
    <w:rsid w:val="00533FAD"/>
    <w:rsid w:val="00534076"/>
    <w:rsid w:val="00534345"/>
    <w:rsid w:val="005344EF"/>
    <w:rsid w:val="005344FA"/>
    <w:rsid w:val="00534911"/>
    <w:rsid w:val="005349C4"/>
    <w:rsid w:val="00534AEF"/>
    <w:rsid w:val="00534B1E"/>
    <w:rsid w:val="00534EAB"/>
    <w:rsid w:val="00535066"/>
    <w:rsid w:val="005350A4"/>
    <w:rsid w:val="00535194"/>
    <w:rsid w:val="005351D9"/>
    <w:rsid w:val="005352B7"/>
    <w:rsid w:val="00535394"/>
    <w:rsid w:val="00535478"/>
    <w:rsid w:val="005355A3"/>
    <w:rsid w:val="005355DB"/>
    <w:rsid w:val="005358B3"/>
    <w:rsid w:val="00535B51"/>
    <w:rsid w:val="00535EF1"/>
    <w:rsid w:val="00535F6E"/>
    <w:rsid w:val="005360CC"/>
    <w:rsid w:val="00536186"/>
    <w:rsid w:val="005362A9"/>
    <w:rsid w:val="005365B2"/>
    <w:rsid w:val="005365E5"/>
    <w:rsid w:val="00536710"/>
    <w:rsid w:val="00536A13"/>
    <w:rsid w:val="00536B8D"/>
    <w:rsid w:val="00536C6A"/>
    <w:rsid w:val="00537098"/>
    <w:rsid w:val="0053716B"/>
    <w:rsid w:val="00537234"/>
    <w:rsid w:val="0053726D"/>
    <w:rsid w:val="00537461"/>
    <w:rsid w:val="005375B9"/>
    <w:rsid w:val="00537737"/>
    <w:rsid w:val="0053793C"/>
    <w:rsid w:val="005379F6"/>
    <w:rsid w:val="00537B5F"/>
    <w:rsid w:val="00537C2E"/>
    <w:rsid w:val="00537CB4"/>
    <w:rsid w:val="00537D91"/>
    <w:rsid w:val="00537E02"/>
    <w:rsid w:val="00537E57"/>
    <w:rsid w:val="00537FF0"/>
    <w:rsid w:val="0054007D"/>
    <w:rsid w:val="005400F7"/>
    <w:rsid w:val="0054013C"/>
    <w:rsid w:val="005403E1"/>
    <w:rsid w:val="00540659"/>
    <w:rsid w:val="00540758"/>
    <w:rsid w:val="005407D8"/>
    <w:rsid w:val="005407FB"/>
    <w:rsid w:val="00540897"/>
    <w:rsid w:val="005408E0"/>
    <w:rsid w:val="00540A51"/>
    <w:rsid w:val="00540F4E"/>
    <w:rsid w:val="005410E4"/>
    <w:rsid w:val="005410E6"/>
    <w:rsid w:val="00541222"/>
    <w:rsid w:val="00541336"/>
    <w:rsid w:val="00541415"/>
    <w:rsid w:val="00541454"/>
    <w:rsid w:val="00541658"/>
    <w:rsid w:val="00541822"/>
    <w:rsid w:val="00541848"/>
    <w:rsid w:val="00541D2D"/>
    <w:rsid w:val="00541E18"/>
    <w:rsid w:val="00541F4E"/>
    <w:rsid w:val="005424E3"/>
    <w:rsid w:val="0054263B"/>
    <w:rsid w:val="0054268F"/>
    <w:rsid w:val="0054278B"/>
    <w:rsid w:val="0054281C"/>
    <w:rsid w:val="0054298E"/>
    <w:rsid w:val="005429A2"/>
    <w:rsid w:val="00542C4A"/>
    <w:rsid w:val="005430D5"/>
    <w:rsid w:val="005431F4"/>
    <w:rsid w:val="00543325"/>
    <w:rsid w:val="00543494"/>
    <w:rsid w:val="005436C6"/>
    <w:rsid w:val="0054386A"/>
    <w:rsid w:val="00543913"/>
    <w:rsid w:val="00543AE5"/>
    <w:rsid w:val="00543C7C"/>
    <w:rsid w:val="00543F67"/>
    <w:rsid w:val="0054406D"/>
    <w:rsid w:val="00544202"/>
    <w:rsid w:val="00544437"/>
    <w:rsid w:val="00544446"/>
    <w:rsid w:val="00544530"/>
    <w:rsid w:val="0054457E"/>
    <w:rsid w:val="00544624"/>
    <w:rsid w:val="00544779"/>
    <w:rsid w:val="00544822"/>
    <w:rsid w:val="00544826"/>
    <w:rsid w:val="00544963"/>
    <w:rsid w:val="00544BA9"/>
    <w:rsid w:val="00544BD9"/>
    <w:rsid w:val="00544CF0"/>
    <w:rsid w:val="00544D40"/>
    <w:rsid w:val="00544D47"/>
    <w:rsid w:val="005454DA"/>
    <w:rsid w:val="00545801"/>
    <w:rsid w:val="00545DF8"/>
    <w:rsid w:val="005460CC"/>
    <w:rsid w:val="005461A4"/>
    <w:rsid w:val="005461CF"/>
    <w:rsid w:val="0054625A"/>
    <w:rsid w:val="0054632A"/>
    <w:rsid w:val="005464D2"/>
    <w:rsid w:val="005465E4"/>
    <w:rsid w:val="005466D7"/>
    <w:rsid w:val="00546782"/>
    <w:rsid w:val="00546A01"/>
    <w:rsid w:val="00546A1D"/>
    <w:rsid w:val="00546BC1"/>
    <w:rsid w:val="00546C6B"/>
    <w:rsid w:val="00546F28"/>
    <w:rsid w:val="0054711C"/>
    <w:rsid w:val="00547417"/>
    <w:rsid w:val="0054741B"/>
    <w:rsid w:val="0054747B"/>
    <w:rsid w:val="00547731"/>
    <w:rsid w:val="00547848"/>
    <w:rsid w:val="00547AB7"/>
    <w:rsid w:val="00547E8B"/>
    <w:rsid w:val="00547EB3"/>
    <w:rsid w:val="00547FEC"/>
    <w:rsid w:val="0055003F"/>
    <w:rsid w:val="00550251"/>
    <w:rsid w:val="00550308"/>
    <w:rsid w:val="005504EB"/>
    <w:rsid w:val="00550699"/>
    <w:rsid w:val="00550805"/>
    <w:rsid w:val="005508BB"/>
    <w:rsid w:val="005508F0"/>
    <w:rsid w:val="00550ADC"/>
    <w:rsid w:val="00550AE2"/>
    <w:rsid w:val="00550BCB"/>
    <w:rsid w:val="00550CB8"/>
    <w:rsid w:val="00550E1F"/>
    <w:rsid w:val="00550F8F"/>
    <w:rsid w:val="00550FD9"/>
    <w:rsid w:val="0055146F"/>
    <w:rsid w:val="0055158C"/>
    <w:rsid w:val="0055170D"/>
    <w:rsid w:val="0055186A"/>
    <w:rsid w:val="005518EB"/>
    <w:rsid w:val="005519C7"/>
    <w:rsid w:val="00551A74"/>
    <w:rsid w:val="00551AF3"/>
    <w:rsid w:val="00551B0B"/>
    <w:rsid w:val="00551B47"/>
    <w:rsid w:val="00551CD0"/>
    <w:rsid w:val="00551CF2"/>
    <w:rsid w:val="00551F50"/>
    <w:rsid w:val="00552003"/>
    <w:rsid w:val="0055231B"/>
    <w:rsid w:val="00552435"/>
    <w:rsid w:val="00552578"/>
    <w:rsid w:val="005526B1"/>
    <w:rsid w:val="005528A1"/>
    <w:rsid w:val="00552941"/>
    <w:rsid w:val="00552AD5"/>
    <w:rsid w:val="00552BA6"/>
    <w:rsid w:val="005534C6"/>
    <w:rsid w:val="0055358E"/>
    <w:rsid w:val="005538B5"/>
    <w:rsid w:val="0055396A"/>
    <w:rsid w:val="005539F4"/>
    <w:rsid w:val="00553A39"/>
    <w:rsid w:val="00553AEE"/>
    <w:rsid w:val="00553C39"/>
    <w:rsid w:val="00553D27"/>
    <w:rsid w:val="00553D43"/>
    <w:rsid w:val="00553FC3"/>
    <w:rsid w:val="00554139"/>
    <w:rsid w:val="005541C0"/>
    <w:rsid w:val="005541D6"/>
    <w:rsid w:val="005541E1"/>
    <w:rsid w:val="005542F0"/>
    <w:rsid w:val="0055433D"/>
    <w:rsid w:val="005544F4"/>
    <w:rsid w:val="00554756"/>
    <w:rsid w:val="00554A2B"/>
    <w:rsid w:val="00554BB1"/>
    <w:rsid w:val="00554D5A"/>
    <w:rsid w:val="00554D8B"/>
    <w:rsid w:val="00554E18"/>
    <w:rsid w:val="00554ED3"/>
    <w:rsid w:val="005550D5"/>
    <w:rsid w:val="0055515C"/>
    <w:rsid w:val="005552D1"/>
    <w:rsid w:val="00555ABE"/>
    <w:rsid w:val="00555D9F"/>
    <w:rsid w:val="00555DF4"/>
    <w:rsid w:val="00555E1F"/>
    <w:rsid w:val="0055648F"/>
    <w:rsid w:val="0055656D"/>
    <w:rsid w:val="00556921"/>
    <w:rsid w:val="00556CBF"/>
    <w:rsid w:val="00556EE9"/>
    <w:rsid w:val="00556EF4"/>
    <w:rsid w:val="00557192"/>
    <w:rsid w:val="005574D7"/>
    <w:rsid w:val="00557625"/>
    <w:rsid w:val="00557744"/>
    <w:rsid w:val="00557C30"/>
    <w:rsid w:val="00557C36"/>
    <w:rsid w:val="00557D8D"/>
    <w:rsid w:val="00557F1E"/>
    <w:rsid w:val="0056024A"/>
    <w:rsid w:val="005602AA"/>
    <w:rsid w:val="0056039F"/>
    <w:rsid w:val="005604ED"/>
    <w:rsid w:val="0056052B"/>
    <w:rsid w:val="00560565"/>
    <w:rsid w:val="005606DC"/>
    <w:rsid w:val="00560784"/>
    <w:rsid w:val="00560877"/>
    <w:rsid w:val="0056091E"/>
    <w:rsid w:val="00560973"/>
    <w:rsid w:val="0056098A"/>
    <w:rsid w:val="00560BDB"/>
    <w:rsid w:val="00560CED"/>
    <w:rsid w:val="00560F54"/>
    <w:rsid w:val="00560F83"/>
    <w:rsid w:val="00560FA4"/>
    <w:rsid w:val="00561601"/>
    <w:rsid w:val="005617AC"/>
    <w:rsid w:val="00561817"/>
    <w:rsid w:val="00561C13"/>
    <w:rsid w:val="00561C2B"/>
    <w:rsid w:val="00562249"/>
    <w:rsid w:val="0056228E"/>
    <w:rsid w:val="0056231B"/>
    <w:rsid w:val="0056247B"/>
    <w:rsid w:val="00562655"/>
    <w:rsid w:val="0056267F"/>
    <w:rsid w:val="005628F5"/>
    <w:rsid w:val="00562BCA"/>
    <w:rsid w:val="00562D4C"/>
    <w:rsid w:val="00562F4C"/>
    <w:rsid w:val="00562FA8"/>
    <w:rsid w:val="0056304F"/>
    <w:rsid w:val="00563187"/>
    <w:rsid w:val="0056324A"/>
    <w:rsid w:val="00563290"/>
    <w:rsid w:val="0056336A"/>
    <w:rsid w:val="005635E0"/>
    <w:rsid w:val="00563669"/>
    <w:rsid w:val="005636BE"/>
    <w:rsid w:val="005636E5"/>
    <w:rsid w:val="00563900"/>
    <w:rsid w:val="0056399D"/>
    <w:rsid w:val="005639CA"/>
    <w:rsid w:val="00563B39"/>
    <w:rsid w:val="00563D62"/>
    <w:rsid w:val="00563E82"/>
    <w:rsid w:val="0056400A"/>
    <w:rsid w:val="005640FE"/>
    <w:rsid w:val="0056418B"/>
    <w:rsid w:val="005645E6"/>
    <w:rsid w:val="0056485A"/>
    <w:rsid w:val="00564B0E"/>
    <w:rsid w:val="005650F5"/>
    <w:rsid w:val="00565307"/>
    <w:rsid w:val="00565361"/>
    <w:rsid w:val="00565469"/>
    <w:rsid w:val="00565566"/>
    <w:rsid w:val="005655E4"/>
    <w:rsid w:val="005656BC"/>
    <w:rsid w:val="00565938"/>
    <w:rsid w:val="005659C0"/>
    <w:rsid w:val="005659D3"/>
    <w:rsid w:val="00565A24"/>
    <w:rsid w:val="00565BCC"/>
    <w:rsid w:val="00565D8E"/>
    <w:rsid w:val="00565F4D"/>
    <w:rsid w:val="00566155"/>
    <w:rsid w:val="0056630A"/>
    <w:rsid w:val="0056646B"/>
    <w:rsid w:val="005664EE"/>
    <w:rsid w:val="005666DA"/>
    <w:rsid w:val="005666E2"/>
    <w:rsid w:val="0056681B"/>
    <w:rsid w:val="00566951"/>
    <w:rsid w:val="00566A1C"/>
    <w:rsid w:val="00566A95"/>
    <w:rsid w:val="00566B3F"/>
    <w:rsid w:val="00566BA2"/>
    <w:rsid w:val="00566CE0"/>
    <w:rsid w:val="00567065"/>
    <w:rsid w:val="0056708E"/>
    <w:rsid w:val="0056721C"/>
    <w:rsid w:val="00567280"/>
    <w:rsid w:val="005673B6"/>
    <w:rsid w:val="00567666"/>
    <w:rsid w:val="0057023E"/>
    <w:rsid w:val="005702A3"/>
    <w:rsid w:val="005703C7"/>
    <w:rsid w:val="005704A8"/>
    <w:rsid w:val="00570541"/>
    <w:rsid w:val="0057064F"/>
    <w:rsid w:val="005706C3"/>
    <w:rsid w:val="005707B1"/>
    <w:rsid w:val="005707FF"/>
    <w:rsid w:val="005708EA"/>
    <w:rsid w:val="005709B0"/>
    <w:rsid w:val="00570B1C"/>
    <w:rsid w:val="00570CA4"/>
    <w:rsid w:val="00570EA1"/>
    <w:rsid w:val="00570EF8"/>
    <w:rsid w:val="005710A4"/>
    <w:rsid w:val="005710C2"/>
    <w:rsid w:val="00571476"/>
    <w:rsid w:val="00571627"/>
    <w:rsid w:val="0057169E"/>
    <w:rsid w:val="00571726"/>
    <w:rsid w:val="005717D3"/>
    <w:rsid w:val="005717E3"/>
    <w:rsid w:val="00571BFE"/>
    <w:rsid w:val="00571D01"/>
    <w:rsid w:val="00571DDC"/>
    <w:rsid w:val="005724D4"/>
    <w:rsid w:val="00572517"/>
    <w:rsid w:val="00572544"/>
    <w:rsid w:val="005727F1"/>
    <w:rsid w:val="0057297D"/>
    <w:rsid w:val="00572A39"/>
    <w:rsid w:val="00572D1C"/>
    <w:rsid w:val="00572F0F"/>
    <w:rsid w:val="0057319E"/>
    <w:rsid w:val="0057346F"/>
    <w:rsid w:val="00573581"/>
    <w:rsid w:val="005738A9"/>
    <w:rsid w:val="00573AB6"/>
    <w:rsid w:val="00573B1F"/>
    <w:rsid w:val="00573B3F"/>
    <w:rsid w:val="00573D56"/>
    <w:rsid w:val="00573D5C"/>
    <w:rsid w:val="00573DA3"/>
    <w:rsid w:val="00573F09"/>
    <w:rsid w:val="0057416E"/>
    <w:rsid w:val="0057419F"/>
    <w:rsid w:val="005741FD"/>
    <w:rsid w:val="00574265"/>
    <w:rsid w:val="00574425"/>
    <w:rsid w:val="0057442B"/>
    <w:rsid w:val="00574566"/>
    <w:rsid w:val="005745B7"/>
    <w:rsid w:val="005746B3"/>
    <w:rsid w:val="005746DC"/>
    <w:rsid w:val="00574871"/>
    <w:rsid w:val="0057487C"/>
    <w:rsid w:val="00574BCE"/>
    <w:rsid w:val="00574C29"/>
    <w:rsid w:val="00574C8D"/>
    <w:rsid w:val="00574CC3"/>
    <w:rsid w:val="00574CD9"/>
    <w:rsid w:val="00575260"/>
    <w:rsid w:val="0057526B"/>
    <w:rsid w:val="00575456"/>
    <w:rsid w:val="00575782"/>
    <w:rsid w:val="00575A0A"/>
    <w:rsid w:val="00575B18"/>
    <w:rsid w:val="0057624B"/>
    <w:rsid w:val="005764F5"/>
    <w:rsid w:val="005765A1"/>
    <w:rsid w:val="005765D1"/>
    <w:rsid w:val="005766D8"/>
    <w:rsid w:val="005768F8"/>
    <w:rsid w:val="005769D4"/>
    <w:rsid w:val="00576F6A"/>
    <w:rsid w:val="00577011"/>
    <w:rsid w:val="00577176"/>
    <w:rsid w:val="005771BB"/>
    <w:rsid w:val="0057766A"/>
    <w:rsid w:val="0057772A"/>
    <w:rsid w:val="00577894"/>
    <w:rsid w:val="005778FA"/>
    <w:rsid w:val="00577920"/>
    <w:rsid w:val="00577D1B"/>
    <w:rsid w:val="00577E0B"/>
    <w:rsid w:val="00577EF4"/>
    <w:rsid w:val="00577F96"/>
    <w:rsid w:val="00580150"/>
    <w:rsid w:val="005801DF"/>
    <w:rsid w:val="005802ED"/>
    <w:rsid w:val="00580459"/>
    <w:rsid w:val="00580749"/>
    <w:rsid w:val="0058098A"/>
    <w:rsid w:val="00580BAF"/>
    <w:rsid w:val="00580C4F"/>
    <w:rsid w:val="00580D3D"/>
    <w:rsid w:val="00580E2E"/>
    <w:rsid w:val="00580F8C"/>
    <w:rsid w:val="0058119B"/>
    <w:rsid w:val="00581278"/>
    <w:rsid w:val="00581357"/>
    <w:rsid w:val="00581380"/>
    <w:rsid w:val="0058161E"/>
    <w:rsid w:val="0058167E"/>
    <w:rsid w:val="00581831"/>
    <w:rsid w:val="0058184C"/>
    <w:rsid w:val="005819F0"/>
    <w:rsid w:val="00581A26"/>
    <w:rsid w:val="00581EAB"/>
    <w:rsid w:val="00582007"/>
    <w:rsid w:val="005820A9"/>
    <w:rsid w:val="0058213B"/>
    <w:rsid w:val="005821CB"/>
    <w:rsid w:val="005822A2"/>
    <w:rsid w:val="005823ED"/>
    <w:rsid w:val="00582413"/>
    <w:rsid w:val="005826B9"/>
    <w:rsid w:val="0058274A"/>
    <w:rsid w:val="005827B5"/>
    <w:rsid w:val="005828CE"/>
    <w:rsid w:val="00582A08"/>
    <w:rsid w:val="00582A1C"/>
    <w:rsid w:val="00582E4E"/>
    <w:rsid w:val="00582F98"/>
    <w:rsid w:val="00582FC2"/>
    <w:rsid w:val="0058309A"/>
    <w:rsid w:val="0058330A"/>
    <w:rsid w:val="005833D0"/>
    <w:rsid w:val="005834F2"/>
    <w:rsid w:val="00583876"/>
    <w:rsid w:val="0058388E"/>
    <w:rsid w:val="005839CC"/>
    <w:rsid w:val="00583B52"/>
    <w:rsid w:val="00583B74"/>
    <w:rsid w:val="00583D58"/>
    <w:rsid w:val="00583E8C"/>
    <w:rsid w:val="00583ECC"/>
    <w:rsid w:val="00583F62"/>
    <w:rsid w:val="005840D3"/>
    <w:rsid w:val="0058422A"/>
    <w:rsid w:val="00584255"/>
    <w:rsid w:val="0058443C"/>
    <w:rsid w:val="005844E9"/>
    <w:rsid w:val="005845A1"/>
    <w:rsid w:val="0058462C"/>
    <w:rsid w:val="0058463E"/>
    <w:rsid w:val="00584A00"/>
    <w:rsid w:val="00584A5E"/>
    <w:rsid w:val="00584B7A"/>
    <w:rsid w:val="00584E1B"/>
    <w:rsid w:val="00584E5C"/>
    <w:rsid w:val="005851FE"/>
    <w:rsid w:val="005853F4"/>
    <w:rsid w:val="005855A5"/>
    <w:rsid w:val="005855AC"/>
    <w:rsid w:val="00585711"/>
    <w:rsid w:val="005858D4"/>
    <w:rsid w:val="00585931"/>
    <w:rsid w:val="005859A7"/>
    <w:rsid w:val="00585B72"/>
    <w:rsid w:val="00585F19"/>
    <w:rsid w:val="00585F8D"/>
    <w:rsid w:val="00585FAA"/>
    <w:rsid w:val="005862E9"/>
    <w:rsid w:val="00586703"/>
    <w:rsid w:val="00586ACE"/>
    <w:rsid w:val="00586D7A"/>
    <w:rsid w:val="00586DAB"/>
    <w:rsid w:val="00586E16"/>
    <w:rsid w:val="00586E1D"/>
    <w:rsid w:val="0058708D"/>
    <w:rsid w:val="005871F5"/>
    <w:rsid w:val="00587262"/>
    <w:rsid w:val="005872E5"/>
    <w:rsid w:val="0058739C"/>
    <w:rsid w:val="00587446"/>
    <w:rsid w:val="00587528"/>
    <w:rsid w:val="0058764F"/>
    <w:rsid w:val="0058768B"/>
    <w:rsid w:val="00587729"/>
    <w:rsid w:val="005878BB"/>
    <w:rsid w:val="005879FF"/>
    <w:rsid w:val="00587C0C"/>
    <w:rsid w:val="00587C29"/>
    <w:rsid w:val="00587CB4"/>
    <w:rsid w:val="00587F2D"/>
    <w:rsid w:val="00590045"/>
    <w:rsid w:val="00590295"/>
    <w:rsid w:val="00590473"/>
    <w:rsid w:val="005905DD"/>
    <w:rsid w:val="005909B2"/>
    <w:rsid w:val="00590A6C"/>
    <w:rsid w:val="00590ACB"/>
    <w:rsid w:val="00590B4B"/>
    <w:rsid w:val="00591026"/>
    <w:rsid w:val="005912FB"/>
    <w:rsid w:val="005916FC"/>
    <w:rsid w:val="00591843"/>
    <w:rsid w:val="0059194F"/>
    <w:rsid w:val="00591ADC"/>
    <w:rsid w:val="00591DBD"/>
    <w:rsid w:val="00591E7E"/>
    <w:rsid w:val="00592043"/>
    <w:rsid w:val="00592135"/>
    <w:rsid w:val="005921A0"/>
    <w:rsid w:val="0059225E"/>
    <w:rsid w:val="0059229F"/>
    <w:rsid w:val="0059234D"/>
    <w:rsid w:val="00592574"/>
    <w:rsid w:val="005925B7"/>
    <w:rsid w:val="00592876"/>
    <w:rsid w:val="005928BC"/>
    <w:rsid w:val="00592AEE"/>
    <w:rsid w:val="00592E43"/>
    <w:rsid w:val="00592F89"/>
    <w:rsid w:val="00592FA7"/>
    <w:rsid w:val="00593080"/>
    <w:rsid w:val="0059335D"/>
    <w:rsid w:val="00593381"/>
    <w:rsid w:val="00593862"/>
    <w:rsid w:val="0059386E"/>
    <w:rsid w:val="005939B8"/>
    <w:rsid w:val="00593B66"/>
    <w:rsid w:val="00593E2A"/>
    <w:rsid w:val="00594012"/>
    <w:rsid w:val="0059428A"/>
    <w:rsid w:val="005942EE"/>
    <w:rsid w:val="00594367"/>
    <w:rsid w:val="00594671"/>
    <w:rsid w:val="00594696"/>
    <w:rsid w:val="005946CA"/>
    <w:rsid w:val="005947CF"/>
    <w:rsid w:val="0059485F"/>
    <w:rsid w:val="00594878"/>
    <w:rsid w:val="00594A53"/>
    <w:rsid w:val="00594ABE"/>
    <w:rsid w:val="00594AE5"/>
    <w:rsid w:val="00594B5B"/>
    <w:rsid w:val="00594BFA"/>
    <w:rsid w:val="00594F1A"/>
    <w:rsid w:val="00594F8A"/>
    <w:rsid w:val="00595077"/>
    <w:rsid w:val="005950AE"/>
    <w:rsid w:val="0059527C"/>
    <w:rsid w:val="00595280"/>
    <w:rsid w:val="005952E0"/>
    <w:rsid w:val="005953C2"/>
    <w:rsid w:val="005955EF"/>
    <w:rsid w:val="005956FE"/>
    <w:rsid w:val="005958D6"/>
    <w:rsid w:val="00595D30"/>
    <w:rsid w:val="00595E53"/>
    <w:rsid w:val="00595E82"/>
    <w:rsid w:val="00595F99"/>
    <w:rsid w:val="005961A2"/>
    <w:rsid w:val="005961E5"/>
    <w:rsid w:val="005964B2"/>
    <w:rsid w:val="00596527"/>
    <w:rsid w:val="005965DB"/>
    <w:rsid w:val="005968F8"/>
    <w:rsid w:val="00596A77"/>
    <w:rsid w:val="00596BE8"/>
    <w:rsid w:val="00596E07"/>
    <w:rsid w:val="00596E12"/>
    <w:rsid w:val="00596F0C"/>
    <w:rsid w:val="005970C1"/>
    <w:rsid w:val="00597131"/>
    <w:rsid w:val="00597142"/>
    <w:rsid w:val="00597254"/>
    <w:rsid w:val="005972A8"/>
    <w:rsid w:val="00597346"/>
    <w:rsid w:val="0059738A"/>
    <w:rsid w:val="0059744A"/>
    <w:rsid w:val="005974FF"/>
    <w:rsid w:val="00597528"/>
    <w:rsid w:val="00597997"/>
    <w:rsid w:val="00597A53"/>
    <w:rsid w:val="00597A5B"/>
    <w:rsid w:val="00597D1E"/>
    <w:rsid w:val="005A01D3"/>
    <w:rsid w:val="005A0496"/>
    <w:rsid w:val="005A06D2"/>
    <w:rsid w:val="005A084B"/>
    <w:rsid w:val="005A0B93"/>
    <w:rsid w:val="005A0BDF"/>
    <w:rsid w:val="005A0CC2"/>
    <w:rsid w:val="005A0DD5"/>
    <w:rsid w:val="005A0E2E"/>
    <w:rsid w:val="005A0E47"/>
    <w:rsid w:val="005A0F3D"/>
    <w:rsid w:val="005A0F71"/>
    <w:rsid w:val="005A11C7"/>
    <w:rsid w:val="005A125A"/>
    <w:rsid w:val="005A14BD"/>
    <w:rsid w:val="005A15DE"/>
    <w:rsid w:val="005A1779"/>
    <w:rsid w:val="005A187F"/>
    <w:rsid w:val="005A1973"/>
    <w:rsid w:val="005A1A28"/>
    <w:rsid w:val="005A1B72"/>
    <w:rsid w:val="005A1BE9"/>
    <w:rsid w:val="005A1C97"/>
    <w:rsid w:val="005A1CD5"/>
    <w:rsid w:val="005A1EEE"/>
    <w:rsid w:val="005A2572"/>
    <w:rsid w:val="005A2857"/>
    <w:rsid w:val="005A2C1A"/>
    <w:rsid w:val="005A2C35"/>
    <w:rsid w:val="005A2CB0"/>
    <w:rsid w:val="005A2CEF"/>
    <w:rsid w:val="005A2D35"/>
    <w:rsid w:val="005A2F6C"/>
    <w:rsid w:val="005A30E0"/>
    <w:rsid w:val="005A30F7"/>
    <w:rsid w:val="005A32C1"/>
    <w:rsid w:val="005A337B"/>
    <w:rsid w:val="005A3486"/>
    <w:rsid w:val="005A3616"/>
    <w:rsid w:val="005A3690"/>
    <w:rsid w:val="005A39A9"/>
    <w:rsid w:val="005A3B22"/>
    <w:rsid w:val="005A3B61"/>
    <w:rsid w:val="005A3DDC"/>
    <w:rsid w:val="005A41C8"/>
    <w:rsid w:val="005A445F"/>
    <w:rsid w:val="005A46A5"/>
    <w:rsid w:val="005A475D"/>
    <w:rsid w:val="005A48B1"/>
    <w:rsid w:val="005A48B6"/>
    <w:rsid w:val="005A4A13"/>
    <w:rsid w:val="005A4AF8"/>
    <w:rsid w:val="005A4BFF"/>
    <w:rsid w:val="005A4E6C"/>
    <w:rsid w:val="005A4F2F"/>
    <w:rsid w:val="005A4F65"/>
    <w:rsid w:val="005A4F7D"/>
    <w:rsid w:val="005A5113"/>
    <w:rsid w:val="005A51E7"/>
    <w:rsid w:val="005A52B4"/>
    <w:rsid w:val="005A5511"/>
    <w:rsid w:val="005A551D"/>
    <w:rsid w:val="005A556C"/>
    <w:rsid w:val="005A56C8"/>
    <w:rsid w:val="005A587E"/>
    <w:rsid w:val="005A5D03"/>
    <w:rsid w:val="005A5F8F"/>
    <w:rsid w:val="005A5FB8"/>
    <w:rsid w:val="005A608D"/>
    <w:rsid w:val="005A61E1"/>
    <w:rsid w:val="005A6250"/>
    <w:rsid w:val="005A6329"/>
    <w:rsid w:val="005A64EE"/>
    <w:rsid w:val="005A65FA"/>
    <w:rsid w:val="005A6683"/>
    <w:rsid w:val="005A6AC8"/>
    <w:rsid w:val="005A6AF0"/>
    <w:rsid w:val="005A6B16"/>
    <w:rsid w:val="005A6D64"/>
    <w:rsid w:val="005A6DF6"/>
    <w:rsid w:val="005A6E70"/>
    <w:rsid w:val="005A6EFF"/>
    <w:rsid w:val="005A7023"/>
    <w:rsid w:val="005A72EF"/>
    <w:rsid w:val="005A7306"/>
    <w:rsid w:val="005A73CE"/>
    <w:rsid w:val="005A746C"/>
    <w:rsid w:val="005A7482"/>
    <w:rsid w:val="005A7550"/>
    <w:rsid w:val="005A75AF"/>
    <w:rsid w:val="005A76CF"/>
    <w:rsid w:val="005A77BE"/>
    <w:rsid w:val="005A7874"/>
    <w:rsid w:val="005A78C3"/>
    <w:rsid w:val="005A7943"/>
    <w:rsid w:val="005A7AFB"/>
    <w:rsid w:val="005A7B07"/>
    <w:rsid w:val="005A7B6B"/>
    <w:rsid w:val="005A7D65"/>
    <w:rsid w:val="005A7E77"/>
    <w:rsid w:val="005A7F4F"/>
    <w:rsid w:val="005A7FA1"/>
    <w:rsid w:val="005A7FF2"/>
    <w:rsid w:val="005B00E7"/>
    <w:rsid w:val="005B016D"/>
    <w:rsid w:val="005B01BF"/>
    <w:rsid w:val="005B036F"/>
    <w:rsid w:val="005B0480"/>
    <w:rsid w:val="005B067E"/>
    <w:rsid w:val="005B06B1"/>
    <w:rsid w:val="005B07EE"/>
    <w:rsid w:val="005B0ABF"/>
    <w:rsid w:val="005B0FC8"/>
    <w:rsid w:val="005B1024"/>
    <w:rsid w:val="005B11A4"/>
    <w:rsid w:val="005B11CB"/>
    <w:rsid w:val="005B13AD"/>
    <w:rsid w:val="005B1432"/>
    <w:rsid w:val="005B1463"/>
    <w:rsid w:val="005B14C6"/>
    <w:rsid w:val="005B1852"/>
    <w:rsid w:val="005B1A56"/>
    <w:rsid w:val="005B1AD5"/>
    <w:rsid w:val="005B1B48"/>
    <w:rsid w:val="005B1CD9"/>
    <w:rsid w:val="005B1D82"/>
    <w:rsid w:val="005B1EE9"/>
    <w:rsid w:val="005B1F66"/>
    <w:rsid w:val="005B1F7C"/>
    <w:rsid w:val="005B1FC0"/>
    <w:rsid w:val="005B1FC7"/>
    <w:rsid w:val="005B21AA"/>
    <w:rsid w:val="005B288D"/>
    <w:rsid w:val="005B2AC5"/>
    <w:rsid w:val="005B2BD1"/>
    <w:rsid w:val="005B2C9D"/>
    <w:rsid w:val="005B2E54"/>
    <w:rsid w:val="005B302B"/>
    <w:rsid w:val="005B341D"/>
    <w:rsid w:val="005B3974"/>
    <w:rsid w:val="005B39F1"/>
    <w:rsid w:val="005B3D05"/>
    <w:rsid w:val="005B3FBD"/>
    <w:rsid w:val="005B3FF6"/>
    <w:rsid w:val="005B41B5"/>
    <w:rsid w:val="005B41BD"/>
    <w:rsid w:val="005B433F"/>
    <w:rsid w:val="005B4437"/>
    <w:rsid w:val="005B4491"/>
    <w:rsid w:val="005B4553"/>
    <w:rsid w:val="005B461F"/>
    <w:rsid w:val="005B4681"/>
    <w:rsid w:val="005B4704"/>
    <w:rsid w:val="005B48E0"/>
    <w:rsid w:val="005B49A3"/>
    <w:rsid w:val="005B4D07"/>
    <w:rsid w:val="005B4E67"/>
    <w:rsid w:val="005B4E9E"/>
    <w:rsid w:val="005B5182"/>
    <w:rsid w:val="005B5192"/>
    <w:rsid w:val="005B52B2"/>
    <w:rsid w:val="005B5456"/>
    <w:rsid w:val="005B558C"/>
    <w:rsid w:val="005B56CC"/>
    <w:rsid w:val="005B5958"/>
    <w:rsid w:val="005B5BEE"/>
    <w:rsid w:val="005B5CB0"/>
    <w:rsid w:val="005B5CFA"/>
    <w:rsid w:val="005B5EF0"/>
    <w:rsid w:val="005B5FD1"/>
    <w:rsid w:val="005B5FD8"/>
    <w:rsid w:val="005B6027"/>
    <w:rsid w:val="005B60CE"/>
    <w:rsid w:val="005B619C"/>
    <w:rsid w:val="005B619F"/>
    <w:rsid w:val="005B626A"/>
    <w:rsid w:val="005B6417"/>
    <w:rsid w:val="005B66E1"/>
    <w:rsid w:val="005B6824"/>
    <w:rsid w:val="005B6A9F"/>
    <w:rsid w:val="005B6B62"/>
    <w:rsid w:val="005B6CD8"/>
    <w:rsid w:val="005B6D4F"/>
    <w:rsid w:val="005B70A6"/>
    <w:rsid w:val="005B7250"/>
    <w:rsid w:val="005B7282"/>
    <w:rsid w:val="005B72B9"/>
    <w:rsid w:val="005B737D"/>
    <w:rsid w:val="005B73B8"/>
    <w:rsid w:val="005B785F"/>
    <w:rsid w:val="005B7999"/>
    <w:rsid w:val="005B79E2"/>
    <w:rsid w:val="005B7AEE"/>
    <w:rsid w:val="005B7B25"/>
    <w:rsid w:val="005B7B36"/>
    <w:rsid w:val="005B7B95"/>
    <w:rsid w:val="005B7C05"/>
    <w:rsid w:val="005B7CCC"/>
    <w:rsid w:val="005B7D36"/>
    <w:rsid w:val="005B7DF7"/>
    <w:rsid w:val="005B7E32"/>
    <w:rsid w:val="005B7EA8"/>
    <w:rsid w:val="005B7F3F"/>
    <w:rsid w:val="005C00DB"/>
    <w:rsid w:val="005C0107"/>
    <w:rsid w:val="005C0431"/>
    <w:rsid w:val="005C0630"/>
    <w:rsid w:val="005C0699"/>
    <w:rsid w:val="005C09D9"/>
    <w:rsid w:val="005C0BFC"/>
    <w:rsid w:val="005C0C70"/>
    <w:rsid w:val="005C0F52"/>
    <w:rsid w:val="005C112F"/>
    <w:rsid w:val="005C128F"/>
    <w:rsid w:val="005C1336"/>
    <w:rsid w:val="005C133D"/>
    <w:rsid w:val="005C1424"/>
    <w:rsid w:val="005C1577"/>
    <w:rsid w:val="005C15AE"/>
    <w:rsid w:val="005C1671"/>
    <w:rsid w:val="005C16CE"/>
    <w:rsid w:val="005C17D7"/>
    <w:rsid w:val="005C1C22"/>
    <w:rsid w:val="005C1C3E"/>
    <w:rsid w:val="005C1D60"/>
    <w:rsid w:val="005C1EA0"/>
    <w:rsid w:val="005C2034"/>
    <w:rsid w:val="005C212D"/>
    <w:rsid w:val="005C21CC"/>
    <w:rsid w:val="005C22D7"/>
    <w:rsid w:val="005C2314"/>
    <w:rsid w:val="005C27C9"/>
    <w:rsid w:val="005C29C7"/>
    <w:rsid w:val="005C2B09"/>
    <w:rsid w:val="005C2D1A"/>
    <w:rsid w:val="005C2D4B"/>
    <w:rsid w:val="005C30A2"/>
    <w:rsid w:val="005C311A"/>
    <w:rsid w:val="005C330C"/>
    <w:rsid w:val="005C3476"/>
    <w:rsid w:val="005C35C6"/>
    <w:rsid w:val="005C365C"/>
    <w:rsid w:val="005C37BD"/>
    <w:rsid w:val="005C380A"/>
    <w:rsid w:val="005C3822"/>
    <w:rsid w:val="005C3931"/>
    <w:rsid w:val="005C3F37"/>
    <w:rsid w:val="005C3FB0"/>
    <w:rsid w:val="005C40A7"/>
    <w:rsid w:val="005C42FD"/>
    <w:rsid w:val="005C45BE"/>
    <w:rsid w:val="005C463F"/>
    <w:rsid w:val="005C481E"/>
    <w:rsid w:val="005C488E"/>
    <w:rsid w:val="005C49B4"/>
    <w:rsid w:val="005C4C7B"/>
    <w:rsid w:val="005C4D6D"/>
    <w:rsid w:val="005C4EF7"/>
    <w:rsid w:val="005C4F15"/>
    <w:rsid w:val="005C4F85"/>
    <w:rsid w:val="005C501F"/>
    <w:rsid w:val="005C50F8"/>
    <w:rsid w:val="005C544D"/>
    <w:rsid w:val="005C574F"/>
    <w:rsid w:val="005C5854"/>
    <w:rsid w:val="005C58D9"/>
    <w:rsid w:val="005C5A65"/>
    <w:rsid w:val="005C5AC3"/>
    <w:rsid w:val="005C5AEE"/>
    <w:rsid w:val="005C5C6A"/>
    <w:rsid w:val="005C5D1F"/>
    <w:rsid w:val="005C5DFB"/>
    <w:rsid w:val="005C5FB5"/>
    <w:rsid w:val="005C6240"/>
    <w:rsid w:val="005C641A"/>
    <w:rsid w:val="005C64F6"/>
    <w:rsid w:val="005C6517"/>
    <w:rsid w:val="005C6619"/>
    <w:rsid w:val="005C6663"/>
    <w:rsid w:val="005C67C2"/>
    <w:rsid w:val="005C6850"/>
    <w:rsid w:val="005C6997"/>
    <w:rsid w:val="005C6A5E"/>
    <w:rsid w:val="005C6C51"/>
    <w:rsid w:val="005C6D1D"/>
    <w:rsid w:val="005C6EA0"/>
    <w:rsid w:val="005C6EBA"/>
    <w:rsid w:val="005C701A"/>
    <w:rsid w:val="005C7242"/>
    <w:rsid w:val="005C72BD"/>
    <w:rsid w:val="005C731B"/>
    <w:rsid w:val="005C7372"/>
    <w:rsid w:val="005C7491"/>
    <w:rsid w:val="005C7495"/>
    <w:rsid w:val="005C7587"/>
    <w:rsid w:val="005C76CE"/>
    <w:rsid w:val="005C77F6"/>
    <w:rsid w:val="005C7855"/>
    <w:rsid w:val="005C788D"/>
    <w:rsid w:val="005C7975"/>
    <w:rsid w:val="005C7A39"/>
    <w:rsid w:val="005C7B66"/>
    <w:rsid w:val="005C9405"/>
    <w:rsid w:val="005D0301"/>
    <w:rsid w:val="005D045C"/>
    <w:rsid w:val="005D05C7"/>
    <w:rsid w:val="005D0605"/>
    <w:rsid w:val="005D0767"/>
    <w:rsid w:val="005D078E"/>
    <w:rsid w:val="005D085B"/>
    <w:rsid w:val="005D0947"/>
    <w:rsid w:val="005D09AA"/>
    <w:rsid w:val="005D0C7D"/>
    <w:rsid w:val="005D0CEF"/>
    <w:rsid w:val="005D0DEC"/>
    <w:rsid w:val="005D0E3A"/>
    <w:rsid w:val="005D0E49"/>
    <w:rsid w:val="005D0EE6"/>
    <w:rsid w:val="005D0F8D"/>
    <w:rsid w:val="005D1015"/>
    <w:rsid w:val="005D1065"/>
    <w:rsid w:val="005D1147"/>
    <w:rsid w:val="005D115C"/>
    <w:rsid w:val="005D1307"/>
    <w:rsid w:val="005D139E"/>
    <w:rsid w:val="005D1495"/>
    <w:rsid w:val="005D149A"/>
    <w:rsid w:val="005D16CF"/>
    <w:rsid w:val="005D16EE"/>
    <w:rsid w:val="005D1753"/>
    <w:rsid w:val="005D1835"/>
    <w:rsid w:val="005D1891"/>
    <w:rsid w:val="005D1BA9"/>
    <w:rsid w:val="005D1BEC"/>
    <w:rsid w:val="005D1D30"/>
    <w:rsid w:val="005D1D98"/>
    <w:rsid w:val="005D1DC5"/>
    <w:rsid w:val="005D1E5A"/>
    <w:rsid w:val="005D2231"/>
    <w:rsid w:val="005D2300"/>
    <w:rsid w:val="005D2361"/>
    <w:rsid w:val="005D23B3"/>
    <w:rsid w:val="005D23DE"/>
    <w:rsid w:val="005D2542"/>
    <w:rsid w:val="005D2928"/>
    <w:rsid w:val="005D2B01"/>
    <w:rsid w:val="005D2B2E"/>
    <w:rsid w:val="005D2CB3"/>
    <w:rsid w:val="005D2E6C"/>
    <w:rsid w:val="005D304F"/>
    <w:rsid w:val="005D3171"/>
    <w:rsid w:val="005D31F0"/>
    <w:rsid w:val="005D3252"/>
    <w:rsid w:val="005D3331"/>
    <w:rsid w:val="005D3777"/>
    <w:rsid w:val="005D377B"/>
    <w:rsid w:val="005D378D"/>
    <w:rsid w:val="005D37C2"/>
    <w:rsid w:val="005D419E"/>
    <w:rsid w:val="005D425D"/>
    <w:rsid w:val="005D429D"/>
    <w:rsid w:val="005D4521"/>
    <w:rsid w:val="005D46C3"/>
    <w:rsid w:val="005D485C"/>
    <w:rsid w:val="005D4A92"/>
    <w:rsid w:val="005D4B7E"/>
    <w:rsid w:val="005D4B82"/>
    <w:rsid w:val="005D4C4C"/>
    <w:rsid w:val="005D4D55"/>
    <w:rsid w:val="005D4D84"/>
    <w:rsid w:val="005D4DE4"/>
    <w:rsid w:val="005D4DF8"/>
    <w:rsid w:val="005D53D5"/>
    <w:rsid w:val="005D542F"/>
    <w:rsid w:val="005D546C"/>
    <w:rsid w:val="005D54B4"/>
    <w:rsid w:val="005D5565"/>
    <w:rsid w:val="005D56BC"/>
    <w:rsid w:val="005D587B"/>
    <w:rsid w:val="005D5900"/>
    <w:rsid w:val="005D5A61"/>
    <w:rsid w:val="005D5D1B"/>
    <w:rsid w:val="005D5D6A"/>
    <w:rsid w:val="005D64E1"/>
    <w:rsid w:val="005D6516"/>
    <w:rsid w:val="005D65BB"/>
    <w:rsid w:val="005D661D"/>
    <w:rsid w:val="005D66D1"/>
    <w:rsid w:val="005D67D7"/>
    <w:rsid w:val="005D69C2"/>
    <w:rsid w:val="005D6DAA"/>
    <w:rsid w:val="005D6EFA"/>
    <w:rsid w:val="005D7067"/>
    <w:rsid w:val="005D710D"/>
    <w:rsid w:val="005D7124"/>
    <w:rsid w:val="005D730D"/>
    <w:rsid w:val="005D7847"/>
    <w:rsid w:val="005D78B7"/>
    <w:rsid w:val="005D78FB"/>
    <w:rsid w:val="005D7B30"/>
    <w:rsid w:val="005D7B59"/>
    <w:rsid w:val="005D7B7B"/>
    <w:rsid w:val="005D7F9D"/>
    <w:rsid w:val="005E01AF"/>
    <w:rsid w:val="005E0251"/>
    <w:rsid w:val="005E033F"/>
    <w:rsid w:val="005E069E"/>
    <w:rsid w:val="005E07BA"/>
    <w:rsid w:val="005E07F1"/>
    <w:rsid w:val="005E08E1"/>
    <w:rsid w:val="005E08EF"/>
    <w:rsid w:val="005E0959"/>
    <w:rsid w:val="005E09F7"/>
    <w:rsid w:val="005E0A61"/>
    <w:rsid w:val="005E0B67"/>
    <w:rsid w:val="005E0D11"/>
    <w:rsid w:val="005E0F54"/>
    <w:rsid w:val="005E1285"/>
    <w:rsid w:val="005E132B"/>
    <w:rsid w:val="005E163B"/>
    <w:rsid w:val="005E16E3"/>
    <w:rsid w:val="005E1714"/>
    <w:rsid w:val="005E19D0"/>
    <w:rsid w:val="005E19E3"/>
    <w:rsid w:val="005E1AFE"/>
    <w:rsid w:val="005E1B3A"/>
    <w:rsid w:val="005E1D05"/>
    <w:rsid w:val="005E1E59"/>
    <w:rsid w:val="005E1E67"/>
    <w:rsid w:val="005E1F33"/>
    <w:rsid w:val="005E1FE7"/>
    <w:rsid w:val="005E2100"/>
    <w:rsid w:val="005E22F1"/>
    <w:rsid w:val="005E2504"/>
    <w:rsid w:val="005E2568"/>
    <w:rsid w:val="005E2674"/>
    <w:rsid w:val="005E2853"/>
    <w:rsid w:val="005E2864"/>
    <w:rsid w:val="005E2C4D"/>
    <w:rsid w:val="005E2E16"/>
    <w:rsid w:val="005E2E78"/>
    <w:rsid w:val="005E3299"/>
    <w:rsid w:val="005E352F"/>
    <w:rsid w:val="005E3986"/>
    <w:rsid w:val="005E3ACF"/>
    <w:rsid w:val="005E3CB2"/>
    <w:rsid w:val="005E3D26"/>
    <w:rsid w:val="005E3E59"/>
    <w:rsid w:val="005E3F19"/>
    <w:rsid w:val="005E3FF0"/>
    <w:rsid w:val="005E40D6"/>
    <w:rsid w:val="005E410C"/>
    <w:rsid w:val="005E4243"/>
    <w:rsid w:val="005E4246"/>
    <w:rsid w:val="005E4550"/>
    <w:rsid w:val="005E4A13"/>
    <w:rsid w:val="005E4B81"/>
    <w:rsid w:val="005E4C77"/>
    <w:rsid w:val="005E4CB9"/>
    <w:rsid w:val="005E4F74"/>
    <w:rsid w:val="005E5169"/>
    <w:rsid w:val="005E523D"/>
    <w:rsid w:val="005E57E8"/>
    <w:rsid w:val="005E5BCF"/>
    <w:rsid w:val="005E5ECC"/>
    <w:rsid w:val="005E6027"/>
    <w:rsid w:val="005E6243"/>
    <w:rsid w:val="005E65A0"/>
    <w:rsid w:val="005E66E5"/>
    <w:rsid w:val="005E67AE"/>
    <w:rsid w:val="005E69B5"/>
    <w:rsid w:val="005E6AC3"/>
    <w:rsid w:val="005E701E"/>
    <w:rsid w:val="005E732B"/>
    <w:rsid w:val="005E73FA"/>
    <w:rsid w:val="005E741C"/>
    <w:rsid w:val="005E779A"/>
    <w:rsid w:val="005E77BA"/>
    <w:rsid w:val="005E79D0"/>
    <w:rsid w:val="005E7A95"/>
    <w:rsid w:val="005E7C40"/>
    <w:rsid w:val="005E7CAD"/>
    <w:rsid w:val="005E7CCC"/>
    <w:rsid w:val="005E7D0B"/>
    <w:rsid w:val="005F018F"/>
    <w:rsid w:val="005F024A"/>
    <w:rsid w:val="005F0332"/>
    <w:rsid w:val="005F05C2"/>
    <w:rsid w:val="005F0641"/>
    <w:rsid w:val="005F06FB"/>
    <w:rsid w:val="005F0787"/>
    <w:rsid w:val="005F08C3"/>
    <w:rsid w:val="005F0AEF"/>
    <w:rsid w:val="005F0BAC"/>
    <w:rsid w:val="005F0D05"/>
    <w:rsid w:val="005F1136"/>
    <w:rsid w:val="005F133D"/>
    <w:rsid w:val="005F14C6"/>
    <w:rsid w:val="005F15C7"/>
    <w:rsid w:val="005F17B4"/>
    <w:rsid w:val="005F1878"/>
    <w:rsid w:val="005F19E1"/>
    <w:rsid w:val="005F1A23"/>
    <w:rsid w:val="005F1BB2"/>
    <w:rsid w:val="005F1C3A"/>
    <w:rsid w:val="005F1D6B"/>
    <w:rsid w:val="005F1F2A"/>
    <w:rsid w:val="005F21F7"/>
    <w:rsid w:val="005F2201"/>
    <w:rsid w:val="005F224C"/>
    <w:rsid w:val="005F2289"/>
    <w:rsid w:val="005F23F2"/>
    <w:rsid w:val="005F278C"/>
    <w:rsid w:val="005F2A06"/>
    <w:rsid w:val="005F2A87"/>
    <w:rsid w:val="005F2B31"/>
    <w:rsid w:val="005F2C35"/>
    <w:rsid w:val="005F2C3F"/>
    <w:rsid w:val="005F2D7B"/>
    <w:rsid w:val="005F2DA5"/>
    <w:rsid w:val="005F30BD"/>
    <w:rsid w:val="005F328A"/>
    <w:rsid w:val="005F343B"/>
    <w:rsid w:val="005F3581"/>
    <w:rsid w:val="005F363F"/>
    <w:rsid w:val="005F3680"/>
    <w:rsid w:val="005F3712"/>
    <w:rsid w:val="005F3765"/>
    <w:rsid w:val="005F37AF"/>
    <w:rsid w:val="005F38C4"/>
    <w:rsid w:val="005F3A6B"/>
    <w:rsid w:val="005F3B36"/>
    <w:rsid w:val="005F3CD2"/>
    <w:rsid w:val="005F3E86"/>
    <w:rsid w:val="005F402A"/>
    <w:rsid w:val="005F43D4"/>
    <w:rsid w:val="005F444F"/>
    <w:rsid w:val="005F4493"/>
    <w:rsid w:val="005F44AA"/>
    <w:rsid w:val="005F4561"/>
    <w:rsid w:val="005F46E3"/>
    <w:rsid w:val="005F48F4"/>
    <w:rsid w:val="005F49F5"/>
    <w:rsid w:val="005F4C66"/>
    <w:rsid w:val="005F4DD8"/>
    <w:rsid w:val="005F4E71"/>
    <w:rsid w:val="005F4EC9"/>
    <w:rsid w:val="005F505E"/>
    <w:rsid w:val="005F51B4"/>
    <w:rsid w:val="005F5567"/>
    <w:rsid w:val="005F58D1"/>
    <w:rsid w:val="005F5A30"/>
    <w:rsid w:val="005F5A44"/>
    <w:rsid w:val="005F5C08"/>
    <w:rsid w:val="005F5C34"/>
    <w:rsid w:val="005F5F60"/>
    <w:rsid w:val="005F6069"/>
    <w:rsid w:val="005F6210"/>
    <w:rsid w:val="005F62C4"/>
    <w:rsid w:val="005F6390"/>
    <w:rsid w:val="005F64DD"/>
    <w:rsid w:val="005F6717"/>
    <w:rsid w:val="005F673C"/>
    <w:rsid w:val="005F6A53"/>
    <w:rsid w:val="005F6AE9"/>
    <w:rsid w:val="005F6AF6"/>
    <w:rsid w:val="005F6CE1"/>
    <w:rsid w:val="005F6EE4"/>
    <w:rsid w:val="005F6F39"/>
    <w:rsid w:val="005F70DC"/>
    <w:rsid w:val="005F737D"/>
    <w:rsid w:val="005F7693"/>
    <w:rsid w:val="005F7747"/>
    <w:rsid w:val="005F78A1"/>
    <w:rsid w:val="005F79C4"/>
    <w:rsid w:val="005F7B74"/>
    <w:rsid w:val="005F7D3F"/>
    <w:rsid w:val="005F7E3E"/>
    <w:rsid w:val="005F7E71"/>
    <w:rsid w:val="005F7EE3"/>
    <w:rsid w:val="005F7F00"/>
    <w:rsid w:val="0060022D"/>
    <w:rsid w:val="00600259"/>
    <w:rsid w:val="006002D8"/>
    <w:rsid w:val="0060039E"/>
    <w:rsid w:val="0060046E"/>
    <w:rsid w:val="0060056D"/>
    <w:rsid w:val="006005DB"/>
    <w:rsid w:val="0060076B"/>
    <w:rsid w:val="006009A7"/>
    <w:rsid w:val="00600CD5"/>
    <w:rsid w:val="00600CFA"/>
    <w:rsid w:val="00600D8C"/>
    <w:rsid w:val="00600F05"/>
    <w:rsid w:val="00600F21"/>
    <w:rsid w:val="006010F0"/>
    <w:rsid w:val="006011A5"/>
    <w:rsid w:val="006012C4"/>
    <w:rsid w:val="00601567"/>
    <w:rsid w:val="00601827"/>
    <w:rsid w:val="006018ED"/>
    <w:rsid w:val="00601B45"/>
    <w:rsid w:val="00601CA5"/>
    <w:rsid w:val="00601E6E"/>
    <w:rsid w:val="00601EC9"/>
    <w:rsid w:val="00601F86"/>
    <w:rsid w:val="0060202B"/>
    <w:rsid w:val="006020E8"/>
    <w:rsid w:val="006020EE"/>
    <w:rsid w:val="006023B2"/>
    <w:rsid w:val="00602506"/>
    <w:rsid w:val="00602756"/>
    <w:rsid w:val="006027FB"/>
    <w:rsid w:val="00602929"/>
    <w:rsid w:val="00602A56"/>
    <w:rsid w:val="00602E83"/>
    <w:rsid w:val="00602FB1"/>
    <w:rsid w:val="00603019"/>
    <w:rsid w:val="006032AF"/>
    <w:rsid w:val="0060346D"/>
    <w:rsid w:val="006036BF"/>
    <w:rsid w:val="00603753"/>
    <w:rsid w:val="006037D9"/>
    <w:rsid w:val="00603925"/>
    <w:rsid w:val="0060395D"/>
    <w:rsid w:val="006039AC"/>
    <w:rsid w:val="00603AA3"/>
    <w:rsid w:val="00603B71"/>
    <w:rsid w:val="00603BB5"/>
    <w:rsid w:val="00603D2E"/>
    <w:rsid w:val="006041D1"/>
    <w:rsid w:val="006041E5"/>
    <w:rsid w:val="00604329"/>
    <w:rsid w:val="0060434B"/>
    <w:rsid w:val="00604385"/>
    <w:rsid w:val="006045A7"/>
    <w:rsid w:val="00604904"/>
    <w:rsid w:val="00604B1B"/>
    <w:rsid w:val="00604C76"/>
    <w:rsid w:val="00604D46"/>
    <w:rsid w:val="00604E18"/>
    <w:rsid w:val="00604EB9"/>
    <w:rsid w:val="00604FD6"/>
    <w:rsid w:val="00604FF2"/>
    <w:rsid w:val="006051B5"/>
    <w:rsid w:val="00605307"/>
    <w:rsid w:val="006053D5"/>
    <w:rsid w:val="0060559A"/>
    <w:rsid w:val="00605664"/>
    <w:rsid w:val="00605769"/>
    <w:rsid w:val="00605872"/>
    <w:rsid w:val="006058F1"/>
    <w:rsid w:val="00605906"/>
    <w:rsid w:val="00605998"/>
    <w:rsid w:val="00605B9E"/>
    <w:rsid w:val="006060D4"/>
    <w:rsid w:val="006060E0"/>
    <w:rsid w:val="00606433"/>
    <w:rsid w:val="00606472"/>
    <w:rsid w:val="006064D5"/>
    <w:rsid w:val="006065E0"/>
    <w:rsid w:val="00606848"/>
    <w:rsid w:val="006068FB"/>
    <w:rsid w:val="00606DA2"/>
    <w:rsid w:val="00606FD2"/>
    <w:rsid w:val="0060750E"/>
    <w:rsid w:val="006075CB"/>
    <w:rsid w:val="006075DA"/>
    <w:rsid w:val="006075FA"/>
    <w:rsid w:val="0060768C"/>
    <w:rsid w:val="006076B5"/>
    <w:rsid w:val="006076C7"/>
    <w:rsid w:val="006076F2"/>
    <w:rsid w:val="00607A42"/>
    <w:rsid w:val="00607B29"/>
    <w:rsid w:val="00607B48"/>
    <w:rsid w:val="00607DDC"/>
    <w:rsid w:val="00607FC5"/>
    <w:rsid w:val="00607FF6"/>
    <w:rsid w:val="00610391"/>
    <w:rsid w:val="00610434"/>
    <w:rsid w:val="00610711"/>
    <w:rsid w:val="006107B4"/>
    <w:rsid w:val="0061081D"/>
    <w:rsid w:val="00610843"/>
    <w:rsid w:val="0061086E"/>
    <w:rsid w:val="00610B42"/>
    <w:rsid w:val="00610B47"/>
    <w:rsid w:val="00610B92"/>
    <w:rsid w:val="00610D4E"/>
    <w:rsid w:val="00610D5B"/>
    <w:rsid w:val="00610FE6"/>
    <w:rsid w:val="00611166"/>
    <w:rsid w:val="00611265"/>
    <w:rsid w:val="00611380"/>
    <w:rsid w:val="00611504"/>
    <w:rsid w:val="00611538"/>
    <w:rsid w:val="00611825"/>
    <w:rsid w:val="00611941"/>
    <w:rsid w:val="00611AD4"/>
    <w:rsid w:val="00611F11"/>
    <w:rsid w:val="006122CA"/>
    <w:rsid w:val="006124FC"/>
    <w:rsid w:val="0061256B"/>
    <w:rsid w:val="006128AB"/>
    <w:rsid w:val="006128D2"/>
    <w:rsid w:val="00612A9D"/>
    <w:rsid w:val="00612DF9"/>
    <w:rsid w:val="00612EC2"/>
    <w:rsid w:val="006132B5"/>
    <w:rsid w:val="006132E6"/>
    <w:rsid w:val="00613305"/>
    <w:rsid w:val="0061344C"/>
    <w:rsid w:val="006139C6"/>
    <w:rsid w:val="00613A40"/>
    <w:rsid w:val="00613A80"/>
    <w:rsid w:val="00613AB5"/>
    <w:rsid w:val="00613CAF"/>
    <w:rsid w:val="00613D38"/>
    <w:rsid w:val="00613D70"/>
    <w:rsid w:val="00613DC3"/>
    <w:rsid w:val="00613DD4"/>
    <w:rsid w:val="00613E02"/>
    <w:rsid w:val="00613F35"/>
    <w:rsid w:val="00613F69"/>
    <w:rsid w:val="00613F79"/>
    <w:rsid w:val="00613FB2"/>
    <w:rsid w:val="0061408D"/>
    <w:rsid w:val="00614225"/>
    <w:rsid w:val="006142B0"/>
    <w:rsid w:val="00614335"/>
    <w:rsid w:val="0061454D"/>
    <w:rsid w:val="006146E7"/>
    <w:rsid w:val="00614A35"/>
    <w:rsid w:val="00614BC8"/>
    <w:rsid w:val="00614C27"/>
    <w:rsid w:val="00614E66"/>
    <w:rsid w:val="00614E7A"/>
    <w:rsid w:val="00614EB6"/>
    <w:rsid w:val="006152A9"/>
    <w:rsid w:val="00615525"/>
    <w:rsid w:val="00615742"/>
    <w:rsid w:val="00615965"/>
    <w:rsid w:val="00615C32"/>
    <w:rsid w:val="00615DA7"/>
    <w:rsid w:val="00615EF1"/>
    <w:rsid w:val="0061627D"/>
    <w:rsid w:val="006162C2"/>
    <w:rsid w:val="006163D5"/>
    <w:rsid w:val="00616830"/>
    <w:rsid w:val="0061698D"/>
    <w:rsid w:val="006169B0"/>
    <w:rsid w:val="00616A5A"/>
    <w:rsid w:val="00616C75"/>
    <w:rsid w:val="00616D67"/>
    <w:rsid w:val="00616D94"/>
    <w:rsid w:val="00617059"/>
    <w:rsid w:val="00617123"/>
    <w:rsid w:val="006171D6"/>
    <w:rsid w:val="0061724C"/>
    <w:rsid w:val="006172AC"/>
    <w:rsid w:val="0061741E"/>
    <w:rsid w:val="00617780"/>
    <w:rsid w:val="00617796"/>
    <w:rsid w:val="00617987"/>
    <w:rsid w:val="00617BB5"/>
    <w:rsid w:val="00617E55"/>
    <w:rsid w:val="006200B5"/>
    <w:rsid w:val="006202AF"/>
    <w:rsid w:val="00620356"/>
    <w:rsid w:val="006203F2"/>
    <w:rsid w:val="006203F5"/>
    <w:rsid w:val="00620528"/>
    <w:rsid w:val="006206D4"/>
    <w:rsid w:val="00620717"/>
    <w:rsid w:val="00620734"/>
    <w:rsid w:val="0062078F"/>
    <w:rsid w:val="00620865"/>
    <w:rsid w:val="00620BA2"/>
    <w:rsid w:val="00620C92"/>
    <w:rsid w:val="00620D05"/>
    <w:rsid w:val="00620D41"/>
    <w:rsid w:val="00620D4F"/>
    <w:rsid w:val="00620D5B"/>
    <w:rsid w:val="00620F23"/>
    <w:rsid w:val="00620F3A"/>
    <w:rsid w:val="00620F73"/>
    <w:rsid w:val="00621018"/>
    <w:rsid w:val="00621019"/>
    <w:rsid w:val="0062116E"/>
    <w:rsid w:val="006212D4"/>
    <w:rsid w:val="00621358"/>
    <w:rsid w:val="00621386"/>
    <w:rsid w:val="00621405"/>
    <w:rsid w:val="00621423"/>
    <w:rsid w:val="0062142F"/>
    <w:rsid w:val="00621501"/>
    <w:rsid w:val="0062173E"/>
    <w:rsid w:val="00621817"/>
    <w:rsid w:val="006218EE"/>
    <w:rsid w:val="00621C2A"/>
    <w:rsid w:val="00621F75"/>
    <w:rsid w:val="00621FF3"/>
    <w:rsid w:val="006220C7"/>
    <w:rsid w:val="00622278"/>
    <w:rsid w:val="00622736"/>
    <w:rsid w:val="0062276B"/>
    <w:rsid w:val="006228CA"/>
    <w:rsid w:val="00622A54"/>
    <w:rsid w:val="00622ACC"/>
    <w:rsid w:val="00622D30"/>
    <w:rsid w:val="00622F01"/>
    <w:rsid w:val="00623102"/>
    <w:rsid w:val="0062330B"/>
    <w:rsid w:val="00623709"/>
    <w:rsid w:val="0062374E"/>
    <w:rsid w:val="0062375E"/>
    <w:rsid w:val="006237C0"/>
    <w:rsid w:val="006238CD"/>
    <w:rsid w:val="00623AD4"/>
    <w:rsid w:val="00623ADD"/>
    <w:rsid w:val="00623AE8"/>
    <w:rsid w:val="00623D01"/>
    <w:rsid w:val="00623EA1"/>
    <w:rsid w:val="00624107"/>
    <w:rsid w:val="006243FE"/>
    <w:rsid w:val="00624421"/>
    <w:rsid w:val="00624439"/>
    <w:rsid w:val="00624503"/>
    <w:rsid w:val="0062459A"/>
    <w:rsid w:val="006245E6"/>
    <w:rsid w:val="00624639"/>
    <w:rsid w:val="00624845"/>
    <w:rsid w:val="006248AD"/>
    <w:rsid w:val="006249C4"/>
    <w:rsid w:val="00624AE6"/>
    <w:rsid w:val="00624D42"/>
    <w:rsid w:val="0062514E"/>
    <w:rsid w:val="0062515B"/>
    <w:rsid w:val="00625221"/>
    <w:rsid w:val="00625268"/>
    <w:rsid w:val="00625800"/>
    <w:rsid w:val="0062592C"/>
    <w:rsid w:val="00625A2E"/>
    <w:rsid w:val="00625C52"/>
    <w:rsid w:val="00625CCF"/>
    <w:rsid w:val="00625D78"/>
    <w:rsid w:val="00625E2A"/>
    <w:rsid w:val="00625F35"/>
    <w:rsid w:val="006262B4"/>
    <w:rsid w:val="006263BE"/>
    <w:rsid w:val="006264A6"/>
    <w:rsid w:val="00626680"/>
    <w:rsid w:val="0062689F"/>
    <w:rsid w:val="006269D5"/>
    <w:rsid w:val="00626AE7"/>
    <w:rsid w:val="00626C28"/>
    <w:rsid w:val="00626CD0"/>
    <w:rsid w:val="00626F40"/>
    <w:rsid w:val="00627031"/>
    <w:rsid w:val="006272FF"/>
    <w:rsid w:val="0062740F"/>
    <w:rsid w:val="0062782B"/>
    <w:rsid w:val="00627B23"/>
    <w:rsid w:val="00627BCD"/>
    <w:rsid w:val="00627E1F"/>
    <w:rsid w:val="00627FC3"/>
    <w:rsid w:val="00630054"/>
    <w:rsid w:val="00630094"/>
    <w:rsid w:val="00630245"/>
    <w:rsid w:val="006302CA"/>
    <w:rsid w:val="006302D4"/>
    <w:rsid w:val="00630372"/>
    <w:rsid w:val="006305EA"/>
    <w:rsid w:val="00630A5B"/>
    <w:rsid w:val="00630B6C"/>
    <w:rsid w:val="00630C3D"/>
    <w:rsid w:val="00630D6B"/>
    <w:rsid w:val="0063112C"/>
    <w:rsid w:val="00631221"/>
    <w:rsid w:val="0063145B"/>
    <w:rsid w:val="006314D5"/>
    <w:rsid w:val="00631694"/>
    <w:rsid w:val="00631708"/>
    <w:rsid w:val="006317C5"/>
    <w:rsid w:val="0063185F"/>
    <w:rsid w:val="00631905"/>
    <w:rsid w:val="006319E0"/>
    <w:rsid w:val="00631ACC"/>
    <w:rsid w:val="00631BA9"/>
    <w:rsid w:val="00631BCB"/>
    <w:rsid w:val="00631EC6"/>
    <w:rsid w:val="00631F82"/>
    <w:rsid w:val="00632048"/>
    <w:rsid w:val="006323D0"/>
    <w:rsid w:val="00632588"/>
    <w:rsid w:val="0063297A"/>
    <w:rsid w:val="00632E0B"/>
    <w:rsid w:val="00632E43"/>
    <w:rsid w:val="00632FE8"/>
    <w:rsid w:val="006334C7"/>
    <w:rsid w:val="00633722"/>
    <w:rsid w:val="00633766"/>
    <w:rsid w:val="006338AF"/>
    <w:rsid w:val="00633A08"/>
    <w:rsid w:val="00633A3E"/>
    <w:rsid w:val="00633A94"/>
    <w:rsid w:val="00633AB8"/>
    <w:rsid w:val="00633AE2"/>
    <w:rsid w:val="00633E27"/>
    <w:rsid w:val="00633FC6"/>
    <w:rsid w:val="006341CC"/>
    <w:rsid w:val="00634222"/>
    <w:rsid w:val="00634403"/>
    <w:rsid w:val="006348B2"/>
    <w:rsid w:val="006349C6"/>
    <w:rsid w:val="00634C2D"/>
    <w:rsid w:val="00634D59"/>
    <w:rsid w:val="00634DDE"/>
    <w:rsid w:val="00634E8B"/>
    <w:rsid w:val="00634E93"/>
    <w:rsid w:val="00634EE5"/>
    <w:rsid w:val="0063516F"/>
    <w:rsid w:val="00635171"/>
    <w:rsid w:val="00635260"/>
    <w:rsid w:val="006352A2"/>
    <w:rsid w:val="00635535"/>
    <w:rsid w:val="0063553A"/>
    <w:rsid w:val="006356E3"/>
    <w:rsid w:val="0063571F"/>
    <w:rsid w:val="00635874"/>
    <w:rsid w:val="00635940"/>
    <w:rsid w:val="00635994"/>
    <w:rsid w:val="00635A24"/>
    <w:rsid w:val="00635ACC"/>
    <w:rsid w:val="00635CBD"/>
    <w:rsid w:val="00635CEF"/>
    <w:rsid w:val="00636052"/>
    <w:rsid w:val="00636124"/>
    <w:rsid w:val="00636134"/>
    <w:rsid w:val="00636154"/>
    <w:rsid w:val="00636342"/>
    <w:rsid w:val="0063641C"/>
    <w:rsid w:val="00636528"/>
    <w:rsid w:val="006365B7"/>
    <w:rsid w:val="00636689"/>
    <w:rsid w:val="006366E2"/>
    <w:rsid w:val="00636877"/>
    <w:rsid w:val="00636A1D"/>
    <w:rsid w:val="00636AE0"/>
    <w:rsid w:val="00636B12"/>
    <w:rsid w:val="00636BD5"/>
    <w:rsid w:val="00636C53"/>
    <w:rsid w:val="00636C73"/>
    <w:rsid w:val="00636CB1"/>
    <w:rsid w:val="00636E5A"/>
    <w:rsid w:val="006371A1"/>
    <w:rsid w:val="0063724D"/>
    <w:rsid w:val="0063756D"/>
    <w:rsid w:val="0063768B"/>
    <w:rsid w:val="0063785A"/>
    <w:rsid w:val="00637B48"/>
    <w:rsid w:val="00637CAC"/>
    <w:rsid w:val="00637E44"/>
    <w:rsid w:val="00637EFD"/>
    <w:rsid w:val="00637F2B"/>
    <w:rsid w:val="00637F76"/>
    <w:rsid w:val="00640250"/>
    <w:rsid w:val="0064027E"/>
    <w:rsid w:val="006402BC"/>
    <w:rsid w:val="00640378"/>
    <w:rsid w:val="00640392"/>
    <w:rsid w:val="006403CF"/>
    <w:rsid w:val="006405A1"/>
    <w:rsid w:val="006405E3"/>
    <w:rsid w:val="006406CA"/>
    <w:rsid w:val="006407B6"/>
    <w:rsid w:val="006409BB"/>
    <w:rsid w:val="00640DAF"/>
    <w:rsid w:val="00640E78"/>
    <w:rsid w:val="00640EA4"/>
    <w:rsid w:val="00640FD5"/>
    <w:rsid w:val="0064107E"/>
    <w:rsid w:val="00641085"/>
    <w:rsid w:val="0064111D"/>
    <w:rsid w:val="00641319"/>
    <w:rsid w:val="006413E9"/>
    <w:rsid w:val="0064147C"/>
    <w:rsid w:val="006416C6"/>
    <w:rsid w:val="0064171D"/>
    <w:rsid w:val="0064192C"/>
    <w:rsid w:val="0064195F"/>
    <w:rsid w:val="00641A7C"/>
    <w:rsid w:val="00641AFB"/>
    <w:rsid w:val="0064219A"/>
    <w:rsid w:val="0064222F"/>
    <w:rsid w:val="00642235"/>
    <w:rsid w:val="00642377"/>
    <w:rsid w:val="00642470"/>
    <w:rsid w:val="00642571"/>
    <w:rsid w:val="00642580"/>
    <w:rsid w:val="006426D0"/>
    <w:rsid w:val="00642745"/>
    <w:rsid w:val="0064293E"/>
    <w:rsid w:val="00642B22"/>
    <w:rsid w:val="00642CFD"/>
    <w:rsid w:val="00642D37"/>
    <w:rsid w:val="00642DBF"/>
    <w:rsid w:val="006431D4"/>
    <w:rsid w:val="00643300"/>
    <w:rsid w:val="00643390"/>
    <w:rsid w:val="00643399"/>
    <w:rsid w:val="00643A9A"/>
    <w:rsid w:val="00643B88"/>
    <w:rsid w:val="00643CF9"/>
    <w:rsid w:val="00643EBD"/>
    <w:rsid w:val="00644061"/>
    <w:rsid w:val="0064408C"/>
    <w:rsid w:val="0064415E"/>
    <w:rsid w:val="0064424A"/>
    <w:rsid w:val="0064426B"/>
    <w:rsid w:val="00644626"/>
    <w:rsid w:val="00644ABB"/>
    <w:rsid w:val="00644AD1"/>
    <w:rsid w:val="00644B9E"/>
    <w:rsid w:val="00644C07"/>
    <w:rsid w:val="00644C23"/>
    <w:rsid w:val="006450E4"/>
    <w:rsid w:val="0064520F"/>
    <w:rsid w:val="00645304"/>
    <w:rsid w:val="00645567"/>
    <w:rsid w:val="0064562B"/>
    <w:rsid w:val="006456DF"/>
    <w:rsid w:val="00645886"/>
    <w:rsid w:val="00645B72"/>
    <w:rsid w:val="00645B8D"/>
    <w:rsid w:val="00645BE8"/>
    <w:rsid w:val="00645D13"/>
    <w:rsid w:val="00645D6F"/>
    <w:rsid w:val="0064614C"/>
    <w:rsid w:val="00646190"/>
    <w:rsid w:val="00646445"/>
    <w:rsid w:val="00646556"/>
    <w:rsid w:val="00646B2B"/>
    <w:rsid w:val="00646B73"/>
    <w:rsid w:val="00646C94"/>
    <w:rsid w:val="00646F94"/>
    <w:rsid w:val="00647176"/>
    <w:rsid w:val="00647413"/>
    <w:rsid w:val="00647D85"/>
    <w:rsid w:val="00647E62"/>
    <w:rsid w:val="00647EEE"/>
    <w:rsid w:val="00647F71"/>
    <w:rsid w:val="00650059"/>
    <w:rsid w:val="00650338"/>
    <w:rsid w:val="00650518"/>
    <w:rsid w:val="00650643"/>
    <w:rsid w:val="006506BA"/>
    <w:rsid w:val="00650717"/>
    <w:rsid w:val="006507D0"/>
    <w:rsid w:val="0065084A"/>
    <w:rsid w:val="00650999"/>
    <w:rsid w:val="00650C18"/>
    <w:rsid w:val="00650DD8"/>
    <w:rsid w:val="00650ED3"/>
    <w:rsid w:val="00650F6E"/>
    <w:rsid w:val="00650F74"/>
    <w:rsid w:val="00650F85"/>
    <w:rsid w:val="00651001"/>
    <w:rsid w:val="0065102B"/>
    <w:rsid w:val="00651041"/>
    <w:rsid w:val="006512F1"/>
    <w:rsid w:val="00651397"/>
    <w:rsid w:val="006515F0"/>
    <w:rsid w:val="0065163D"/>
    <w:rsid w:val="00651654"/>
    <w:rsid w:val="00651872"/>
    <w:rsid w:val="00651BD8"/>
    <w:rsid w:val="00651C65"/>
    <w:rsid w:val="00651D6E"/>
    <w:rsid w:val="00651DEA"/>
    <w:rsid w:val="00651F99"/>
    <w:rsid w:val="00652592"/>
    <w:rsid w:val="00652596"/>
    <w:rsid w:val="00652767"/>
    <w:rsid w:val="00652A80"/>
    <w:rsid w:val="00652A9C"/>
    <w:rsid w:val="00652B0F"/>
    <w:rsid w:val="00652E21"/>
    <w:rsid w:val="00653031"/>
    <w:rsid w:val="00653057"/>
    <w:rsid w:val="006530BD"/>
    <w:rsid w:val="0065327C"/>
    <w:rsid w:val="0065328E"/>
    <w:rsid w:val="00653411"/>
    <w:rsid w:val="00653427"/>
    <w:rsid w:val="006534C4"/>
    <w:rsid w:val="0065370B"/>
    <w:rsid w:val="006538F8"/>
    <w:rsid w:val="006539A8"/>
    <w:rsid w:val="00653AAC"/>
    <w:rsid w:val="00653AEF"/>
    <w:rsid w:val="00653C3C"/>
    <w:rsid w:val="00653CA3"/>
    <w:rsid w:val="00654209"/>
    <w:rsid w:val="0065425E"/>
    <w:rsid w:val="00654331"/>
    <w:rsid w:val="006543B5"/>
    <w:rsid w:val="006543C7"/>
    <w:rsid w:val="0065449B"/>
    <w:rsid w:val="006545CD"/>
    <w:rsid w:val="0065481C"/>
    <w:rsid w:val="00654985"/>
    <w:rsid w:val="00654AFB"/>
    <w:rsid w:val="00654C87"/>
    <w:rsid w:val="00654E9C"/>
    <w:rsid w:val="00654F4A"/>
    <w:rsid w:val="00654F9B"/>
    <w:rsid w:val="00655143"/>
    <w:rsid w:val="006552D4"/>
    <w:rsid w:val="00655462"/>
    <w:rsid w:val="00655516"/>
    <w:rsid w:val="006555A2"/>
    <w:rsid w:val="00655701"/>
    <w:rsid w:val="00655713"/>
    <w:rsid w:val="00655917"/>
    <w:rsid w:val="006559DC"/>
    <w:rsid w:val="00655CE8"/>
    <w:rsid w:val="00655F3F"/>
    <w:rsid w:val="006560CA"/>
    <w:rsid w:val="0065615E"/>
    <w:rsid w:val="0065624F"/>
    <w:rsid w:val="006562E0"/>
    <w:rsid w:val="006563C5"/>
    <w:rsid w:val="006564C5"/>
    <w:rsid w:val="0065658C"/>
    <w:rsid w:val="0065691D"/>
    <w:rsid w:val="00656A0C"/>
    <w:rsid w:val="00656A54"/>
    <w:rsid w:val="00656BB4"/>
    <w:rsid w:val="00656EA2"/>
    <w:rsid w:val="00656EDD"/>
    <w:rsid w:val="0065705B"/>
    <w:rsid w:val="00657210"/>
    <w:rsid w:val="00657410"/>
    <w:rsid w:val="006575D6"/>
    <w:rsid w:val="00657735"/>
    <w:rsid w:val="006578D8"/>
    <w:rsid w:val="00657C99"/>
    <w:rsid w:val="00657E3B"/>
    <w:rsid w:val="00657E4F"/>
    <w:rsid w:val="00660008"/>
    <w:rsid w:val="00660486"/>
    <w:rsid w:val="006606E3"/>
    <w:rsid w:val="00660A07"/>
    <w:rsid w:val="00660B16"/>
    <w:rsid w:val="00660BC7"/>
    <w:rsid w:val="00660BF1"/>
    <w:rsid w:val="00660E7B"/>
    <w:rsid w:val="00660EAF"/>
    <w:rsid w:val="00661171"/>
    <w:rsid w:val="006611B3"/>
    <w:rsid w:val="00661273"/>
    <w:rsid w:val="0066151C"/>
    <w:rsid w:val="006615C0"/>
    <w:rsid w:val="00661B90"/>
    <w:rsid w:val="00661BEB"/>
    <w:rsid w:val="00661DB5"/>
    <w:rsid w:val="00661EA2"/>
    <w:rsid w:val="006620EB"/>
    <w:rsid w:val="00662234"/>
    <w:rsid w:val="00662389"/>
    <w:rsid w:val="00662475"/>
    <w:rsid w:val="00662506"/>
    <w:rsid w:val="00662523"/>
    <w:rsid w:val="006625B3"/>
    <w:rsid w:val="00662673"/>
    <w:rsid w:val="006627B4"/>
    <w:rsid w:val="00662833"/>
    <w:rsid w:val="0066292A"/>
    <w:rsid w:val="00662A2E"/>
    <w:rsid w:val="00662A6C"/>
    <w:rsid w:val="00662CD6"/>
    <w:rsid w:val="00662EA0"/>
    <w:rsid w:val="00662EC9"/>
    <w:rsid w:val="00662F85"/>
    <w:rsid w:val="006630B4"/>
    <w:rsid w:val="00663127"/>
    <w:rsid w:val="00663144"/>
    <w:rsid w:val="00663185"/>
    <w:rsid w:val="006631EF"/>
    <w:rsid w:val="006631FB"/>
    <w:rsid w:val="0066327A"/>
    <w:rsid w:val="006634A9"/>
    <w:rsid w:val="00663828"/>
    <w:rsid w:val="00663903"/>
    <w:rsid w:val="006639CE"/>
    <w:rsid w:val="00663A06"/>
    <w:rsid w:val="00663A16"/>
    <w:rsid w:val="00663A36"/>
    <w:rsid w:val="00663BCE"/>
    <w:rsid w:val="00663C5A"/>
    <w:rsid w:val="00663C7C"/>
    <w:rsid w:val="00663CE1"/>
    <w:rsid w:val="00663E8B"/>
    <w:rsid w:val="00663F3C"/>
    <w:rsid w:val="00664006"/>
    <w:rsid w:val="0066412F"/>
    <w:rsid w:val="00664144"/>
    <w:rsid w:val="00664234"/>
    <w:rsid w:val="006645B7"/>
    <w:rsid w:val="00664616"/>
    <w:rsid w:val="0066466B"/>
    <w:rsid w:val="006646D8"/>
    <w:rsid w:val="006646E4"/>
    <w:rsid w:val="006647F2"/>
    <w:rsid w:val="006649E2"/>
    <w:rsid w:val="00664A92"/>
    <w:rsid w:val="00664AC1"/>
    <w:rsid w:val="00664AE4"/>
    <w:rsid w:val="00664C18"/>
    <w:rsid w:val="00664D6E"/>
    <w:rsid w:val="00664E8B"/>
    <w:rsid w:val="00664F77"/>
    <w:rsid w:val="00664FCB"/>
    <w:rsid w:val="0066509F"/>
    <w:rsid w:val="006656C6"/>
    <w:rsid w:val="00665803"/>
    <w:rsid w:val="0066582F"/>
    <w:rsid w:val="00665A2A"/>
    <w:rsid w:val="00665A82"/>
    <w:rsid w:val="00665E8A"/>
    <w:rsid w:val="00665F97"/>
    <w:rsid w:val="006660D2"/>
    <w:rsid w:val="0066629F"/>
    <w:rsid w:val="00666552"/>
    <w:rsid w:val="006666D5"/>
    <w:rsid w:val="006668D5"/>
    <w:rsid w:val="0066696E"/>
    <w:rsid w:val="006669A2"/>
    <w:rsid w:val="00666ADD"/>
    <w:rsid w:val="00666B93"/>
    <w:rsid w:val="00666C35"/>
    <w:rsid w:val="00666DB0"/>
    <w:rsid w:val="006670E3"/>
    <w:rsid w:val="006671BC"/>
    <w:rsid w:val="006673A0"/>
    <w:rsid w:val="00667516"/>
    <w:rsid w:val="00667530"/>
    <w:rsid w:val="00667534"/>
    <w:rsid w:val="00667681"/>
    <w:rsid w:val="006676C4"/>
    <w:rsid w:val="006677D4"/>
    <w:rsid w:val="0066786D"/>
    <w:rsid w:val="00667871"/>
    <w:rsid w:val="006679D1"/>
    <w:rsid w:val="00667B3E"/>
    <w:rsid w:val="00667B74"/>
    <w:rsid w:val="00667B83"/>
    <w:rsid w:val="00667E71"/>
    <w:rsid w:val="0067003B"/>
    <w:rsid w:val="006703B4"/>
    <w:rsid w:val="00670430"/>
    <w:rsid w:val="006705BF"/>
    <w:rsid w:val="006708E3"/>
    <w:rsid w:val="00670AE6"/>
    <w:rsid w:val="00670B74"/>
    <w:rsid w:val="00670BCD"/>
    <w:rsid w:val="00670DE1"/>
    <w:rsid w:val="00670EE8"/>
    <w:rsid w:val="00670FCE"/>
    <w:rsid w:val="0067100E"/>
    <w:rsid w:val="00671062"/>
    <w:rsid w:val="006710E9"/>
    <w:rsid w:val="00671121"/>
    <w:rsid w:val="00671325"/>
    <w:rsid w:val="0067138C"/>
    <w:rsid w:val="0067142D"/>
    <w:rsid w:val="006716CF"/>
    <w:rsid w:val="006717AA"/>
    <w:rsid w:val="006719DD"/>
    <w:rsid w:val="006719FB"/>
    <w:rsid w:val="00671C06"/>
    <w:rsid w:val="00671FC4"/>
    <w:rsid w:val="006721D1"/>
    <w:rsid w:val="0067221A"/>
    <w:rsid w:val="00672506"/>
    <w:rsid w:val="00672617"/>
    <w:rsid w:val="006726E8"/>
    <w:rsid w:val="00672929"/>
    <w:rsid w:val="00672B94"/>
    <w:rsid w:val="00672CA5"/>
    <w:rsid w:val="00672CD9"/>
    <w:rsid w:val="00672D3E"/>
    <w:rsid w:val="00672E82"/>
    <w:rsid w:val="00673045"/>
    <w:rsid w:val="0067312C"/>
    <w:rsid w:val="006733B9"/>
    <w:rsid w:val="00673529"/>
    <w:rsid w:val="00673843"/>
    <w:rsid w:val="00673863"/>
    <w:rsid w:val="0067386C"/>
    <w:rsid w:val="00673873"/>
    <w:rsid w:val="006739B6"/>
    <w:rsid w:val="00673ABB"/>
    <w:rsid w:val="00673AF5"/>
    <w:rsid w:val="00673B65"/>
    <w:rsid w:val="00673F32"/>
    <w:rsid w:val="00673F7A"/>
    <w:rsid w:val="006742A3"/>
    <w:rsid w:val="00674332"/>
    <w:rsid w:val="00674392"/>
    <w:rsid w:val="006743D2"/>
    <w:rsid w:val="00674427"/>
    <w:rsid w:val="00674477"/>
    <w:rsid w:val="006744B7"/>
    <w:rsid w:val="00674537"/>
    <w:rsid w:val="00674678"/>
    <w:rsid w:val="006747B2"/>
    <w:rsid w:val="0067486C"/>
    <w:rsid w:val="006749D3"/>
    <w:rsid w:val="00674A2C"/>
    <w:rsid w:val="00674A89"/>
    <w:rsid w:val="00674AD4"/>
    <w:rsid w:val="00674D50"/>
    <w:rsid w:val="00674D9C"/>
    <w:rsid w:val="00674E42"/>
    <w:rsid w:val="00674E44"/>
    <w:rsid w:val="00674E70"/>
    <w:rsid w:val="00674F04"/>
    <w:rsid w:val="00674FED"/>
    <w:rsid w:val="006752A9"/>
    <w:rsid w:val="006753F0"/>
    <w:rsid w:val="0067562B"/>
    <w:rsid w:val="00675760"/>
    <w:rsid w:val="00675863"/>
    <w:rsid w:val="0067599B"/>
    <w:rsid w:val="00675BBA"/>
    <w:rsid w:val="00675C3E"/>
    <w:rsid w:val="00675DCE"/>
    <w:rsid w:val="00675E02"/>
    <w:rsid w:val="00675F44"/>
    <w:rsid w:val="006760DD"/>
    <w:rsid w:val="006761C3"/>
    <w:rsid w:val="00676267"/>
    <w:rsid w:val="00676478"/>
    <w:rsid w:val="00676655"/>
    <w:rsid w:val="006767ED"/>
    <w:rsid w:val="00676927"/>
    <w:rsid w:val="00676940"/>
    <w:rsid w:val="0067695A"/>
    <w:rsid w:val="00676A52"/>
    <w:rsid w:val="00676D2C"/>
    <w:rsid w:val="00676E10"/>
    <w:rsid w:val="00676E34"/>
    <w:rsid w:val="00676EDF"/>
    <w:rsid w:val="00676F1B"/>
    <w:rsid w:val="00676F75"/>
    <w:rsid w:val="0067711A"/>
    <w:rsid w:val="006771A8"/>
    <w:rsid w:val="0067750D"/>
    <w:rsid w:val="00677566"/>
    <w:rsid w:val="006776E2"/>
    <w:rsid w:val="006776FC"/>
    <w:rsid w:val="006777AA"/>
    <w:rsid w:val="00677B1C"/>
    <w:rsid w:val="00677CA6"/>
    <w:rsid w:val="00677FE3"/>
    <w:rsid w:val="00680140"/>
    <w:rsid w:val="006802C6"/>
    <w:rsid w:val="0068047E"/>
    <w:rsid w:val="00680876"/>
    <w:rsid w:val="006808EA"/>
    <w:rsid w:val="00680AD4"/>
    <w:rsid w:val="00680D58"/>
    <w:rsid w:val="00680E77"/>
    <w:rsid w:val="00680F6F"/>
    <w:rsid w:val="00680F79"/>
    <w:rsid w:val="00680F95"/>
    <w:rsid w:val="00681028"/>
    <w:rsid w:val="00681077"/>
    <w:rsid w:val="006810BA"/>
    <w:rsid w:val="006811AB"/>
    <w:rsid w:val="006815DA"/>
    <w:rsid w:val="006817B3"/>
    <w:rsid w:val="006819D5"/>
    <w:rsid w:val="00681ACE"/>
    <w:rsid w:val="00681FA3"/>
    <w:rsid w:val="006822CF"/>
    <w:rsid w:val="00682326"/>
    <w:rsid w:val="006823AC"/>
    <w:rsid w:val="00682419"/>
    <w:rsid w:val="006825E3"/>
    <w:rsid w:val="006829D2"/>
    <w:rsid w:val="006829F8"/>
    <w:rsid w:val="00682A12"/>
    <w:rsid w:val="00682B77"/>
    <w:rsid w:val="00682CB6"/>
    <w:rsid w:val="0068310F"/>
    <w:rsid w:val="006833AE"/>
    <w:rsid w:val="006836CA"/>
    <w:rsid w:val="006836E6"/>
    <w:rsid w:val="006837A0"/>
    <w:rsid w:val="00683867"/>
    <w:rsid w:val="00683994"/>
    <w:rsid w:val="00683A72"/>
    <w:rsid w:val="00683A8D"/>
    <w:rsid w:val="00683AE5"/>
    <w:rsid w:val="00683B59"/>
    <w:rsid w:val="00683D3F"/>
    <w:rsid w:val="00683E28"/>
    <w:rsid w:val="0068402A"/>
    <w:rsid w:val="0068428C"/>
    <w:rsid w:val="006843BC"/>
    <w:rsid w:val="00684670"/>
    <w:rsid w:val="0068469A"/>
    <w:rsid w:val="00684906"/>
    <w:rsid w:val="006849B7"/>
    <w:rsid w:val="00684CF4"/>
    <w:rsid w:val="00684DCF"/>
    <w:rsid w:val="00684E52"/>
    <w:rsid w:val="00684F50"/>
    <w:rsid w:val="006853B2"/>
    <w:rsid w:val="0068554D"/>
    <w:rsid w:val="00685748"/>
    <w:rsid w:val="0068597C"/>
    <w:rsid w:val="00685B59"/>
    <w:rsid w:val="00685C52"/>
    <w:rsid w:val="00685C73"/>
    <w:rsid w:val="00685DF0"/>
    <w:rsid w:val="00685F62"/>
    <w:rsid w:val="0068610E"/>
    <w:rsid w:val="00686210"/>
    <w:rsid w:val="0068625F"/>
    <w:rsid w:val="00686779"/>
    <w:rsid w:val="006867D8"/>
    <w:rsid w:val="0068696C"/>
    <w:rsid w:val="00686AB2"/>
    <w:rsid w:val="00686BB5"/>
    <w:rsid w:val="00686BF1"/>
    <w:rsid w:val="00686DE6"/>
    <w:rsid w:val="00686EEB"/>
    <w:rsid w:val="00686FF1"/>
    <w:rsid w:val="00687129"/>
    <w:rsid w:val="0068722D"/>
    <w:rsid w:val="006874C5"/>
    <w:rsid w:val="00687546"/>
    <w:rsid w:val="006875E9"/>
    <w:rsid w:val="006876E8"/>
    <w:rsid w:val="00687872"/>
    <w:rsid w:val="006878F4"/>
    <w:rsid w:val="00687A1A"/>
    <w:rsid w:val="00687B7C"/>
    <w:rsid w:val="00687C52"/>
    <w:rsid w:val="00687F1B"/>
    <w:rsid w:val="00690559"/>
    <w:rsid w:val="006909FE"/>
    <w:rsid w:val="00690CB1"/>
    <w:rsid w:val="00690CEF"/>
    <w:rsid w:val="00690D71"/>
    <w:rsid w:val="00690F80"/>
    <w:rsid w:val="0069105B"/>
    <w:rsid w:val="0069114B"/>
    <w:rsid w:val="00691210"/>
    <w:rsid w:val="00691356"/>
    <w:rsid w:val="0069138D"/>
    <w:rsid w:val="00691534"/>
    <w:rsid w:val="006919C1"/>
    <w:rsid w:val="00691B17"/>
    <w:rsid w:val="00691BA3"/>
    <w:rsid w:val="00691C88"/>
    <w:rsid w:val="00691D09"/>
    <w:rsid w:val="00692083"/>
    <w:rsid w:val="006920BA"/>
    <w:rsid w:val="0069218B"/>
    <w:rsid w:val="006921AC"/>
    <w:rsid w:val="00692241"/>
    <w:rsid w:val="006922B6"/>
    <w:rsid w:val="0069238B"/>
    <w:rsid w:val="0069242A"/>
    <w:rsid w:val="00692668"/>
    <w:rsid w:val="006927A6"/>
    <w:rsid w:val="0069282E"/>
    <w:rsid w:val="00692A67"/>
    <w:rsid w:val="00692A91"/>
    <w:rsid w:val="00692B7F"/>
    <w:rsid w:val="00692D97"/>
    <w:rsid w:val="00692DB7"/>
    <w:rsid w:val="00692EF2"/>
    <w:rsid w:val="00692F2E"/>
    <w:rsid w:val="00692F64"/>
    <w:rsid w:val="006930EF"/>
    <w:rsid w:val="00693152"/>
    <w:rsid w:val="0069318C"/>
    <w:rsid w:val="006931D3"/>
    <w:rsid w:val="00693211"/>
    <w:rsid w:val="00693321"/>
    <w:rsid w:val="0069334D"/>
    <w:rsid w:val="00693506"/>
    <w:rsid w:val="006935F7"/>
    <w:rsid w:val="006937E8"/>
    <w:rsid w:val="006937FF"/>
    <w:rsid w:val="00693801"/>
    <w:rsid w:val="0069392D"/>
    <w:rsid w:val="00693991"/>
    <w:rsid w:val="006939E9"/>
    <w:rsid w:val="00693A58"/>
    <w:rsid w:val="00693AB4"/>
    <w:rsid w:val="00693AB6"/>
    <w:rsid w:val="00693D94"/>
    <w:rsid w:val="00693FC7"/>
    <w:rsid w:val="006941DC"/>
    <w:rsid w:val="00694326"/>
    <w:rsid w:val="00694563"/>
    <w:rsid w:val="0069461C"/>
    <w:rsid w:val="006948D1"/>
    <w:rsid w:val="00694948"/>
    <w:rsid w:val="00694A45"/>
    <w:rsid w:val="00694F22"/>
    <w:rsid w:val="00695388"/>
    <w:rsid w:val="006954CD"/>
    <w:rsid w:val="006955FF"/>
    <w:rsid w:val="006956FD"/>
    <w:rsid w:val="006957CD"/>
    <w:rsid w:val="006957E8"/>
    <w:rsid w:val="00695802"/>
    <w:rsid w:val="00695A4E"/>
    <w:rsid w:val="00695B96"/>
    <w:rsid w:val="00695E8E"/>
    <w:rsid w:val="00695ECF"/>
    <w:rsid w:val="00696165"/>
    <w:rsid w:val="0069624E"/>
    <w:rsid w:val="006963DA"/>
    <w:rsid w:val="006964ED"/>
    <w:rsid w:val="006967A2"/>
    <w:rsid w:val="006967DB"/>
    <w:rsid w:val="00696801"/>
    <w:rsid w:val="006968AD"/>
    <w:rsid w:val="006968C9"/>
    <w:rsid w:val="00696C95"/>
    <w:rsid w:val="00696E00"/>
    <w:rsid w:val="00696F62"/>
    <w:rsid w:val="00697156"/>
    <w:rsid w:val="00697248"/>
    <w:rsid w:val="006972EA"/>
    <w:rsid w:val="00697350"/>
    <w:rsid w:val="00697A60"/>
    <w:rsid w:val="00697AFE"/>
    <w:rsid w:val="00697B80"/>
    <w:rsid w:val="00697BF4"/>
    <w:rsid w:val="00697CD6"/>
    <w:rsid w:val="00697E0F"/>
    <w:rsid w:val="00697F52"/>
    <w:rsid w:val="00697FEE"/>
    <w:rsid w:val="006A023A"/>
    <w:rsid w:val="006A0269"/>
    <w:rsid w:val="006A0304"/>
    <w:rsid w:val="006A0584"/>
    <w:rsid w:val="006A061C"/>
    <w:rsid w:val="006A06DA"/>
    <w:rsid w:val="006A07D6"/>
    <w:rsid w:val="006A07E4"/>
    <w:rsid w:val="006A0863"/>
    <w:rsid w:val="006A08BD"/>
    <w:rsid w:val="006A0BBC"/>
    <w:rsid w:val="006A0C7C"/>
    <w:rsid w:val="006A0C8D"/>
    <w:rsid w:val="006A0D15"/>
    <w:rsid w:val="006A0E35"/>
    <w:rsid w:val="006A0E45"/>
    <w:rsid w:val="006A1001"/>
    <w:rsid w:val="006A1015"/>
    <w:rsid w:val="006A105C"/>
    <w:rsid w:val="006A13B1"/>
    <w:rsid w:val="006A1428"/>
    <w:rsid w:val="006A143C"/>
    <w:rsid w:val="006A15F5"/>
    <w:rsid w:val="006A1637"/>
    <w:rsid w:val="006A1992"/>
    <w:rsid w:val="006A19AD"/>
    <w:rsid w:val="006A1C0A"/>
    <w:rsid w:val="006A1C9C"/>
    <w:rsid w:val="006A1CE5"/>
    <w:rsid w:val="006A1DCD"/>
    <w:rsid w:val="006A1DE1"/>
    <w:rsid w:val="006A1F1F"/>
    <w:rsid w:val="006A2177"/>
    <w:rsid w:val="006A225D"/>
    <w:rsid w:val="006A22F5"/>
    <w:rsid w:val="006A26FF"/>
    <w:rsid w:val="006A2967"/>
    <w:rsid w:val="006A2B12"/>
    <w:rsid w:val="006A2EF8"/>
    <w:rsid w:val="006A322A"/>
    <w:rsid w:val="006A323D"/>
    <w:rsid w:val="006A33C9"/>
    <w:rsid w:val="006A34FE"/>
    <w:rsid w:val="006A35AF"/>
    <w:rsid w:val="006A3726"/>
    <w:rsid w:val="006A3871"/>
    <w:rsid w:val="006A390C"/>
    <w:rsid w:val="006A3921"/>
    <w:rsid w:val="006A3A4A"/>
    <w:rsid w:val="006A3C10"/>
    <w:rsid w:val="006A3C22"/>
    <w:rsid w:val="006A3D03"/>
    <w:rsid w:val="006A3D95"/>
    <w:rsid w:val="006A3FC8"/>
    <w:rsid w:val="006A40DE"/>
    <w:rsid w:val="006A418F"/>
    <w:rsid w:val="006A44A6"/>
    <w:rsid w:val="006A4539"/>
    <w:rsid w:val="006A4582"/>
    <w:rsid w:val="006A45EA"/>
    <w:rsid w:val="006A47BE"/>
    <w:rsid w:val="006A47CC"/>
    <w:rsid w:val="006A4908"/>
    <w:rsid w:val="006A4C19"/>
    <w:rsid w:val="006A4CA1"/>
    <w:rsid w:val="006A4D57"/>
    <w:rsid w:val="006A4F6C"/>
    <w:rsid w:val="006A5111"/>
    <w:rsid w:val="006A51FE"/>
    <w:rsid w:val="006A5240"/>
    <w:rsid w:val="006A5553"/>
    <w:rsid w:val="006A575D"/>
    <w:rsid w:val="006A5849"/>
    <w:rsid w:val="006A5868"/>
    <w:rsid w:val="006A5A1A"/>
    <w:rsid w:val="006A5A56"/>
    <w:rsid w:val="006A5BC9"/>
    <w:rsid w:val="006A5C24"/>
    <w:rsid w:val="006A6087"/>
    <w:rsid w:val="006A60F6"/>
    <w:rsid w:val="006A6210"/>
    <w:rsid w:val="006A6585"/>
    <w:rsid w:val="006A66D4"/>
    <w:rsid w:val="006A6B13"/>
    <w:rsid w:val="006A6B68"/>
    <w:rsid w:val="006A6CCC"/>
    <w:rsid w:val="006A6D8D"/>
    <w:rsid w:val="006A6E62"/>
    <w:rsid w:val="006A6ECE"/>
    <w:rsid w:val="006A7079"/>
    <w:rsid w:val="006A70B2"/>
    <w:rsid w:val="006A72E4"/>
    <w:rsid w:val="006A7379"/>
    <w:rsid w:val="006A746D"/>
    <w:rsid w:val="006A771D"/>
    <w:rsid w:val="006A7831"/>
    <w:rsid w:val="006A7B46"/>
    <w:rsid w:val="006A7F7D"/>
    <w:rsid w:val="006A7FCE"/>
    <w:rsid w:val="006B0059"/>
    <w:rsid w:val="006B02F3"/>
    <w:rsid w:val="006B031A"/>
    <w:rsid w:val="006B03C3"/>
    <w:rsid w:val="006B0713"/>
    <w:rsid w:val="006B0757"/>
    <w:rsid w:val="006B09F7"/>
    <w:rsid w:val="006B0B73"/>
    <w:rsid w:val="006B0CC6"/>
    <w:rsid w:val="006B0D54"/>
    <w:rsid w:val="006B0E25"/>
    <w:rsid w:val="006B0E47"/>
    <w:rsid w:val="006B109D"/>
    <w:rsid w:val="006B10B7"/>
    <w:rsid w:val="006B14A2"/>
    <w:rsid w:val="006B14A9"/>
    <w:rsid w:val="006B15B7"/>
    <w:rsid w:val="006B1705"/>
    <w:rsid w:val="006B185D"/>
    <w:rsid w:val="006B192B"/>
    <w:rsid w:val="006B1AAC"/>
    <w:rsid w:val="006B1BB8"/>
    <w:rsid w:val="006B1CCB"/>
    <w:rsid w:val="006B1E96"/>
    <w:rsid w:val="006B1EF1"/>
    <w:rsid w:val="006B203E"/>
    <w:rsid w:val="006B210E"/>
    <w:rsid w:val="006B247B"/>
    <w:rsid w:val="006B272F"/>
    <w:rsid w:val="006B2847"/>
    <w:rsid w:val="006B28A3"/>
    <w:rsid w:val="006B2AAA"/>
    <w:rsid w:val="006B2C0B"/>
    <w:rsid w:val="006B2C1F"/>
    <w:rsid w:val="006B2C25"/>
    <w:rsid w:val="006B2C6C"/>
    <w:rsid w:val="006B3036"/>
    <w:rsid w:val="006B3242"/>
    <w:rsid w:val="006B32D3"/>
    <w:rsid w:val="006B337C"/>
    <w:rsid w:val="006B3572"/>
    <w:rsid w:val="006B35CD"/>
    <w:rsid w:val="006B35DF"/>
    <w:rsid w:val="006B37B1"/>
    <w:rsid w:val="006B38F7"/>
    <w:rsid w:val="006B3A0B"/>
    <w:rsid w:val="006B3A11"/>
    <w:rsid w:val="006B3AEF"/>
    <w:rsid w:val="006B3B36"/>
    <w:rsid w:val="006B3BB8"/>
    <w:rsid w:val="006B3D7C"/>
    <w:rsid w:val="006B3D82"/>
    <w:rsid w:val="006B4405"/>
    <w:rsid w:val="006B4664"/>
    <w:rsid w:val="006B469F"/>
    <w:rsid w:val="006B46CB"/>
    <w:rsid w:val="006B4709"/>
    <w:rsid w:val="006B4C50"/>
    <w:rsid w:val="006B4C8E"/>
    <w:rsid w:val="006B4D36"/>
    <w:rsid w:val="006B4D56"/>
    <w:rsid w:val="006B5023"/>
    <w:rsid w:val="006B504D"/>
    <w:rsid w:val="006B5246"/>
    <w:rsid w:val="006B53D0"/>
    <w:rsid w:val="006B546C"/>
    <w:rsid w:val="006B579E"/>
    <w:rsid w:val="006B5BDB"/>
    <w:rsid w:val="006B5DDA"/>
    <w:rsid w:val="006B5F6D"/>
    <w:rsid w:val="006B6044"/>
    <w:rsid w:val="006B60DE"/>
    <w:rsid w:val="006B6219"/>
    <w:rsid w:val="006B6242"/>
    <w:rsid w:val="006B62D3"/>
    <w:rsid w:val="006B63D0"/>
    <w:rsid w:val="006B6ACA"/>
    <w:rsid w:val="006B6BCF"/>
    <w:rsid w:val="006B6D1D"/>
    <w:rsid w:val="006B6FC7"/>
    <w:rsid w:val="006B7170"/>
    <w:rsid w:val="006B71D9"/>
    <w:rsid w:val="006B723A"/>
    <w:rsid w:val="006B73EE"/>
    <w:rsid w:val="006B7644"/>
    <w:rsid w:val="006B76F6"/>
    <w:rsid w:val="006B772B"/>
    <w:rsid w:val="006B77B6"/>
    <w:rsid w:val="006B77BF"/>
    <w:rsid w:val="006B793D"/>
    <w:rsid w:val="006B7C57"/>
    <w:rsid w:val="006B7F5D"/>
    <w:rsid w:val="006B7FF9"/>
    <w:rsid w:val="006C00AB"/>
    <w:rsid w:val="006C0113"/>
    <w:rsid w:val="006C0277"/>
    <w:rsid w:val="006C0585"/>
    <w:rsid w:val="006C067D"/>
    <w:rsid w:val="006C0745"/>
    <w:rsid w:val="006C096B"/>
    <w:rsid w:val="006C09BE"/>
    <w:rsid w:val="006C0BA7"/>
    <w:rsid w:val="006C0E64"/>
    <w:rsid w:val="006C0F8B"/>
    <w:rsid w:val="006C0F99"/>
    <w:rsid w:val="006C1080"/>
    <w:rsid w:val="006C1739"/>
    <w:rsid w:val="006C196E"/>
    <w:rsid w:val="006C1BAA"/>
    <w:rsid w:val="006C1BB6"/>
    <w:rsid w:val="006C1C2E"/>
    <w:rsid w:val="006C1E53"/>
    <w:rsid w:val="006C2066"/>
    <w:rsid w:val="006C2250"/>
    <w:rsid w:val="006C250D"/>
    <w:rsid w:val="006C28BD"/>
    <w:rsid w:val="006C29B1"/>
    <w:rsid w:val="006C29B3"/>
    <w:rsid w:val="006C2A91"/>
    <w:rsid w:val="006C2B07"/>
    <w:rsid w:val="006C2B65"/>
    <w:rsid w:val="006C2BA6"/>
    <w:rsid w:val="006C2C13"/>
    <w:rsid w:val="006C2EB7"/>
    <w:rsid w:val="006C31C5"/>
    <w:rsid w:val="006C3312"/>
    <w:rsid w:val="006C343B"/>
    <w:rsid w:val="006C35E9"/>
    <w:rsid w:val="006C3A7A"/>
    <w:rsid w:val="006C3D7D"/>
    <w:rsid w:val="006C3E44"/>
    <w:rsid w:val="006C3E75"/>
    <w:rsid w:val="006C412B"/>
    <w:rsid w:val="006C41EC"/>
    <w:rsid w:val="006C4213"/>
    <w:rsid w:val="006C422E"/>
    <w:rsid w:val="006C4334"/>
    <w:rsid w:val="006C43D6"/>
    <w:rsid w:val="006C43DF"/>
    <w:rsid w:val="006C445B"/>
    <w:rsid w:val="006C4478"/>
    <w:rsid w:val="006C4480"/>
    <w:rsid w:val="006C4659"/>
    <w:rsid w:val="006C4858"/>
    <w:rsid w:val="006C4AD8"/>
    <w:rsid w:val="006C4BCE"/>
    <w:rsid w:val="006C5474"/>
    <w:rsid w:val="006C54C7"/>
    <w:rsid w:val="006C57BA"/>
    <w:rsid w:val="006C58BE"/>
    <w:rsid w:val="006C5C72"/>
    <w:rsid w:val="006C5E48"/>
    <w:rsid w:val="006C5F56"/>
    <w:rsid w:val="006C6015"/>
    <w:rsid w:val="006C6048"/>
    <w:rsid w:val="006C62AE"/>
    <w:rsid w:val="006C6302"/>
    <w:rsid w:val="006C631A"/>
    <w:rsid w:val="006C67CA"/>
    <w:rsid w:val="006C69A3"/>
    <w:rsid w:val="006C6F74"/>
    <w:rsid w:val="006C70DD"/>
    <w:rsid w:val="006C719C"/>
    <w:rsid w:val="006C7346"/>
    <w:rsid w:val="006C73B5"/>
    <w:rsid w:val="006C7510"/>
    <w:rsid w:val="006C77AC"/>
    <w:rsid w:val="006C7990"/>
    <w:rsid w:val="006C7A8D"/>
    <w:rsid w:val="006C7A8E"/>
    <w:rsid w:val="006C7B28"/>
    <w:rsid w:val="006C7BCD"/>
    <w:rsid w:val="006C7E4F"/>
    <w:rsid w:val="006D00C4"/>
    <w:rsid w:val="006D016E"/>
    <w:rsid w:val="006D01EC"/>
    <w:rsid w:val="006D03FB"/>
    <w:rsid w:val="006D0440"/>
    <w:rsid w:val="006D05E0"/>
    <w:rsid w:val="006D0ACA"/>
    <w:rsid w:val="006D0BE0"/>
    <w:rsid w:val="006D0BEE"/>
    <w:rsid w:val="006D0CAF"/>
    <w:rsid w:val="006D0D27"/>
    <w:rsid w:val="006D0D92"/>
    <w:rsid w:val="006D0E77"/>
    <w:rsid w:val="006D1138"/>
    <w:rsid w:val="006D115E"/>
    <w:rsid w:val="006D1176"/>
    <w:rsid w:val="006D1275"/>
    <w:rsid w:val="006D1316"/>
    <w:rsid w:val="006D15F6"/>
    <w:rsid w:val="006D1636"/>
    <w:rsid w:val="006D17AD"/>
    <w:rsid w:val="006D19E0"/>
    <w:rsid w:val="006D1B35"/>
    <w:rsid w:val="006D1EE2"/>
    <w:rsid w:val="006D1F86"/>
    <w:rsid w:val="006D1FE5"/>
    <w:rsid w:val="006D202E"/>
    <w:rsid w:val="006D2140"/>
    <w:rsid w:val="006D21A1"/>
    <w:rsid w:val="006D22F1"/>
    <w:rsid w:val="006D23B0"/>
    <w:rsid w:val="006D2766"/>
    <w:rsid w:val="006D29A3"/>
    <w:rsid w:val="006D29B9"/>
    <w:rsid w:val="006D2A46"/>
    <w:rsid w:val="006D2B97"/>
    <w:rsid w:val="006D2B99"/>
    <w:rsid w:val="006D2BD9"/>
    <w:rsid w:val="006D2C9D"/>
    <w:rsid w:val="006D2E2E"/>
    <w:rsid w:val="006D2F3F"/>
    <w:rsid w:val="006D2FBC"/>
    <w:rsid w:val="006D312B"/>
    <w:rsid w:val="006D3138"/>
    <w:rsid w:val="006D31C3"/>
    <w:rsid w:val="006D3285"/>
    <w:rsid w:val="006D3318"/>
    <w:rsid w:val="006D34AF"/>
    <w:rsid w:val="006D3744"/>
    <w:rsid w:val="006D3AD1"/>
    <w:rsid w:val="006D3B74"/>
    <w:rsid w:val="006D3BEA"/>
    <w:rsid w:val="006D3CEA"/>
    <w:rsid w:val="006D403E"/>
    <w:rsid w:val="006D40E1"/>
    <w:rsid w:val="006D411E"/>
    <w:rsid w:val="006D428B"/>
    <w:rsid w:val="006D42E4"/>
    <w:rsid w:val="006D4352"/>
    <w:rsid w:val="006D4514"/>
    <w:rsid w:val="006D4611"/>
    <w:rsid w:val="006D4819"/>
    <w:rsid w:val="006D4A7A"/>
    <w:rsid w:val="006D4AEF"/>
    <w:rsid w:val="006D4C00"/>
    <w:rsid w:val="006D4D23"/>
    <w:rsid w:val="006D4D66"/>
    <w:rsid w:val="006D5353"/>
    <w:rsid w:val="006D53EE"/>
    <w:rsid w:val="006D55F4"/>
    <w:rsid w:val="006D5625"/>
    <w:rsid w:val="006D56D4"/>
    <w:rsid w:val="006D58D6"/>
    <w:rsid w:val="006D5B3A"/>
    <w:rsid w:val="006D5BBE"/>
    <w:rsid w:val="006D5CFC"/>
    <w:rsid w:val="006D5DAB"/>
    <w:rsid w:val="006D61AA"/>
    <w:rsid w:val="006D61FA"/>
    <w:rsid w:val="006D6329"/>
    <w:rsid w:val="006D6385"/>
    <w:rsid w:val="006D63A5"/>
    <w:rsid w:val="006D6AE7"/>
    <w:rsid w:val="006D6BA0"/>
    <w:rsid w:val="006D6DCB"/>
    <w:rsid w:val="006D6DF7"/>
    <w:rsid w:val="006D6F1C"/>
    <w:rsid w:val="006D706C"/>
    <w:rsid w:val="006D70CF"/>
    <w:rsid w:val="006D70DF"/>
    <w:rsid w:val="006D7170"/>
    <w:rsid w:val="006D74D4"/>
    <w:rsid w:val="006D7823"/>
    <w:rsid w:val="006D79F3"/>
    <w:rsid w:val="006D7B28"/>
    <w:rsid w:val="006D7C11"/>
    <w:rsid w:val="006D7C70"/>
    <w:rsid w:val="006E00B9"/>
    <w:rsid w:val="006E0135"/>
    <w:rsid w:val="006E01FD"/>
    <w:rsid w:val="006E02BF"/>
    <w:rsid w:val="006E094A"/>
    <w:rsid w:val="006E0E1A"/>
    <w:rsid w:val="006E0FCB"/>
    <w:rsid w:val="006E1011"/>
    <w:rsid w:val="006E11A3"/>
    <w:rsid w:val="006E14A6"/>
    <w:rsid w:val="006E14CD"/>
    <w:rsid w:val="006E1541"/>
    <w:rsid w:val="006E1592"/>
    <w:rsid w:val="006E176A"/>
    <w:rsid w:val="006E18B3"/>
    <w:rsid w:val="006E19F6"/>
    <w:rsid w:val="006E1B67"/>
    <w:rsid w:val="006E1B7C"/>
    <w:rsid w:val="006E1C75"/>
    <w:rsid w:val="006E1EFD"/>
    <w:rsid w:val="006E2027"/>
    <w:rsid w:val="006E2148"/>
    <w:rsid w:val="006E26AF"/>
    <w:rsid w:val="006E2B0B"/>
    <w:rsid w:val="006E2D26"/>
    <w:rsid w:val="006E2D30"/>
    <w:rsid w:val="006E2DE0"/>
    <w:rsid w:val="006E2E23"/>
    <w:rsid w:val="006E2E94"/>
    <w:rsid w:val="006E357C"/>
    <w:rsid w:val="006E3701"/>
    <w:rsid w:val="006E3769"/>
    <w:rsid w:val="006E39BF"/>
    <w:rsid w:val="006E3D1F"/>
    <w:rsid w:val="006E3DE1"/>
    <w:rsid w:val="006E3EC2"/>
    <w:rsid w:val="006E3EF4"/>
    <w:rsid w:val="006E40A8"/>
    <w:rsid w:val="006E40CF"/>
    <w:rsid w:val="006E4152"/>
    <w:rsid w:val="006E4417"/>
    <w:rsid w:val="006E4446"/>
    <w:rsid w:val="006E445F"/>
    <w:rsid w:val="006E4551"/>
    <w:rsid w:val="006E4597"/>
    <w:rsid w:val="006E45DD"/>
    <w:rsid w:val="006E4649"/>
    <w:rsid w:val="006E472A"/>
    <w:rsid w:val="006E485C"/>
    <w:rsid w:val="006E4E43"/>
    <w:rsid w:val="006E4EC4"/>
    <w:rsid w:val="006E4F13"/>
    <w:rsid w:val="006E4F94"/>
    <w:rsid w:val="006E5066"/>
    <w:rsid w:val="006E519B"/>
    <w:rsid w:val="006E5403"/>
    <w:rsid w:val="006E5670"/>
    <w:rsid w:val="006E57E1"/>
    <w:rsid w:val="006E5A32"/>
    <w:rsid w:val="006E5D07"/>
    <w:rsid w:val="006E5E10"/>
    <w:rsid w:val="006E5E24"/>
    <w:rsid w:val="006E5E8C"/>
    <w:rsid w:val="006E5FA0"/>
    <w:rsid w:val="006E5FAC"/>
    <w:rsid w:val="006E5FF3"/>
    <w:rsid w:val="006E5FF6"/>
    <w:rsid w:val="006E624D"/>
    <w:rsid w:val="006E638A"/>
    <w:rsid w:val="006E6428"/>
    <w:rsid w:val="006E67A1"/>
    <w:rsid w:val="006E67A2"/>
    <w:rsid w:val="006E67D2"/>
    <w:rsid w:val="006E681E"/>
    <w:rsid w:val="006E684B"/>
    <w:rsid w:val="006E6C31"/>
    <w:rsid w:val="006E6C7B"/>
    <w:rsid w:val="006E6DE5"/>
    <w:rsid w:val="006E73D8"/>
    <w:rsid w:val="006E7516"/>
    <w:rsid w:val="006E7665"/>
    <w:rsid w:val="006E76BA"/>
    <w:rsid w:val="006E7714"/>
    <w:rsid w:val="006E79EA"/>
    <w:rsid w:val="006E7ADB"/>
    <w:rsid w:val="006E7B42"/>
    <w:rsid w:val="006E7F08"/>
    <w:rsid w:val="006E7F58"/>
    <w:rsid w:val="006F0057"/>
    <w:rsid w:val="006F00AE"/>
    <w:rsid w:val="006F011D"/>
    <w:rsid w:val="006F016C"/>
    <w:rsid w:val="006F0188"/>
    <w:rsid w:val="006F0206"/>
    <w:rsid w:val="006F0214"/>
    <w:rsid w:val="006F03AC"/>
    <w:rsid w:val="006F06E1"/>
    <w:rsid w:val="006F0870"/>
    <w:rsid w:val="006F0AD5"/>
    <w:rsid w:val="006F0C5E"/>
    <w:rsid w:val="006F1096"/>
    <w:rsid w:val="006F12C0"/>
    <w:rsid w:val="006F132F"/>
    <w:rsid w:val="006F139F"/>
    <w:rsid w:val="006F1A87"/>
    <w:rsid w:val="006F1AE9"/>
    <w:rsid w:val="006F1B5F"/>
    <w:rsid w:val="006F1C48"/>
    <w:rsid w:val="006F1C58"/>
    <w:rsid w:val="006F1D95"/>
    <w:rsid w:val="006F1DC8"/>
    <w:rsid w:val="006F1EB9"/>
    <w:rsid w:val="006F1F84"/>
    <w:rsid w:val="006F21B2"/>
    <w:rsid w:val="006F21BE"/>
    <w:rsid w:val="006F233A"/>
    <w:rsid w:val="006F2493"/>
    <w:rsid w:val="006F2790"/>
    <w:rsid w:val="006F28B9"/>
    <w:rsid w:val="006F28CD"/>
    <w:rsid w:val="006F2931"/>
    <w:rsid w:val="006F2A21"/>
    <w:rsid w:val="006F2A27"/>
    <w:rsid w:val="006F2B85"/>
    <w:rsid w:val="006F3014"/>
    <w:rsid w:val="006F308E"/>
    <w:rsid w:val="006F3139"/>
    <w:rsid w:val="006F31B4"/>
    <w:rsid w:val="006F31C9"/>
    <w:rsid w:val="006F31E9"/>
    <w:rsid w:val="006F3251"/>
    <w:rsid w:val="006F32BE"/>
    <w:rsid w:val="006F3359"/>
    <w:rsid w:val="006F369B"/>
    <w:rsid w:val="006F37A8"/>
    <w:rsid w:val="006F39C0"/>
    <w:rsid w:val="006F3B2F"/>
    <w:rsid w:val="006F3CEB"/>
    <w:rsid w:val="006F3D34"/>
    <w:rsid w:val="006F3DC0"/>
    <w:rsid w:val="006F3E3B"/>
    <w:rsid w:val="006F3E4E"/>
    <w:rsid w:val="006F3F6A"/>
    <w:rsid w:val="006F41D7"/>
    <w:rsid w:val="006F43AE"/>
    <w:rsid w:val="006F45FD"/>
    <w:rsid w:val="006F4657"/>
    <w:rsid w:val="006F483D"/>
    <w:rsid w:val="006F4AB5"/>
    <w:rsid w:val="006F4AEF"/>
    <w:rsid w:val="006F4B06"/>
    <w:rsid w:val="006F4BD3"/>
    <w:rsid w:val="006F4D43"/>
    <w:rsid w:val="006F4E33"/>
    <w:rsid w:val="006F4EF0"/>
    <w:rsid w:val="006F4F04"/>
    <w:rsid w:val="006F51B3"/>
    <w:rsid w:val="006F53E5"/>
    <w:rsid w:val="006F56B1"/>
    <w:rsid w:val="006F5727"/>
    <w:rsid w:val="006F5A2C"/>
    <w:rsid w:val="006F5A5E"/>
    <w:rsid w:val="006F5E76"/>
    <w:rsid w:val="006F5ED3"/>
    <w:rsid w:val="006F5F75"/>
    <w:rsid w:val="006F6002"/>
    <w:rsid w:val="006F6189"/>
    <w:rsid w:val="006F6449"/>
    <w:rsid w:val="006F65E8"/>
    <w:rsid w:val="006F65F7"/>
    <w:rsid w:val="006F6818"/>
    <w:rsid w:val="006F6CBB"/>
    <w:rsid w:val="006F6DD7"/>
    <w:rsid w:val="006F6F29"/>
    <w:rsid w:val="006F6FA8"/>
    <w:rsid w:val="006F711D"/>
    <w:rsid w:val="006F714B"/>
    <w:rsid w:val="006F71EF"/>
    <w:rsid w:val="006F71F2"/>
    <w:rsid w:val="006F73C0"/>
    <w:rsid w:val="006F7503"/>
    <w:rsid w:val="006F753E"/>
    <w:rsid w:val="006F75C5"/>
    <w:rsid w:val="006F75DF"/>
    <w:rsid w:val="006F765E"/>
    <w:rsid w:val="006F77AE"/>
    <w:rsid w:val="006F79CB"/>
    <w:rsid w:val="006F7B8B"/>
    <w:rsid w:val="006F7C94"/>
    <w:rsid w:val="006F7F7C"/>
    <w:rsid w:val="007001D5"/>
    <w:rsid w:val="007002B2"/>
    <w:rsid w:val="007004C9"/>
    <w:rsid w:val="00700607"/>
    <w:rsid w:val="00700934"/>
    <w:rsid w:val="00700976"/>
    <w:rsid w:val="00700AE0"/>
    <w:rsid w:val="00700B64"/>
    <w:rsid w:val="00700BA2"/>
    <w:rsid w:val="00700D5F"/>
    <w:rsid w:val="00700DB7"/>
    <w:rsid w:val="00700DC4"/>
    <w:rsid w:val="00700ED9"/>
    <w:rsid w:val="007010C1"/>
    <w:rsid w:val="007013E5"/>
    <w:rsid w:val="00701467"/>
    <w:rsid w:val="00701483"/>
    <w:rsid w:val="007017B5"/>
    <w:rsid w:val="00701804"/>
    <w:rsid w:val="00701828"/>
    <w:rsid w:val="007018D5"/>
    <w:rsid w:val="0070193D"/>
    <w:rsid w:val="00701A2B"/>
    <w:rsid w:val="00701A70"/>
    <w:rsid w:val="00701CDE"/>
    <w:rsid w:val="00701D16"/>
    <w:rsid w:val="00701DB2"/>
    <w:rsid w:val="00701E1E"/>
    <w:rsid w:val="00701EE3"/>
    <w:rsid w:val="00701F88"/>
    <w:rsid w:val="007021C0"/>
    <w:rsid w:val="0070249F"/>
    <w:rsid w:val="00702661"/>
    <w:rsid w:val="0070290C"/>
    <w:rsid w:val="00702999"/>
    <w:rsid w:val="00702A2E"/>
    <w:rsid w:val="00702BA7"/>
    <w:rsid w:val="00702CA5"/>
    <w:rsid w:val="00702CB5"/>
    <w:rsid w:val="00702CEE"/>
    <w:rsid w:val="00702E7C"/>
    <w:rsid w:val="00702F37"/>
    <w:rsid w:val="00703199"/>
    <w:rsid w:val="007031C9"/>
    <w:rsid w:val="0070348A"/>
    <w:rsid w:val="0070349E"/>
    <w:rsid w:val="007035D6"/>
    <w:rsid w:val="007035E3"/>
    <w:rsid w:val="007035FD"/>
    <w:rsid w:val="00703658"/>
    <w:rsid w:val="00703760"/>
    <w:rsid w:val="007038AC"/>
    <w:rsid w:val="007039F6"/>
    <w:rsid w:val="00703BB5"/>
    <w:rsid w:val="00703C96"/>
    <w:rsid w:val="00703CE3"/>
    <w:rsid w:val="00703D8F"/>
    <w:rsid w:val="00703F58"/>
    <w:rsid w:val="00703FA6"/>
    <w:rsid w:val="0070400F"/>
    <w:rsid w:val="0070417A"/>
    <w:rsid w:val="00704332"/>
    <w:rsid w:val="00704655"/>
    <w:rsid w:val="00704768"/>
    <w:rsid w:val="007047EE"/>
    <w:rsid w:val="00704914"/>
    <w:rsid w:val="00704D6B"/>
    <w:rsid w:val="00705016"/>
    <w:rsid w:val="00705211"/>
    <w:rsid w:val="00705376"/>
    <w:rsid w:val="007054C4"/>
    <w:rsid w:val="007054F1"/>
    <w:rsid w:val="00705654"/>
    <w:rsid w:val="00705845"/>
    <w:rsid w:val="00705890"/>
    <w:rsid w:val="00705B63"/>
    <w:rsid w:val="00705CF9"/>
    <w:rsid w:val="00705DA0"/>
    <w:rsid w:val="00705EAE"/>
    <w:rsid w:val="00705ED5"/>
    <w:rsid w:val="00705F31"/>
    <w:rsid w:val="00705F88"/>
    <w:rsid w:val="0070609E"/>
    <w:rsid w:val="007060F8"/>
    <w:rsid w:val="0070642C"/>
    <w:rsid w:val="0070656A"/>
    <w:rsid w:val="0070668A"/>
    <w:rsid w:val="00706929"/>
    <w:rsid w:val="00706A80"/>
    <w:rsid w:val="00706DB7"/>
    <w:rsid w:val="00706DCB"/>
    <w:rsid w:val="00706E32"/>
    <w:rsid w:val="00706F1F"/>
    <w:rsid w:val="007071C7"/>
    <w:rsid w:val="00707723"/>
    <w:rsid w:val="007077E4"/>
    <w:rsid w:val="00707804"/>
    <w:rsid w:val="00707892"/>
    <w:rsid w:val="00707FE7"/>
    <w:rsid w:val="00710030"/>
    <w:rsid w:val="00710075"/>
    <w:rsid w:val="00710101"/>
    <w:rsid w:val="007101E0"/>
    <w:rsid w:val="007101F2"/>
    <w:rsid w:val="00710354"/>
    <w:rsid w:val="007105BF"/>
    <w:rsid w:val="007108DB"/>
    <w:rsid w:val="00710A58"/>
    <w:rsid w:val="00710BE5"/>
    <w:rsid w:val="00710C62"/>
    <w:rsid w:val="00710D9C"/>
    <w:rsid w:val="00710F05"/>
    <w:rsid w:val="0071149F"/>
    <w:rsid w:val="007115D3"/>
    <w:rsid w:val="007115DC"/>
    <w:rsid w:val="007116A6"/>
    <w:rsid w:val="007116CB"/>
    <w:rsid w:val="007117F9"/>
    <w:rsid w:val="00711930"/>
    <w:rsid w:val="00711A6A"/>
    <w:rsid w:val="00711AB7"/>
    <w:rsid w:val="00711B77"/>
    <w:rsid w:val="00711B9C"/>
    <w:rsid w:val="00711BEE"/>
    <w:rsid w:val="00711C06"/>
    <w:rsid w:val="00711CCD"/>
    <w:rsid w:val="00711E8F"/>
    <w:rsid w:val="00711EEA"/>
    <w:rsid w:val="00711FB6"/>
    <w:rsid w:val="007121B7"/>
    <w:rsid w:val="007122CA"/>
    <w:rsid w:val="007123DF"/>
    <w:rsid w:val="0071248B"/>
    <w:rsid w:val="007124D5"/>
    <w:rsid w:val="007125BE"/>
    <w:rsid w:val="007126B4"/>
    <w:rsid w:val="007126B7"/>
    <w:rsid w:val="007129C5"/>
    <w:rsid w:val="00712AAB"/>
    <w:rsid w:val="00713151"/>
    <w:rsid w:val="00713173"/>
    <w:rsid w:val="00713256"/>
    <w:rsid w:val="007132B0"/>
    <w:rsid w:val="0071334D"/>
    <w:rsid w:val="007133B2"/>
    <w:rsid w:val="007135E7"/>
    <w:rsid w:val="00713696"/>
    <w:rsid w:val="0071370E"/>
    <w:rsid w:val="007137E8"/>
    <w:rsid w:val="007138DA"/>
    <w:rsid w:val="00713928"/>
    <w:rsid w:val="00713B07"/>
    <w:rsid w:val="00713BE8"/>
    <w:rsid w:val="00713CFE"/>
    <w:rsid w:val="00713DC5"/>
    <w:rsid w:val="00713EC0"/>
    <w:rsid w:val="0071406B"/>
    <w:rsid w:val="007140FC"/>
    <w:rsid w:val="0071430F"/>
    <w:rsid w:val="00714346"/>
    <w:rsid w:val="00714398"/>
    <w:rsid w:val="00714488"/>
    <w:rsid w:val="00714513"/>
    <w:rsid w:val="00714570"/>
    <w:rsid w:val="007147DE"/>
    <w:rsid w:val="00714901"/>
    <w:rsid w:val="0071491C"/>
    <w:rsid w:val="00714B81"/>
    <w:rsid w:val="00714D61"/>
    <w:rsid w:val="007150B0"/>
    <w:rsid w:val="00715275"/>
    <w:rsid w:val="007152F6"/>
    <w:rsid w:val="00715531"/>
    <w:rsid w:val="007157F8"/>
    <w:rsid w:val="007159B2"/>
    <w:rsid w:val="00715A15"/>
    <w:rsid w:val="00715BDE"/>
    <w:rsid w:val="00715CCD"/>
    <w:rsid w:val="00715EEE"/>
    <w:rsid w:val="007161DC"/>
    <w:rsid w:val="0071628E"/>
    <w:rsid w:val="007162F0"/>
    <w:rsid w:val="00716346"/>
    <w:rsid w:val="00716483"/>
    <w:rsid w:val="0071672C"/>
    <w:rsid w:val="0071681E"/>
    <w:rsid w:val="007168C8"/>
    <w:rsid w:val="0071695B"/>
    <w:rsid w:val="0071697C"/>
    <w:rsid w:val="00716E12"/>
    <w:rsid w:val="00716EA4"/>
    <w:rsid w:val="007171F2"/>
    <w:rsid w:val="00717392"/>
    <w:rsid w:val="0071762D"/>
    <w:rsid w:val="0071767A"/>
    <w:rsid w:val="007176FA"/>
    <w:rsid w:val="0071770A"/>
    <w:rsid w:val="007178FF"/>
    <w:rsid w:val="00717990"/>
    <w:rsid w:val="00717B20"/>
    <w:rsid w:val="00717C47"/>
    <w:rsid w:val="00717CDA"/>
    <w:rsid w:val="00717DC1"/>
    <w:rsid w:val="00717E96"/>
    <w:rsid w:val="00717FBF"/>
    <w:rsid w:val="00717FD5"/>
    <w:rsid w:val="0072011D"/>
    <w:rsid w:val="0072028C"/>
    <w:rsid w:val="007202A3"/>
    <w:rsid w:val="0072059C"/>
    <w:rsid w:val="007206F7"/>
    <w:rsid w:val="0072088E"/>
    <w:rsid w:val="00720B72"/>
    <w:rsid w:val="00720CDF"/>
    <w:rsid w:val="00720F3B"/>
    <w:rsid w:val="00721040"/>
    <w:rsid w:val="007211BE"/>
    <w:rsid w:val="00721205"/>
    <w:rsid w:val="007213EF"/>
    <w:rsid w:val="007213F4"/>
    <w:rsid w:val="0072143E"/>
    <w:rsid w:val="007214F5"/>
    <w:rsid w:val="00721600"/>
    <w:rsid w:val="007217A1"/>
    <w:rsid w:val="007217AD"/>
    <w:rsid w:val="0072197B"/>
    <w:rsid w:val="00721CA5"/>
    <w:rsid w:val="00721CC6"/>
    <w:rsid w:val="00721DB6"/>
    <w:rsid w:val="00721E41"/>
    <w:rsid w:val="00721F67"/>
    <w:rsid w:val="00721F6E"/>
    <w:rsid w:val="00722117"/>
    <w:rsid w:val="00722347"/>
    <w:rsid w:val="007224D4"/>
    <w:rsid w:val="007225B0"/>
    <w:rsid w:val="0072270C"/>
    <w:rsid w:val="007227CB"/>
    <w:rsid w:val="00722AA2"/>
    <w:rsid w:val="00722AA8"/>
    <w:rsid w:val="00722B2A"/>
    <w:rsid w:val="00722BE0"/>
    <w:rsid w:val="00722C00"/>
    <w:rsid w:val="00722E44"/>
    <w:rsid w:val="00722E84"/>
    <w:rsid w:val="00723004"/>
    <w:rsid w:val="00723151"/>
    <w:rsid w:val="0072318B"/>
    <w:rsid w:val="007234D6"/>
    <w:rsid w:val="00723647"/>
    <w:rsid w:val="0072369F"/>
    <w:rsid w:val="00723790"/>
    <w:rsid w:val="0072379E"/>
    <w:rsid w:val="00723869"/>
    <w:rsid w:val="007239AD"/>
    <w:rsid w:val="007239AE"/>
    <w:rsid w:val="00723A58"/>
    <w:rsid w:val="00723BE4"/>
    <w:rsid w:val="00723C98"/>
    <w:rsid w:val="00723D28"/>
    <w:rsid w:val="00723E7F"/>
    <w:rsid w:val="00724037"/>
    <w:rsid w:val="00724100"/>
    <w:rsid w:val="007242BB"/>
    <w:rsid w:val="007245F8"/>
    <w:rsid w:val="00724731"/>
    <w:rsid w:val="00724764"/>
    <w:rsid w:val="007249A1"/>
    <w:rsid w:val="007249D1"/>
    <w:rsid w:val="00724BAB"/>
    <w:rsid w:val="00724E07"/>
    <w:rsid w:val="00724FC2"/>
    <w:rsid w:val="007250FF"/>
    <w:rsid w:val="00725133"/>
    <w:rsid w:val="00725171"/>
    <w:rsid w:val="007251BB"/>
    <w:rsid w:val="0072525E"/>
    <w:rsid w:val="007254E2"/>
    <w:rsid w:val="00725612"/>
    <w:rsid w:val="00725773"/>
    <w:rsid w:val="0072578E"/>
    <w:rsid w:val="00725890"/>
    <w:rsid w:val="007259A8"/>
    <w:rsid w:val="00725B73"/>
    <w:rsid w:val="00725C6E"/>
    <w:rsid w:val="00725DDB"/>
    <w:rsid w:val="0072600C"/>
    <w:rsid w:val="00726075"/>
    <w:rsid w:val="0072619A"/>
    <w:rsid w:val="00726226"/>
    <w:rsid w:val="00726429"/>
    <w:rsid w:val="00726444"/>
    <w:rsid w:val="0072653F"/>
    <w:rsid w:val="007265C1"/>
    <w:rsid w:val="007266AD"/>
    <w:rsid w:val="00726D1D"/>
    <w:rsid w:val="00726D62"/>
    <w:rsid w:val="00726DC0"/>
    <w:rsid w:val="00726DE0"/>
    <w:rsid w:val="00726E4E"/>
    <w:rsid w:val="00726F00"/>
    <w:rsid w:val="00726F9F"/>
    <w:rsid w:val="007271E6"/>
    <w:rsid w:val="0072734E"/>
    <w:rsid w:val="007273D7"/>
    <w:rsid w:val="00727566"/>
    <w:rsid w:val="00727716"/>
    <w:rsid w:val="00727815"/>
    <w:rsid w:val="007278BE"/>
    <w:rsid w:val="00727992"/>
    <w:rsid w:val="00727C6E"/>
    <w:rsid w:val="00727CA9"/>
    <w:rsid w:val="00727CEC"/>
    <w:rsid w:val="00727D50"/>
    <w:rsid w:val="00727E18"/>
    <w:rsid w:val="00727EEC"/>
    <w:rsid w:val="00727F53"/>
    <w:rsid w:val="00727FF8"/>
    <w:rsid w:val="0072C52A"/>
    <w:rsid w:val="00730166"/>
    <w:rsid w:val="0073039A"/>
    <w:rsid w:val="007305C3"/>
    <w:rsid w:val="007305F5"/>
    <w:rsid w:val="007306B8"/>
    <w:rsid w:val="00730A26"/>
    <w:rsid w:val="00730A6D"/>
    <w:rsid w:val="00730BCD"/>
    <w:rsid w:val="00730DD1"/>
    <w:rsid w:val="00730E94"/>
    <w:rsid w:val="0073116A"/>
    <w:rsid w:val="00731211"/>
    <w:rsid w:val="0073124F"/>
    <w:rsid w:val="007312B3"/>
    <w:rsid w:val="007312BD"/>
    <w:rsid w:val="0073139B"/>
    <w:rsid w:val="007313A5"/>
    <w:rsid w:val="00731459"/>
    <w:rsid w:val="00731533"/>
    <w:rsid w:val="007315F8"/>
    <w:rsid w:val="0073169C"/>
    <w:rsid w:val="00731784"/>
    <w:rsid w:val="007317D4"/>
    <w:rsid w:val="007318E8"/>
    <w:rsid w:val="007318EC"/>
    <w:rsid w:val="007319D2"/>
    <w:rsid w:val="00731BA9"/>
    <w:rsid w:val="00731C28"/>
    <w:rsid w:val="00731D6B"/>
    <w:rsid w:val="00731EDA"/>
    <w:rsid w:val="0073201D"/>
    <w:rsid w:val="00732020"/>
    <w:rsid w:val="007322D4"/>
    <w:rsid w:val="00732315"/>
    <w:rsid w:val="007323AE"/>
    <w:rsid w:val="00732718"/>
    <w:rsid w:val="0073280E"/>
    <w:rsid w:val="007328BC"/>
    <w:rsid w:val="007328EC"/>
    <w:rsid w:val="00732909"/>
    <w:rsid w:val="00732CDF"/>
    <w:rsid w:val="00732D2F"/>
    <w:rsid w:val="00732D46"/>
    <w:rsid w:val="00732EE8"/>
    <w:rsid w:val="00733174"/>
    <w:rsid w:val="0073318F"/>
    <w:rsid w:val="007331DE"/>
    <w:rsid w:val="00733335"/>
    <w:rsid w:val="00733421"/>
    <w:rsid w:val="00733668"/>
    <w:rsid w:val="0073388E"/>
    <w:rsid w:val="00733A0A"/>
    <w:rsid w:val="00733AA2"/>
    <w:rsid w:val="00733BCE"/>
    <w:rsid w:val="00733C45"/>
    <w:rsid w:val="00733C4D"/>
    <w:rsid w:val="00733C94"/>
    <w:rsid w:val="00733D6C"/>
    <w:rsid w:val="00733D81"/>
    <w:rsid w:val="00733D9C"/>
    <w:rsid w:val="00733F0D"/>
    <w:rsid w:val="007340DE"/>
    <w:rsid w:val="0073418C"/>
    <w:rsid w:val="00734214"/>
    <w:rsid w:val="00734447"/>
    <w:rsid w:val="007345D7"/>
    <w:rsid w:val="007347FF"/>
    <w:rsid w:val="007348FE"/>
    <w:rsid w:val="0073490C"/>
    <w:rsid w:val="00734955"/>
    <w:rsid w:val="00734CFE"/>
    <w:rsid w:val="00734D89"/>
    <w:rsid w:val="00734DA7"/>
    <w:rsid w:val="00734DFD"/>
    <w:rsid w:val="00734F67"/>
    <w:rsid w:val="007350BD"/>
    <w:rsid w:val="0073511D"/>
    <w:rsid w:val="00735230"/>
    <w:rsid w:val="007353E5"/>
    <w:rsid w:val="00735464"/>
    <w:rsid w:val="007355FB"/>
    <w:rsid w:val="0073560C"/>
    <w:rsid w:val="007356B6"/>
    <w:rsid w:val="00735737"/>
    <w:rsid w:val="0073579B"/>
    <w:rsid w:val="0073586B"/>
    <w:rsid w:val="0073597D"/>
    <w:rsid w:val="007359E7"/>
    <w:rsid w:val="00735BEB"/>
    <w:rsid w:val="00735DED"/>
    <w:rsid w:val="00735EF7"/>
    <w:rsid w:val="007361BE"/>
    <w:rsid w:val="007361F4"/>
    <w:rsid w:val="007363B1"/>
    <w:rsid w:val="007363FA"/>
    <w:rsid w:val="00736455"/>
    <w:rsid w:val="00736576"/>
    <w:rsid w:val="007365D1"/>
    <w:rsid w:val="00736668"/>
    <w:rsid w:val="00736771"/>
    <w:rsid w:val="00736795"/>
    <w:rsid w:val="00736D62"/>
    <w:rsid w:val="00736DDB"/>
    <w:rsid w:val="00736EB8"/>
    <w:rsid w:val="00737118"/>
    <w:rsid w:val="007371BB"/>
    <w:rsid w:val="00737225"/>
    <w:rsid w:val="00737300"/>
    <w:rsid w:val="007373B2"/>
    <w:rsid w:val="007373F6"/>
    <w:rsid w:val="007378BF"/>
    <w:rsid w:val="007379B4"/>
    <w:rsid w:val="00737A31"/>
    <w:rsid w:val="00737A8C"/>
    <w:rsid w:val="00737F1F"/>
    <w:rsid w:val="00737FDD"/>
    <w:rsid w:val="00740117"/>
    <w:rsid w:val="00740212"/>
    <w:rsid w:val="007402AF"/>
    <w:rsid w:val="0074039E"/>
    <w:rsid w:val="007404DE"/>
    <w:rsid w:val="00740545"/>
    <w:rsid w:val="00740678"/>
    <w:rsid w:val="0074082E"/>
    <w:rsid w:val="00740869"/>
    <w:rsid w:val="007408CE"/>
    <w:rsid w:val="00740948"/>
    <w:rsid w:val="007409BD"/>
    <w:rsid w:val="00740A28"/>
    <w:rsid w:val="00740B17"/>
    <w:rsid w:val="00740B31"/>
    <w:rsid w:val="00740B68"/>
    <w:rsid w:val="00740B9E"/>
    <w:rsid w:val="00740D05"/>
    <w:rsid w:val="00740ECA"/>
    <w:rsid w:val="00740F11"/>
    <w:rsid w:val="00741133"/>
    <w:rsid w:val="00741189"/>
    <w:rsid w:val="00741331"/>
    <w:rsid w:val="0074134C"/>
    <w:rsid w:val="00741633"/>
    <w:rsid w:val="00741772"/>
    <w:rsid w:val="00741C22"/>
    <w:rsid w:val="00741D95"/>
    <w:rsid w:val="00741F3C"/>
    <w:rsid w:val="00742277"/>
    <w:rsid w:val="0074255F"/>
    <w:rsid w:val="007425CE"/>
    <w:rsid w:val="007426D4"/>
    <w:rsid w:val="007426F9"/>
    <w:rsid w:val="0074276C"/>
    <w:rsid w:val="007427E9"/>
    <w:rsid w:val="00742934"/>
    <w:rsid w:val="00742A63"/>
    <w:rsid w:val="00742A7E"/>
    <w:rsid w:val="00742ACD"/>
    <w:rsid w:val="00742B0E"/>
    <w:rsid w:val="00742CEF"/>
    <w:rsid w:val="00742D0E"/>
    <w:rsid w:val="00742D96"/>
    <w:rsid w:val="00742F2E"/>
    <w:rsid w:val="0074302C"/>
    <w:rsid w:val="00743072"/>
    <w:rsid w:val="00743090"/>
    <w:rsid w:val="00743148"/>
    <w:rsid w:val="007431A6"/>
    <w:rsid w:val="00743257"/>
    <w:rsid w:val="00743289"/>
    <w:rsid w:val="0074359F"/>
    <w:rsid w:val="0074379F"/>
    <w:rsid w:val="00743849"/>
    <w:rsid w:val="007439A3"/>
    <w:rsid w:val="007439FB"/>
    <w:rsid w:val="00743AED"/>
    <w:rsid w:val="00743CAA"/>
    <w:rsid w:val="00743CF6"/>
    <w:rsid w:val="0074415A"/>
    <w:rsid w:val="007441B7"/>
    <w:rsid w:val="00744218"/>
    <w:rsid w:val="00744494"/>
    <w:rsid w:val="00744498"/>
    <w:rsid w:val="00744695"/>
    <w:rsid w:val="007449BF"/>
    <w:rsid w:val="00744D0D"/>
    <w:rsid w:val="00744EA5"/>
    <w:rsid w:val="00744F76"/>
    <w:rsid w:val="00745298"/>
    <w:rsid w:val="007452C2"/>
    <w:rsid w:val="007452D6"/>
    <w:rsid w:val="00745414"/>
    <w:rsid w:val="00745442"/>
    <w:rsid w:val="007454A2"/>
    <w:rsid w:val="0074590A"/>
    <w:rsid w:val="00745A60"/>
    <w:rsid w:val="00745AD6"/>
    <w:rsid w:val="00745CB0"/>
    <w:rsid w:val="00745DD3"/>
    <w:rsid w:val="00745F61"/>
    <w:rsid w:val="00745FD4"/>
    <w:rsid w:val="0074607E"/>
    <w:rsid w:val="0074616A"/>
    <w:rsid w:val="00746177"/>
    <w:rsid w:val="00746484"/>
    <w:rsid w:val="0074648A"/>
    <w:rsid w:val="00746572"/>
    <w:rsid w:val="007465C4"/>
    <w:rsid w:val="007465C5"/>
    <w:rsid w:val="00746664"/>
    <w:rsid w:val="007466B3"/>
    <w:rsid w:val="00746B89"/>
    <w:rsid w:val="00746C17"/>
    <w:rsid w:val="00746C44"/>
    <w:rsid w:val="00746D88"/>
    <w:rsid w:val="00746F97"/>
    <w:rsid w:val="007470A5"/>
    <w:rsid w:val="0074738B"/>
    <w:rsid w:val="00747543"/>
    <w:rsid w:val="00747B0D"/>
    <w:rsid w:val="00747B4F"/>
    <w:rsid w:val="00747D37"/>
    <w:rsid w:val="00747F0A"/>
    <w:rsid w:val="00747F56"/>
    <w:rsid w:val="00747FA2"/>
    <w:rsid w:val="0075007B"/>
    <w:rsid w:val="007500CA"/>
    <w:rsid w:val="007501C6"/>
    <w:rsid w:val="007502FD"/>
    <w:rsid w:val="0075038A"/>
    <w:rsid w:val="007506AA"/>
    <w:rsid w:val="00750BA8"/>
    <w:rsid w:val="00750D13"/>
    <w:rsid w:val="00750D72"/>
    <w:rsid w:val="00751275"/>
    <w:rsid w:val="007512C6"/>
    <w:rsid w:val="00751470"/>
    <w:rsid w:val="007514B7"/>
    <w:rsid w:val="0075153F"/>
    <w:rsid w:val="00751605"/>
    <w:rsid w:val="007517F5"/>
    <w:rsid w:val="007517F8"/>
    <w:rsid w:val="007518C3"/>
    <w:rsid w:val="007519A2"/>
    <w:rsid w:val="00751AEB"/>
    <w:rsid w:val="00751BD9"/>
    <w:rsid w:val="00751C54"/>
    <w:rsid w:val="00751FF9"/>
    <w:rsid w:val="00752024"/>
    <w:rsid w:val="0075218F"/>
    <w:rsid w:val="00752250"/>
    <w:rsid w:val="007523BB"/>
    <w:rsid w:val="0075243A"/>
    <w:rsid w:val="00752585"/>
    <w:rsid w:val="007527C0"/>
    <w:rsid w:val="00752ADC"/>
    <w:rsid w:val="00752D0A"/>
    <w:rsid w:val="00752D3E"/>
    <w:rsid w:val="00752DDB"/>
    <w:rsid w:val="00752DE1"/>
    <w:rsid w:val="00752E15"/>
    <w:rsid w:val="0075305D"/>
    <w:rsid w:val="0075359A"/>
    <w:rsid w:val="007538B7"/>
    <w:rsid w:val="007539D4"/>
    <w:rsid w:val="007539DB"/>
    <w:rsid w:val="00753A95"/>
    <w:rsid w:val="00753B3F"/>
    <w:rsid w:val="00753C8F"/>
    <w:rsid w:val="00753D20"/>
    <w:rsid w:val="00753D58"/>
    <w:rsid w:val="00753D6B"/>
    <w:rsid w:val="00753E09"/>
    <w:rsid w:val="00753FCF"/>
    <w:rsid w:val="0075425C"/>
    <w:rsid w:val="007543D7"/>
    <w:rsid w:val="00754685"/>
    <w:rsid w:val="0075477C"/>
    <w:rsid w:val="007547C2"/>
    <w:rsid w:val="00754825"/>
    <w:rsid w:val="007549FC"/>
    <w:rsid w:val="00754A75"/>
    <w:rsid w:val="00754AF1"/>
    <w:rsid w:val="00754CB6"/>
    <w:rsid w:val="00754DBE"/>
    <w:rsid w:val="00754F12"/>
    <w:rsid w:val="00755258"/>
    <w:rsid w:val="00755364"/>
    <w:rsid w:val="007554A3"/>
    <w:rsid w:val="007554E8"/>
    <w:rsid w:val="00755582"/>
    <w:rsid w:val="00755AD5"/>
    <w:rsid w:val="00755D18"/>
    <w:rsid w:val="00755E56"/>
    <w:rsid w:val="007562DA"/>
    <w:rsid w:val="007564B0"/>
    <w:rsid w:val="00756547"/>
    <w:rsid w:val="0075660E"/>
    <w:rsid w:val="00756623"/>
    <w:rsid w:val="0075669F"/>
    <w:rsid w:val="00756796"/>
    <w:rsid w:val="0075686C"/>
    <w:rsid w:val="007568BB"/>
    <w:rsid w:val="00756A08"/>
    <w:rsid w:val="00756AA0"/>
    <w:rsid w:val="00756B19"/>
    <w:rsid w:val="00756C2F"/>
    <w:rsid w:val="0075708C"/>
    <w:rsid w:val="0075717B"/>
    <w:rsid w:val="007575B9"/>
    <w:rsid w:val="0075765F"/>
    <w:rsid w:val="00757859"/>
    <w:rsid w:val="00757962"/>
    <w:rsid w:val="00757B71"/>
    <w:rsid w:val="00757BBE"/>
    <w:rsid w:val="00757DC2"/>
    <w:rsid w:val="00757DFE"/>
    <w:rsid w:val="00757F65"/>
    <w:rsid w:val="00757FDA"/>
    <w:rsid w:val="007602EF"/>
    <w:rsid w:val="00760381"/>
    <w:rsid w:val="00760504"/>
    <w:rsid w:val="007605FA"/>
    <w:rsid w:val="00760686"/>
    <w:rsid w:val="00760690"/>
    <w:rsid w:val="0076074F"/>
    <w:rsid w:val="007608DE"/>
    <w:rsid w:val="00760CD8"/>
    <w:rsid w:val="00760E0E"/>
    <w:rsid w:val="0076110C"/>
    <w:rsid w:val="0076119A"/>
    <w:rsid w:val="00761232"/>
    <w:rsid w:val="0076154B"/>
    <w:rsid w:val="00761575"/>
    <w:rsid w:val="0076165F"/>
    <w:rsid w:val="00761762"/>
    <w:rsid w:val="0076186B"/>
    <w:rsid w:val="007618A0"/>
    <w:rsid w:val="00761952"/>
    <w:rsid w:val="00761A27"/>
    <w:rsid w:val="00761BC2"/>
    <w:rsid w:val="00761CE2"/>
    <w:rsid w:val="00761ED3"/>
    <w:rsid w:val="00761ED5"/>
    <w:rsid w:val="00761FE7"/>
    <w:rsid w:val="0076229A"/>
    <w:rsid w:val="00762440"/>
    <w:rsid w:val="00762632"/>
    <w:rsid w:val="00762703"/>
    <w:rsid w:val="0076271C"/>
    <w:rsid w:val="00762747"/>
    <w:rsid w:val="007628D5"/>
    <w:rsid w:val="00762A28"/>
    <w:rsid w:val="00762B75"/>
    <w:rsid w:val="00762B78"/>
    <w:rsid w:val="00762BB4"/>
    <w:rsid w:val="00762C0A"/>
    <w:rsid w:val="00762DEC"/>
    <w:rsid w:val="00762DFB"/>
    <w:rsid w:val="00762E53"/>
    <w:rsid w:val="00762E82"/>
    <w:rsid w:val="00762F13"/>
    <w:rsid w:val="0076301A"/>
    <w:rsid w:val="0076321F"/>
    <w:rsid w:val="0076339B"/>
    <w:rsid w:val="007634A4"/>
    <w:rsid w:val="007634CC"/>
    <w:rsid w:val="007635A7"/>
    <w:rsid w:val="00763630"/>
    <w:rsid w:val="007636B4"/>
    <w:rsid w:val="007636E9"/>
    <w:rsid w:val="00763850"/>
    <w:rsid w:val="0076385C"/>
    <w:rsid w:val="007638AD"/>
    <w:rsid w:val="007639A8"/>
    <w:rsid w:val="00763B36"/>
    <w:rsid w:val="00763B60"/>
    <w:rsid w:val="00763D79"/>
    <w:rsid w:val="00763E01"/>
    <w:rsid w:val="0076410B"/>
    <w:rsid w:val="007641E8"/>
    <w:rsid w:val="00764534"/>
    <w:rsid w:val="0076454D"/>
    <w:rsid w:val="0076458B"/>
    <w:rsid w:val="007646DE"/>
    <w:rsid w:val="0076488A"/>
    <w:rsid w:val="007649A8"/>
    <w:rsid w:val="007649FF"/>
    <w:rsid w:val="00764AA0"/>
    <w:rsid w:val="00764B19"/>
    <w:rsid w:val="00764B8D"/>
    <w:rsid w:val="00764D3E"/>
    <w:rsid w:val="00764D53"/>
    <w:rsid w:val="00764DF1"/>
    <w:rsid w:val="0076515F"/>
    <w:rsid w:val="0076533E"/>
    <w:rsid w:val="0076549C"/>
    <w:rsid w:val="00765520"/>
    <w:rsid w:val="00765535"/>
    <w:rsid w:val="007655AB"/>
    <w:rsid w:val="007656E3"/>
    <w:rsid w:val="0076575B"/>
    <w:rsid w:val="00765A48"/>
    <w:rsid w:val="00765B1C"/>
    <w:rsid w:val="00765D1A"/>
    <w:rsid w:val="00765DE9"/>
    <w:rsid w:val="00765E7A"/>
    <w:rsid w:val="00765F75"/>
    <w:rsid w:val="00766102"/>
    <w:rsid w:val="007664CB"/>
    <w:rsid w:val="007666E2"/>
    <w:rsid w:val="0076672F"/>
    <w:rsid w:val="007668D7"/>
    <w:rsid w:val="00766A5B"/>
    <w:rsid w:val="00766B53"/>
    <w:rsid w:val="00766F31"/>
    <w:rsid w:val="00767084"/>
    <w:rsid w:val="00767193"/>
    <w:rsid w:val="0076725E"/>
    <w:rsid w:val="00767287"/>
    <w:rsid w:val="00767317"/>
    <w:rsid w:val="0076741B"/>
    <w:rsid w:val="00767444"/>
    <w:rsid w:val="00767632"/>
    <w:rsid w:val="0076787D"/>
    <w:rsid w:val="00767C28"/>
    <w:rsid w:val="00767D3B"/>
    <w:rsid w:val="00767F5B"/>
    <w:rsid w:val="00770050"/>
    <w:rsid w:val="00770211"/>
    <w:rsid w:val="007703CE"/>
    <w:rsid w:val="00770435"/>
    <w:rsid w:val="00770450"/>
    <w:rsid w:val="00770566"/>
    <w:rsid w:val="00770603"/>
    <w:rsid w:val="00770646"/>
    <w:rsid w:val="0077078F"/>
    <w:rsid w:val="00770A21"/>
    <w:rsid w:val="00771315"/>
    <w:rsid w:val="00771368"/>
    <w:rsid w:val="007716DE"/>
    <w:rsid w:val="007718BF"/>
    <w:rsid w:val="007718F5"/>
    <w:rsid w:val="007719CE"/>
    <w:rsid w:val="00771A40"/>
    <w:rsid w:val="00771CAB"/>
    <w:rsid w:val="00771F8E"/>
    <w:rsid w:val="0077221D"/>
    <w:rsid w:val="0077223D"/>
    <w:rsid w:val="00772261"/>
    <w:rsid w:val="007722E6"/>
    <w:rsid w:val="00772495"/>
    <w:rsid w:val="00772801"/>
    <w:rsid w:val="007729DC"/>
    <w:rsid w:val="00772B00"/>
    <w:rsid w:val="00772BF2"/>
    <w:rsid w:val="00772C19"/>
    <w:rsid w:val="00772D91"/>
    <w:rsid w:val="00772DD0"/>
    <w:rsid w:val="00772E0D"/>
    <w:rsid w:val="00772FD1"/>
    <w:rsid w:val="00772FDC"/>
    <w:rsid w:val="007730FB"/>
    <w:rsid w:val="0077324A"/>
    <w:rsid w:val="00773430"/>
    <w:rsid w:val="00773552"/>
    <w:rsid w:val="00773589"/>
    <w:rsid w:val="00773692"/>
    <w:rsid w:val="007736EB"/>
    <w:rsid w:val="00773A82"/>
    <w:rsid w:val="00773BA0"/>
    <w:rsid w:val="00773CA6"/>
    <w:rsid w:val="00773CAE"/>
    <w:rsid w:val="00773DA8"/>
    <w:rsid w:val="007742D2"/>
    <w:rsid w:val="0077437B"/>
    <w:rsid w:val="00774551"/>
    <w:rsid w:val="007745D8"/>
    <w:rsid w:val="007745DC"/>
    <w:rsid w:val="0077464F"/>
    <w:rsid w:val="007746F6"/>
    <w:rsid w:val="0077473E"/>
    <w:rsid w:val="00774764"/>
    <w:rsid w:val="00774841"/>
    <w:rsid w:val="00774972"/>
    <w:rsid w:val="00774AC4"/>
    <w:rsid w:val="00774BBE"/>
    <w:rsid w:val="007750AA"/>
    <w:rsid w:val="00775111"/>
    <w:rsid w:val="00775161"/>
    <w:rsid w:val="00775232"/>
    <w:rsid w:val="007752A2"/>
    <w:rsid w:val="00775511"/>
    <w:rsid w:val="0077559B"/>
    <w:rsid w:val="007755BF"/>
    <w:rsid w:val="0077567D"/>
    <w:rsid w:val="0077569B"/>
    <w:rsid w:val="007756C3"/>
    <w:rsid w:val="00775834"/>
    <w:rsid w:val="00775D25"/>
    <w:rsid w:val="00775D69"/>
    <w:rsid w:val="00775D7B"/>
    <w:rsid w:val="00775E06"/>
    <w:rsid w:val="00775E53"/>
    <w:rsid w:val="00775E80"/>
    <w:rsid w:val="00775F63"/>
    <w:rsid w:val="00776494"/>
    <w:rsid w:val="00776686"/>
    <w:rsid w:val="007767A9"/>
    <w:rsid w:val="00776860"/>
    <w:rsid w:val="00776882"/>
    <w:rsid w:val="00776897"/>
    <w:rsid w:val="0077692A"/>
    <w:rsid w:val="00776C27"/>
    <w:rsid w:val="00776F33"/>
    <w:rsid w:val="007770E2"/>
    <w:rsid w:val="00777233"/>
    <w:rsid w:val="0077730C"/>
    <w:rsid w:val="00777389"/>
    <w:rsid w:val="00777471"/>
    <w:rsid w:val="00777718"/>
    <w:rsid w:val="007778B0"/>
    <w:rsid w:val="00777925"/>
    <w:rsid w:val="00777AF3"/>
    <w:rsid w:val="00777B57"/>
    <w:rsid w:val="00777C46"/>
    <w:rsid w:val="00777DA9"/>
    <w:rsid w:val="00777EC8"/>
    <w:rsid w:val="00777EDE"/>
    <w:rsid w:val="007802FD"/>
    <w:rsid w:val="007804B4"/>
    <w:rsid w:val="0078054C"/>
    <w:rsid w:val="00780609"/>
    <w:rsid w:val="00780845"/>
    <w:rsid w:val="0078099A"/>
    <w:rsid w:val="0078099D"/>
    <w:rsid w:val="00780AD5"/>
    <w:rsid w:val="00780BA6"/>
    <w:rsid w:val="00780F5F"/>
    <w:rsid w:val="00781334"/>
    <w:rsid w:val="00781386"/>
    <w:rsid w:val="007814DE"/>
    <w:rsid w:val="007815F9"/>
    <w:rsid w:val="00781694"/>
    <w:rsid w:val="007817A8"/>
    <w:rsid w:val="007817DE"/>
    <w:rsid w:val="00781C2C"/>
    <w:rsid w:val="00781C3D"/>
    <w:rsid w:val="00781C9E"/>
    <w:rsid w:val="00781CB8"/>
    <w:rsid w:val="00781CB9"/>
    <w:rsid w:val="007820AC"/>
    <w:rsid w:val="00782521"/>
    <w:rsid w:val="007825C9"/>
    <w:rsid w:val="00782900"/>
    <w:rsid w:val="00782CEB"/>
    <w:rsid w:val="00782D6A"/>
    <w:rsid w:val="00782E25"/>
    <w:rsid w:val="00782F1B"/>
    <w:rsid w:val="007830ED"/>
    <w:rsid w:val="00783146"/>
    <w:rsid w:val="007834B3"/>
    <w:rsid w:val="00783651"/>
    <w:rsid w:val="00783652"/>
    <w:rsid w:val="007836B3"/>
    <w:rsid w:val="00783816"/>
    <w:rsid w:val="0078388A"/>
    <w:rsid w:val="0078394F"/>
    <w:rsid w:val="0078396B"/>
    <w:rsid w:val="00783FBB"/>
    <w:rsid w:val="0078412D"/>
    <w:rsid w:val="00784156"/>
    <w:rsid w:val="007842F7"/>
    <w:rsid w:val="00784415"/>
    <w:rsid w:val="00784491"/>
    <w:rsid w:val="0078450A"/>
    <w:rsid w:val="007846A7"/>
    <w:rsid w:val="007847BC"/>
    <w:rsid w:val="007847D9"/>
    <w:rsid w:val="007848E0"/>
    <w:rsid w:val="0078495B"/>
    <w:rsid w:val="00784A56"/>
    <w:rsid w:val="00784A5D"/>
    <w:rsid w:val="00784AFF"/>
    <w:rsid w:val="00784D44"/>
    <w:rsid w:val="00785208"/>
    <w:rsid w:val="00785223"/>
    <w:rsid w:val="007852FD"/>
    <w:rsid w:val="00785431"/>
    <w:rsid w:val="007854E4"/>
    <w:rsid w:val="00785A97"/>
    <w:rsid w:val="00785B40"/>
    <w:rsid w:val="00785B6A"/>
    <w:rsid w:val="00785C23"/>
    <w:rsid w:val="00785E73"/>
    <w:rsid w:val="00785EB6"/>
    <w:rsid w:val="00785EDE"/>
    <w:rsid w:val="00785F2C"/>
    <w:rsid w:val="007863F1"/>
    <w:rsid w:val="0078693C"/>
    <w:rsid w:val="00786B5D"/>
    <w:rsid w:val="00786CF2"/>
    <w:rsid w:val="00786D3B"/>
    <w:rsid w:val="00786EE4"/>
    <w:rsid w:val="00787082"/>
    <w:rsid w:val="00787349"/>
    <w:rsid w:val="007876B2"/>
    <w:rsid w:val="007876DF"/>
    <w:rsid w:val="007878C6"/>
    <w:rsid w:val="0078794F"/>
    <w:rsid w:val="00787ACA"/>
    <w:rsid w:val="00787D9A"/>
    <w:rsid w:val="00787DA7"/>
    <w:rsid w:val="00787DC9"/>
    <w:rsid w:val="00787DF6"/>
    <w:rsid w:val="00787F5E"/>
    <w:rsid w:val="00787F88"/>
    <w:rsid w:val="00790009"/>
    <w:rsid w:val="0079036D"/>
    <w:rsid w:val="00790437"/>
    <w:rsid w:val="0079046E"/>
    <w:rsid w:val="007905B1"/>
    <w:rsid w:val="00790E46"/>
    <w:rsid w:val="0079104B"/>
    <w:rsid w:val="00791286"/>
    <w:rsid w:val="007915BB"/>
    <w:rsid w:val="00791873"/>
    <w:rsid w:val="007918B0"/>
    <w:rsid w:val="007918FC"/>
    <w:rsid w:val="00791DB6"/>
    <w:rsid w:val="00792014"/>
    <w:rsid w:val="0079202B"/>
    <w:rsid w:val="007920BC"/>
    <w:rsid w:val="0079215C"/>
    <w:rsid w:val="007922E5"/>
    <w:rsid w:val="00792563"/>
    <w:rsid w:val="007926F7"/>
    <w:rsid w:val="00792901"/>
    <w:rsid w:val="00792A71"/>
    <w:rsid w:val="00792ADD"/>
    <w:rsid w:val="00792D21"/>
    <w:rsid w:val="00792FC0"/>
    <w:rsid w:val="00792FDD"/>
    <w:rsid w:val="00793321"/>
    <w:rsid w:val="0079333F"/>
    <w:rsid w:val="00793364"/>
    <w:rsid w:val="0079337D"/>
    <w:rsid w:val="00793589"/>
    <w:rsid w:val="00793843"/>
    <w:rsid w:val="00793992"/>
    <w:rsid w:val="007939B8"/>
    <w:rsid w:val="00793B18"/>
    <w:rsid w:val="00793C94"/>
    <w:rsid w:val="00793CAF"/>
    <w:rsid w:val="00793D32"/>
    <w:rsid w:val="00793E19"/>
    <w:rsid w:val="00793F0D"/>
    <w:rsid w:val="00793F17"/>
    <w:rsid w:val="00794022"/>
    <w:rsid w:val="007940A3"/>
    <w:rsid w:val="00794287"/>
    <w:rsid w:val="00794629"/>
    <w:rsid w:val="0079475A"/>
    <w:rsid w:val="00794911"/>
    <w:rsid w:val="00794958"/>
    <w:rsid w:val="00794994"/>
    <w:rsid w:val="00794C56"/>
    <w:rsid w:val="00794E40"/>
    <w:rsid w:val="007951A1"/>
    <w:rsid w:val="00795215"/>
    <w:rsid w:val="00795228"/>
    <w:rsid w:val="00795356"/>
    <w:rsid w:val="007956AE"/>
    <w:rsid w:val="00795C40"/>
    <w:rsid w:val="00795C7E"/>
    <w:rsid w:val="00795C8A"/>
    <w:rsid w:val="00795D55"/>
    <w:rsid w:val="00795DB0"/>
    <w:rsid w:val="00795E37"/>
    <w:rsid w:val="00796574"/>
    <w:rsid w:val="0079662A"/>
    <w:rsid w:val="007967A2"/>
    <w:rsid w:val="00796801"/>
    <w:rsid w:val="00796ACA"/>
    <w:rsid w:val="00796BA2"/>
    <w:rsid w:val="00796D24"/>
    <w:rsid w:val="00797052"/>
    <w:rsid w:val="00797284"/>
    <w:rsid w:val="007972D6"/>
    <w:rsid w:val="00797766"/>
    <w:rsid w:val="007977B0"/>
    <w:rsid w:val="007977CB"/>
    <w:rsid w:val="007977F1"/>
    <w:rsid w:val="0079794F"/>
    <w:rsid w:val="007979BF"/>
    <w:rsid w:val="00797A3C"/>
    <w:rsid w:val="00797B94"/>
    <w:rsid w:val="00797C65"/>
    <w:rsid w:val="00797FB1"/>
    <w:rsid w:val="007A00A8"/>
    <w:rsid w:val="007A00D6"/>
    <w:rsid w:val="007A013C"/>
    <w:rsid w:val="007A0236"/>
    <w:rsid w:val="007A03E5"/>
    <w:rsid w:val="007A06E6"/>
    <w:rsid w:val="007A082E"/>
    <w:rsid w:val="007A0923"/>
    <w:rsid w:val="007A094F"/>
    <w:rsid w:val="007A0BBC"/>
    <w:rsid w:val="007A0C63"/>
    <w:rsid w:val="007A0D93"/>
    <w:rsid w:val="007A0DFF"/>
    <w:rsid w:val="007A0E95"/>
    <w:rsid w:val="007A0EDE"/>
    <w:rsid w:val="007A1010"/>
    <w:rsid w:val="007A1085"/>
    <w:rsid w:val="007A1160"/>
    <w:rsid w:val="007A12E8"/>
    <w:rsid w:val="007A148E"/>
    <w:rsid w:val="007A14CF"/>
    <w:rsid w:val="007A1747"/>
    <w:rsid w:val="007A1829"/>
    <w:rsid w:val="007A183C"/>
    <w:rsid w:val="007A18BC"/>
    <w:rsid w:val="007A194C"/>
    <w:rsid w:val="007A1A72"/>
    <w:rsid w:val="007A1ACF"/>
    <w:rsid w:val="007A1CE3"/>
    <w:rsid w:val="007A1E6D"/>
    <w:rsid w:val="007A1E96"/>
    <w:rsid w:val="007A1EA6"/>
    <w:rsid w:val="007A1ECE"/>
    <w:rsid w:val="007A20A8"/>
    <w:rsid w:val="007A2238"/>
    <w:rsid w:val="007A258D"/>
    <w:rsid w:val="007A2591"/>
    <w:rsid w:val="007A25A9"/>
    <w:rsid w:val="007A2696"/>
    <w:rsid w:val="007A278C"/>
    <w:rsid w:val="007A29D1"/>
    <w:rsid w:val="007A2ABD"/>
    <w:rsid w:val="007A2DC7"/>
    <w:rsid w:val="007A2E7B"/>
    <w:rsid w:val="007A2F6B"/>
    <w:rsid w:val="007A2FE5"/>
    <w:rsid w:val="007A304A"/>
    <w:rsid w:val="007A308B"/>
    <w:rsid w:val="007A320D"/>
    <w:rsid w:val="007A321A"/>
    <w:rsid w:val="007A338F"/>
    <w:rsid w:val="007A365A"/>
    <w:rsid w:val="007A3674"/>
    <w:rsid w:val="007A36A6"/>
    <w:rsid w:val="007A3818"/>
    <w:rsid w:val="007A3DF1"/>
    <w:rsid w:val="007A3F1B"/>
    <w:rsid w:val="007A3FEE"/>
    <w:rsid w:val="007A402B"/>
    <w:rsid w:val="007A4200"/>
    <w:rsid w:val="007A4308"/>
    <w:rsid w:val="007A4349"/>
    <w:rsid w:val="007A437C"/>
    <w:rsid w:val="007A4628"/>
    <w:rsid w:val="007A4795"/>
    <w:rsid w:val="007A4847"/>
    <w:rsid w:val="007A4887"/>
    <w:rsid w:val="007A492D"/>
    <w:rsid w:val="007A4B86"/>
    <w:rsid w:val="007A5124"/>
    <w:rsid w:val="007A519C"/>
    <w:rsid w:val="007A51A8"/>
    <w:rsid w:val="007A529E"/>
    <w:rsid w:val="007A5531"/>
    <w:rsid w:val="007A55C9"/>
    <w:rsid w:val="007A55CB"/>
    <w:rsid w:val="007A55E7"/>
    <w:rsid w:val="007A55F3"/>
    <w:rsid w:val="007A5782"/>
    <w:rsid w:val="007A5882"/>
    <w:rsid w:val="007A5912"/>
    <w:rsid w:val="007A5A57"/>
    <w:rsid w:val="007A5CD5"/>
    <w:rsid w:val="007A5CEB"/>
    <w:rsid w:val="007A5EBA"/>
    <w:rsid w:val="007A6108"/>
    <w:rsid w:val="007A649C"/>
    <w:rsid w:val="007A6532"/>
    <w:rsid w:val="007A66A8"/>
    <w:rsid w:val="007A672D"/>
    <w:rsid w:val="007A6837"/>
    <w:rsid w:val="007A68D2"/>
    <w:rsid w:val="007A69BE"/>
    <w:rsid w:val="007A6DCE"/>
    <w:rsid w:val="007A6EE3"/>
    <w:rsid w:val="007A6F5D"/>
    <w:rsid w:val="007A728E"/>
    <w:rsid w:val="007A7341"/>
    <w:rsid w:val="007A74A1"/>
    <w:rsid w:val="007A7543"/>
    <w:rsid w:val="007A756C"/>
    <w:rsid w:val="007A7756"/>
    <w:rsid w:val="007A7768"/>
    <w:rsid w:val="007A779C"/>
    <w:rsid w:val="007A780D"/>
    <w:rsid w:val="007A795C"/>
    <w:rsid w:val="007A7BB5"/>
    <w:rsid w:val="007A7D32"/>
    <w:rsid w:val="007A7DC0"/>
    <w:rsid w:val="007B016A"/>
    <w:rsid w:val="007B01AC"/>
    <w:rsid w:val="007B0243"/>
    <w:rsid w:val="007B0247"/>
    <w:rsid w:val="007B049F"/>
    <w:rsid w:val="007B04B0"/>
    <w:rsid w:val="007B04BE"/>
    <w:rsid w:val="007B06D9"/>
    <w:rsid w:val="007B0812"/>
    <w:rsid w:val="007B0C89"/>
    <w:rsid w:val="007B0CDB"/>
    <w:rsid w:val="007B14A4"/>
    <w:rsid w:val="007B14F5"/>
    <w:rsid w:val="007B1618"/>
    <w:rsid w:val="007B162F"/>
    <w:rsid w:val="007B1669"/>
    <w:rsid w:val="007B166E"/>
    <w:rsid w:val="007B1726"/>
    <w:rsid w:val="007B1AA5"/>
    <w:rsid w:val="007B1D30"/>
    <w:rsid w:val="007B2073"/>
    <w:rsid w:val="007B2180"/>
    <w:rsid w:val="007B2421"/>
    <w:rsid w:val="007B26AE"/>
    <w:rsid w:val="007B28E6"/>
    <w:rsid w:val="007B28EE"/>
    <w:rsid w:val="007B2AE8"/>
    <w:rsid w:val="007B2C51"/>
    <w:rsid w:val="007B2D10"/>
    <w:rsid w:val="007B2D90"/>
    <w:rsid w:val="007B2DB3"/>
    <w:rsid w:val="007B2E21"/>
    <w:rsid w:val="007B3046"/>
    <w:rsid w:val="007B315B"/>
    <w:rsid w:val="007B31BF"/>
    <w:rsid w:val="007B3289"/>
    <w:rsid w:val="007B3303"/>
    <w:rsid w:val="007B338C"/>
    <w:rsid w:val="007B33EA"/>
    <w:rsid w:val="007B35B1"/>
    <w:rsid w:val="007B370B"/>
    <w:rsid w:val="007B375A"/>
    <w:rsid w:val="007B37A6"/>
    <w:rsid w:val="007B3808"/>
    <w:rsid w:val="007B3A91"/>
    <w:rsid w:val="007B3B40"/>
    <w:rsid w:val="007B3D7F"/>
    <w:rsid w:val="007B3E3C"/>
    <w:rsid w:val="007B3FE3"/>
    <w:rsid w:val="007B407B"/>
    <w:rsid w:val="007B40A8"/>
    <w:rsid w:val="007B40D2"/>
    <w:rsid w:val="007B4331"/>
    <w:rsid w:val="007B45C7"/>
    <w:rsid w:val="007B4D5C"/>
    <w:rsid w:val="007B4E97"/>
    <w:rsid w:val="007B4FA4"/>
    <w:rsid w:val="007B55A2"/>
    <w:rsid w:val="007B5664"/>
    <w:rsid w:val="007B5677"/>
    <w:rsid w:val="007B576C"/>
    <w:rsid w:val="007B58E0"/>
    <w:rsid w:val="007B5B83"/>
    <w:rsid w:val="007B5BCC"/>
    <w:rsid w:val="007B5D71"/>
    <w:rsid w:val="007B5E0F"/>
    <w:rsid w:val="007B5E9D"/>
    <w:rsid w:val="007B5F39"/>
    <w:rsid w:val="007B63EF"/>
    <w:rsid w:val="007B64FA"/>
    <w:rsid w:val="007B6510"/>
    <w:rsid w:val="007B65F8"/>
    <w:rsid w:val="007B6646"/>
    <w:rsid w:val="007B698C"/>
    <w:rsid w:val="007B69CA"/>
    <w:rsid w:val="007B6C4E"/>
    <w:rsid w:val="007B6E01"/>
    <w:rsid w:val="007B6E80"/>
    <w:rsid w:val="007B6F71"/>
    <w:rsid w:val="007B6F98"/>
    <w:rsid w:val="007B7115"/>
    <w:rsid w:val="007B7116"/>
    <w:rsid w:val="007B71FD"/>
    <w:rsid w:val="007B72AB"/>
    <w:rsid w:val="007B73D6"/>
    <w:rsid w:val="007B740B"/>
    <w:rsid w:val="007B7670"/>
    <w:rsid w:val="007B7671"/>
    <w:rsid w:val="007B768B"/>
    <w:rsid w:val="007B76B0"/>
    <w:rsid w:val="007B7A7F"/>
    <w:rsid w:val="007B7CFF"/>
    <w:rsid w:val="007B7D58"/>
    <w:rsid w:val="007B7D89"/>
    <w:rsid w:val="007B7F48"/>
    <w:rsid w:val="007C030D"/>
    <w:rsid w:val="007C047E"/>
    <w:rsid w:val="007C04E5"/>
    <w:rsid w:val="007C07A5"/>
    <w:rsid w:val="007C082F"/>
    <w:rsid w:val="007C09A7"/>
    <w:rsid w:val="007C09C4"/>
    <w:rsid w:val="007C0D12"/>
    <w:rsid w:val="007C0EEB"/>
    <w:rsid w:val="007C0FBC"/>
    <w:rsid w:val="007C16F1"/>
    <w:rsid w:val="007C17C4"/>
    <w:rsid w:val="007C17EC"/>
    <w:rsid w:val="007C1A23"/>
    <w:rsid w:val="007C1EB0"/>
    <w:rsid w:val="007C1EDA"/>
    <w:rsid w:val="007C2103"/>
    <w:rsid w:val="007C2239"/>
    <w:rsid w:val="007C2328"/>
    <w:rsid w:val="007C2449"/>
    <w:rsid w:val="007C24AF"/>
    <w:rsid w:val="007C2500"/>
    <w:rsid w:val="007C2820"/>
    <w:rsid w:val="007C2892"/>
    <w:rsid w:val="007C28BE"/>
    <w:rsid w:val="007C2C25"/>
    <w:rsid w:val="007C2C55"/>
    <w:rsid w:val="007C2DB2"/>
    <w:rsid w:val="007C2E32"/>
    <w:rsid w:val="007C2EF5"/>
    <w:rsid w:val="007C2F0F"/>
    <w:rsid w:val="007C2FDF"/>
    <w:rsid w:val="007C310B"/>
    <w:rsid w:val="007C31BF"/>
    <w:rsid w:val="007C337C"/>
    <w:rsid w:val="007C33EA"/>
    <w:rsid w:val="007C36D9"/>
    <w:rsid w:val="007C3704"/>
    <w:rsid w:val="007C37D1"/>
    <w:rsid w:val="007C399C"/>
    <w:rsid w:val="007C3BCB"/>
    <w:rsid w:val="007C3C69"/>
    <w:rsid w:val="007C4099"/>
    <w:rsid w:val="007C411F"/>
    <w:rsid w:val="007C4174"/>
    <w:rsid w:val="007C4251"/>
    <w:rsid w:val="007C43E0"/>
    <w:rsid w:val="007C4433"/>
    <w:rsid w:val="007C458F"/>
    <w:rsid w:val="007C45ED"/>
    <w:rsid w:val="007C470D"/>
    <w:rsid w:val="007C4753"/>
    <w:rsid w:val="007C478F"/>
    <w:rsid w:val="007C47D9"/>
    <w:rsid w:val="007C4A3A"/>
    <w:rsid w:val="007C4E33"/>
    <w:rsid w:val="007C4EC3"/>
    <w:rsid w:val="007C551D"/>
    <w:rsid w:val="007C5612"/>
    <w:rsid w:val="007C565D"/>
    <w:rsid w:val="007C580B"/>
    <w:rsid w:val="007C58A6"/>
    <w:rsid w:val="007C5BA0"/>
    <w:rsid w:val="007C5BB0"/>
    <w:rsid w:val="007C61B6"/>
    <w:rsid w:val="007C6282"/>
    <w:rsid w:val="007C62A2"/>
    <w:rsid w:val="007C63EF"/>
    <w:rsid w:val="007C644B"/>
    <w:rsid w:val="007C670C"/>
    <w:rsid w:val="007C679D"/>
    <w:rsid w:val="007C692E"/>
    <w:rsid w:val="007C6952"/>
    <w:rsid w:val="007C69D7"/>
    <w:rsid w:val="007C6BA7"/>
    <w:rsid w:val="007C6BD1"/>
    <w:rsid w:val="007C6D7A"/>
    <w:rsid w:val="007C6FCA"/>
    <w:rsid w:val="007C70B8"/>
    <w:rsid w:val="007C71BC"/>
    <w:rsid w:val="007C72BF"/>
    <w:rsid w:val="007C72FC"/>
    <w:rsid w:val="007C769A"/>
    <w:rsid w:val="007C791D"/>
    <w:rsid w:val="007C793C"/>
    <w:rsid w:val="007C797F"/>
    <w:rsid w:val="007C7B46"/>
    <w:rsid w:val="007C7B54"/>
    <w:rsid w:val="007C7B55"/>
    <w:rsid w:val="007C7F3D"/>
    <w:rsid w:val="007D0064"/>
    <w:rsid w:val="007D015A"/>
    <w:rsid w:val="007D018B"/>
    <w:rsid w:val="007D01FB"/>
    <w:rsid w:val="007D0221"/>
    <w:rsid w:val="007D03BB"/>
    <w:rsid w:val="007D0449"/>
    <w:rsid w:val="007D0651"/>
    <w:rsid w:val="007D06EC"/>
    <w:rsid w:val="007D08BA"/>
    <w:rsid w:val="007D097F"/>
    <w:rsid w:val="007D0A68"/>
    <w:rsid w:val="007D0B6E"/>
    <w:rsid w:val="007D0BDB"/>
    <w:rsid w:val="007D0CE2"/>
    <w:rsid w:val="007D1188"/>
    <w:rsid w:val="007D12E6"/>
    <w:rsid w:val="007D14C5"/>
    <w:rsid w:val="007D16ED"/>
    <w:rsid w:val="007D17A3"/>
    <w:rsid w:val="007D17E6"/>
    <w:rsid w:val="007D1832"/>
    <w:rsid w:val="007D185D"/>
    <w:rsid w:val="007D1909"/>
    <w:rsid w:val="007D1A05"/>
    <w:rsid w:val="007D1EE8"/>
    <w:rsid w:val="007D201C"/>
    <w:rsid w:val="007D205C"/>
    <w:rsid w:val="007D221F"/>
    <w:rsid w:val="007D2232"/>
    <w:rsid w:val="007D22A0"/>
    <w:rsid w:val="007D2538"/>
    <w:rsid w:val="007D2607"/>
    <w:rsid w:val="007D2689"/>
    <w:rsid w:val="007D26A4"/>
    <w:rsid w:val="007D28E7"/>
    <w:rsid w:val="007D2A11"/>
    <w:rsid w:val="007D2B53"/>
    <w:rsid w:val="007D2BAE"/>
    <w:rsid w:val="007D2C32"/>
    <w:rsid w:val="007D2F58"/>
    <w:rsid w:val="007D3318"/>
    <w:rsid w:val="007D33D1"/>
    <w:rsid w:val="007D33F4"/>
    <w:rsid w:val="007D3409"/>
    <w:rsid w:val="007D3637"/>
    <w:rsid w:val="007D3798"/>
    <w:rsid w:val="007D38BB"/>
    <w:rsid w:val="007D3939"/>
    <w:rsid w:val="007D393E"/>
    <w:rsid w:val="007D3E5D"/>
    <w:rsid w:val="007D421F"/>
    <w:rsid w:val="007D4430"/>
    <w:rsid w:val="007D4557"/>
    <w:rsid w:val="007D46F8"/>
    <w:rsid w:val="007D488B"/>
    <w:rsid w:val="007D49B6"/>
    <w:rsid w:val="007D4BF9"/>
    <w:rsid w:val="007D5006"/>
    <w:rsid w:val="007D500A"/>
    <w:rsid w:val="007D5244"/>
    <w:rsid w:val="007D553A"/>
    <w:rsid w:val="007D5562"/>
    <w:rsid w:val="007D55F6"/>
    <w:rsid w:val="007D561A"/>
    <w:rsid w:val="007D56B2"/>
    <w:rsid w:val="007D5831"/>
    <w:rsid w:val="007D58B2"/>
    <w:rsid w:val="007D5961"/>
    <w:rsid w:val="007D5AA6"/>
    <w:rsid w:val="007D5ABD"/>
    <w:rsid w:val="007D5BCC"/>
    <w:rsid w:val="007D5C2B"/>
    <w:rsid w:val="007D5CB3"/>
    <w:rsid w:val="007D5DDF"/>
    <w:rsid w:val="007D5E0B"/>
    <w:rsid w:val="007D5E7D"/>
    <w:rsid w:val="007D618A"/>
    <w:rsid w:val="007D61FC"/>
    <w:rsid w:val="007D665F"/>
    <w:rsid w:val="007D6943"/>
    <w:rsid w:val="007D695D"/>
    <w:rsid w:val="007D6BEE"/>
    <w:rsid w:val="007D6E1E"/>
    <w:rsid w:val="007D70B5"/>
    <w:rsid w:val="007D70C3"/>
    <w:rsid w:val="007D7110"/>
    <w:rsid w:val="007D7114"/>
    <w:rsid w:val="007D712B"/>
    <w:rsid w:val="007D715F"/>
    <w:rsid w:val="007D7167"/>
    <w:rsid w:val="007D721B"/>
    <w:rsid w:val="007D7267"/>
    <w:rsid w:val="007D728C"/>
    <w:rsid w:val="007D72DA"/>
    <w:rsid w:val="007D75B3"/>
    <w:rsid w:val="007D76AA"/>
    <w:rsid w:val="007D7942"/>
    <w:rsid w:val="007E005F"/>
    <w:rsid w:val="007E00A1"/>
    <w:rsid w:val="007E026B"/>
    <w:rsid w:val="007E0906"/>
    <w:rsid w:val="007E0908"/>
    <w:rsid w:val="007E0961"/>
    <w:rsid w:val="007E099E"/>
    <w:rsid w:val="007E0CAD"/>
    <w:rsid w:val="007E0D3D"/>
    <w:rsid w:val="007E0F87"/>
    <w:rsid w:val="007E0F98"/>
    <w:rsid w:val="007E10B2"/>
    <w:rsid w:val="007E129E"/>
    <w:rsid w:val="007E1465"/>
    <w:rsid w:val="007E14A5"/>
    <w:rsid w:val="007E14EE"/>
    <w:rsid w:val="007E1836"/>
    <w:rsid w:val="007E19ED"/>
    <w:rsid w:val="007E1A3A"/>
    <w:rsid w:val="007E1C07"/>
    <w:rsid w:val="007E1CEA"/>
    <w:rsid w:val="007E1E62"/>
    <w:rsid w:val="007E1E6D"/>
    <w:rsid w:val="007E1ED6"/>
    <w:rsid w:val="007E1F48"/>
    <w:rsid w:val="007E22DF"/>
    <w:rsid w:val="007E23F5"/>
    <w:rsid w:val="007E264D"/>
    <w:rsid w:val="007E274B"/>
    <w:rsid w:val="007E2CED"/>
    <w:rsid w:val="007E2D67"/>
    <w:rsid w:val="007E2D6A"/>
    <w:rsid w:val="007E2E31"/>
    <w:rsid w:val="007E2F2B"/>
    <w:rsid w:val="007E2F56"/>
    <w:rsid w:val="007E2F7F"/>
    <w:rsid w:val="007E34A1"/>
    <w:rsid w:val="007E3546"/>
    <w:rsid w:val="007E390E"/>
    <w:rsid w:val="007E39CD"/>
    <w:rsid w:val="007E3A1A"/>
    <w:rsid w:val="007E3A7A"/>
    <w:rsid w:val="007E3B8C"/>
    <w:rsid w:val="007E3DEC"/>
    <w:rsid w:val="007E4007"/>
    <w:rsid w:val="007E41BA"/>
    <w:rsid w:val="007E4264"/>
    <w:rsid w:val="007E43C8"/>
    <w:rsid w:val="007E446D"/>
    <w:rsid w:val="007E45A4"/>
    <w:rsid w:val="007E47A1"/>
    <w:rsid w:val="007E48AC"/>
    <w:rsid w:val="007E493B"/>
    <w:rsid w:val="007E49D8"/>
    <w:rsid w:val="007E4B18"/>
    <w:rsid w:val="007E4BF9"/>
    <w:rsid w:val="007E4C6E"/>
    <w:rsid w:val="007E4D4C"/>
    <w:rsid w:val="007E4DDD"/>
    <w:rsid w:val="007E504D"/>
    <w:rsid w:val="007E5174"/>
    <w:rsid w:val="007E5178"/>
    <w:rsid w:val="007E530D"/>
    <w:rsid w:val="007E53B7"/>
    <w:rsid w:val="007E549E"/>
    <w:rsid w:val="007E564C"/>
    <w:rsid w:val="007E56EC"/>
    <w:rsid w:val="007E5789"/>
    <w:rsid w:val="007E59EC"/>
    <w:rsid w:val="007E5AA1"/>
    <w:rsid w:val="007E5AE9"/>
    <w:rsid w:val="007E5BFD"/>
    <w:rsid w:val="007E5D89"/>
    <w:rsid w:val="007E5DB7"/>
    <w:rsid w:val="007E5F1A"/>
    <w:rsid w:val="007E6011"/>
    <w:rsid w:val="007E62AA"/>
    <w:rsid w:val="007E631F"/>
    <w:rsid w:val="007E6373"/>
    <w:rsid w:val="007E64A7"/>
    <w:rsid w:val="007E6678"/>
    <w:rsid w:val="007E66A0"/>
    <w:rsid w:val="007E696F"/>
    <w:rsid w:val="007E6B08"/>
    <w:rsid w:val="007E6D3E"/>
    <w:rsid w:val="007E6D99"/>
    <w:rsid w:val="007E6EA6"/>
    <w:rsid w:val="007E7604"/>
    <w:rsid w:val="007E760C"/>
    <w:rsid w:val="007E7688"/>
    <w:rsid w:val="007E7725"/>
    <w:rsid w:val="007E777A"/>
    <w:rsid w:val="007E7837"/>
    <w:rsid w:val="007E797F"/>
    <w:rsid w:val="007E7B36"/>
    <w:rsid w:val="007E7C35"/>
    <w:rsid w:val="007E7F3A"/>
    <w:rsid w:val="007E7FBB"/>
    <w:rsid w:val="007F028E"/>
    <w:rsid w:val="007F0498"/>
    <w:rsid w:val="007F0693"/>
    <w:rsid w:val="007F071B"/>
    <w:rsid w:val="007F0726"/>
    <w:rsid w:val="007F07EA"/>
    <w:rsid w:val="007F07F7"/>
    <w:rsid w:val="007F0A7B"/>
    <w:rsid w:val="007F0DE0"/>
    <w:rsid w:val="007F1077"/>
    <w:rsid w:val="007F10B8"/>
    <w:rsid w:val="007F10F7"/>
    <w:rsid w:val="007F12B0"/>
    <w:rsid w:val="007F12DF"/>
    <w:rsid w:val="007F131D"/>
    <w:rsid w:val="007F143C"/>
    <w:rsid w:val="007F1655"/>
    <w:rsid w:val="007F177A"/>
    <w:rsid w:val="007F19CD"/>
    <w:rsid w:val="007F1D1A"/>
    <w:rsid w:val="007F1D79"/>
    <w:rsid w:val="007F1DB2"/>
    <w:rsid w:val="007F1ECB"/>
    <w:rsid w:val="007F1EE1"/>
    <w:rsid w:val="007F1FE1"/>
    <w:rsid w:val="007F2215"/>
    <w:rsid w:val="007F2306"/>
    <w:rsid w:val="007F248F"/>
    <w:rsid w:val="007F266B"/>
    <w:rsid w:val="007F2802"/>
    <w:rsid w:val="007F29A2"/>
    <w:rsid w:val="007F29BF"/>
    <w:rsid w:val="007F2B55"/>
    <w:rsid w:val="007F2B76"/>
    <w:rsid w:val="007F2C87"/>
    <w:rsid w:val="007F2CC9"/>
    <w:rsid w:val="007F2DC4"/>
    <w:rsid w:val="007F2F16"/>
    <w:rsid w:val="007F30DC"/>
    <w:rsid w:val="007F31E0"/>
    <w:rsid w:val="007F330C"/>
    <w:rsid w:val="007F3336"/>
    <w:rsid w:val="007F33DE"/>
    <w:rsid w:val="007F33DF"/>
    <w:rsid w:val="007F343C"/>
    <w:rsid w:val="007F343E"/>
    <w:rsid w:val="007F3515"/>
    <w:rsid w:val="007F38C1"/>
    <w:rsid w:val="007F38C7"/>
    <w:rsid w:val="007F3944"/>
    <w:rsid w:val="007F3EDA"/>
    <w:rsid w:val="007F415B"/>
    <w:rsid w:val="007F41CA"/>
    <w:rsid w:val="007F4300"/>
    <w:rsid w:val="007F4323"/>
    <w:rsid w:val="007F432C"/>
    <w:rsid w:val="007F434B"/>
    <w:rsid w:val="007F4674"/>
    <w:rsid w:val="007F4BFF"/>
    <w:rsid w:val="007F4CC1"/>
    <w:rsid w:val="007F5148"/>
    <w:rsid w:val="007F5393"/>
    <w:rsid w:val="007F55C6"/>
    <w:rsid w:val="007F55ED"/>
    <w:rsid w:val="007F55F3"/>
    <w:rsid w:val="007F56BF"/>
    <w:rsid w:val="007F57E2"/>
    <w:rsid w:val="007F59A0"/>
    <w:rsid w:val="007F5A7C"/>
    <w:rsid w:val="007F5D68"/>
    <w:rsid w:val="007F5E7B"/>
    <w:rsid w:val="007F5EDE"/>
    <w:rsid w:val="007F6195"/>
    <w:rsid w:val="007F64FE"/>
    <w:rsid w:val="007F6768"/>
    <w:rsid w:val="007F69E2"/>
    <w:rsid w:val="007F6E26"/>
    <w:rsid w:val="007F705D"/>
    <w:rsid w:val="007F7132"/>
    <w:rsid w:val="007F71A1"/>
    <w:rsid w:val="007F73E2"/>
    <w:rsid w:val="007F75AA"/>
    <w:rsid w:val="007F7627"/>
    <w:rsid w:val="007F7672"/>
    <w:rsid w:val="007F76ED"/>
    <w:rsid w:val="007F7867"/>
    <w:rsid w:val="007F787C"/>
    <w:rsid w:val="007F79A0"/>
    <w:rsid w:val="007F7B4F"/>
    <w:rsid w:val="007F7B99"/>
    <w:rsid w:val="007F7E03"/>
    <w:rsid w:val="008000F1"/>
    <w:rsid w:val="008004B1"/>
    <w:rsid w:val="008005D0"/>
    <w:rsid w:val="00800624"/>
    <w:rsid w:val="00800821"/>
    <w:rsid w:val="00800ACE"/>
    <w:rsid w:val="00800C51"/>
    <w:rsid w:val="00800C93"/>
    <w:rsid w:val="00800E6C"/>
    <w:rsid w:val="00800E8D"/>
    <w:rsid w:val="00800EC3"/>
    <w:rsid w:val="00800F16"/>
    <w:rsid w:val="00800F45"/>
    <w:rsid w:val="00800FE3"/>
    <w:rsid w:val="00801149"/>
    <w:rsid w:val="008011AE"/>
    <w:rsid w:val="0080126C"/>
    <w:rsid w:val="008012CE"/>
    <w:rsid w:val="008012CF"/>
    <w:rsid w:val="0080144A"/>
    <w:rsid w:val="008014E8"/>
    <w:rsid w:val="008018EC"/>
    <w:rsid w:val="008019EB"/>
    <w:rsid w:val="00801ADE"/>
    <w:rsid w:val="00801E11"/>
    <w:rsid w:val="00801E76"/>
    <w:rsid w:val="00801EC0"/>
    <w:rsid w:val="00801EEE"/>
    <w:rsid w:val="00802195"/>
    <w:rsid w:val="00802216"/>
    <w:rsid w:val="008024AC"/>
    <w:rsid w:val="0080266D"/>
    <w:rsid w:val="00802708"/>
    <w:rsid w:val="00802763"/>
    <w:rsid w:val="008028A4"/>
    <w:rsid w:val="00802A41"/>
    <w:rsid w:val="00802ACA"/>
    <w:rsid w:val="0080302D"/>
    <w:rsid w:val="00803045"/>
    <w:rsid w:val="0080320C"/>
    <w:rsid w:val="00803572"/>
    <w:rsid w:val="00803674"/>
    <w:rsid w:val="008038D3"/>
    <w:rsid w:val="008039C3"/>
    <w:rsid w:val="00803B78"/>
    <w:rsid w:val="00803B80"/>
    <w:rsid w:val="00803EB0"/>
    <w:rsid w:val="00803FDC"/>
    <w:rsid w:val="008040F1"/>
    <w:rsid w:val="00804167"/>
    <w:rsid w:val="008041E3"/>
    <w:rsid w:val="00804391"/>
    <w:rsid w:val="008043EA"/>
    <w:rsid w:val="00804571"/>
    <w:rsid w:val="008045BD"/>
    <w:rsid w:val="00804895"/>
    <w:rsid w:val="00804ADA"/>
    <w:rsid w:val="00804C04"/>
    <w:rsid w:val="00804EE9"/>
    <w:rsid w:val="00804F3C"/>
    <w:rsid w:val="00805242"/>
    <w:rsid w:val="008053D3"/>
    <w:rsid w:val="008055A8"/>
    <w:rsid w:val="008057E2"/>
    <w:rsid w:val="0080586A"/>
    <w:rsid w:val="0080592C"/>
    <w:rsid w:val="00805937"/>
    <w:rsid w:val="008059B5"/>
    <w:rsid w:val="00805F4C"/>
    <w:rsid w:val="00805FC2"/>
    <w:rsid w:val="00806222"/>
    <w:rsid w:val="00806264"/>
    <w:rsid w:val="00806304"/>
    <w:rsid w:val="00806473"/>
    <w:rsid w:val="008064E4"/>
    <w:rsid w:val="008065EF"/>
    <w:rsid w:val="00806732"/>
    <w:rsid w:val="0080688F"/>
    <w:rsid w:val="00806B18"/>
    <w:rsid w:val="00806DBE"/>
    <w:rsid w:val="00806E8C"/>
    <w:rsid w:val="00806EAB"/>
    <w:rsid w:val="00806F4C"/>
    <w:rsid w:val="00806F76"/>
    <w:rsid w:val="00806FFA"/>
    <w:rsid w:val="00807034"/>
    <w:rsid w:val="008070AE"/>
    <w:rsid w:val="00807145"/>
    <w:rsid w:val="0080716A"/>
    <w:rsid w:val="008071C1"/>
    <w:rsid w:val="00807235"/>
    <w:rsid w:val="0080725E"/>
    <w:rsid w:val="008073D2"/>
    <w:rsid w:val="008074D2"/>
    <w:rsid w:val="00807732"/>
    <w:rsid w:val="0080780D"/>
    <w:rsid w:val="00807944"/>
    <w:rsid w:val="008079B7"/>
    <w:rsid w:val="00807B12"/>
    <w:rsid w:val="00807B42"/>
    <w:rsid w:val="00807B62"/>
    <w:rsid w:val="00807C14"/>
    <w:rsid w:val="00807C23"/>
    <w:rsid w:val="00807F17"/>
    <w:rsid w:val="0081007C"/>
    <w:rsid w:val="0081014E"/>
    <w:rsid w:val="0081018D"/>
    <w:rsid w:val="008102C5"/>
    <w:rsid w:val="0081044E"/>
    <w:rsid w:val="008104D3"/>
    <w:rsid w:val="00810A76"/>
    <w:rsid w:val="00810C87"/>
    <w:rsid w:val="00810DB4"/>
    <w:rsid w:val="00811046"/>
    <w:rsid w:val="00811153"/>
    <w:rsid w:val="0081133B"/>
    <w:rsid w:val="00811375"/>
    <w:rsid w:val="0081156B"/>
    <w:rsid w:val="008115BE"/>
    <w:rsid w:val="008117A5"/>
    <w:rsid w:val="00811B09"/>
    <w:rsid w:val="00811D86"/>
    <w:rsid w:val="00811DF1"/>
    <w:rsid w:val="00812354"/>
    <w:rsid w:val="00812677"/>
    <w:rsid w:val="0081272C"/>
    <w:rsid w:val="0081272E"/>
    <w:rsid w:val="00812750"/>
    <w:rsid w:val="008127EC"/>
    <w:rsid w:val="00812801"/>
    <w:rsid w:val="00812AA8"/>
    <w:rsid w:val="00812B27"/>
    <w:rsid w:val="00812C15"/>
    <w:rsid w:val="00812F55"/>
    <w:rsid w:val="00812F6F"/>
    <w:rsid w:val="00812FDB"/>
    <w:rsid w:val="008131EE"/>
    <w:rsid w:val="0081327C"/>
    <w:rsid w:val="008132D6"/>
    <w:rsid w:val="008134B4"/>
    <w:rsid w:val="008138D7"/>
    <w:rsid w:val="008139E3"/>
    <w:rsid w:val="00813A17"/>
    <w:rsid w:val="00813AFA"/>
    <w:rsid w:val="00813C66"/>
    <w:rsid w:val="00813CBA"/>
    <w:rsid w:val="00813DA3"/>
    <w:rsid w:val="00813DBA"/>
    <w:rsid w:val="00813EE5"/>
    <w:rsid w:val="00814209"/>
    <w:rsid w:val="008142E8"/>
    <w:rsid w:val="00814337"/>
    <w:rsid w:val="008143D2"/>
    <w:rsid w:val="008144E4"/>
    <w:rsid w:val="00814909"/>
    <w:rsid w:val="0081496A"/>
    <w:rsid w:val="00814BC1"/>
    <w:rsid w:val="00814BD9"/>
    <w:rsid w:val="00814E41"/>
    <w:rsid w:val="00814F9C"/>
    <w:rsid w:val="0081508D"/>
    <w:rsid w:val="00815286"/>
    <w:rsid w:val="00815372"/>
    <w:rsid w:val="008155BB"/>
    <w:rsid w:val="008156B6"/>
    <w:rsid w:val="00815721"/>
    <w:rsid w:val="008157BD"/>
    <w:rsid w:val="00815CF8"/>
    <w:rsid w:val="00815D13"/>
    <w:rsid w:val="00815D2E"/>
    <w:rsid w:val="00815D7D"/>
    <w:rsid w:val="00815DEF"/>
    <w:rsid w:val="00815E51"/>
    <w:rsid w:val="00816101"/>
    <w:rsid w:val="0081643D"/>
    <w:rsid w:val="00816474"/>
    <w:rsid w:val="00816477"/>
    <w:rsid w:val="0081660F"/>
    <w:rsid w:val="00816869"/>
    <w:rsid w:val="00816B78"/>
    <w:rsid w:val="008171E8"/>
    <w:rsid w:val="008177CB"/>
    <w:rsid w:val="008178E6"/>
    <w:rsid w:val="00817920"/>
    <w:rsid w:val="00817AB3"/>
    <w:rsid w:val="00817AE8"/>
    <w:rsid w:val="00817C04"/>
    <w:rsid w:val="00817CB3"/>
    <w:rsid w:val="00817CE2"/>
    <w:rsid w:val="00817EB0"/>
    <w:rsid w:val="00817F2E"/>
    <w:rsid w:val="00817F8A"/>
    <w:rsid w:val="00820105"/>
    <w:rsid w:val="008201F3"/>
    <w:rsid w:val="00820257"/>
    <w:rsid w:val="00820262"/>
    <w:rsid w:val="00820622"/>
    <w:rsid w:val="00820851"/>
    <w:rsid w:val="008208DC"/>
    <w:rsid w:val="008209C5"/>
    <w:rsid w:val="00820A21"/>
    <w:rsid w:val="00820A26"/>
    <w:rsid w:val="00820C1E"/>
    <w:rsid w:val="00820F95"/>
    <w:rsid w:val="00821013"/>
    <w:rsid w:val="008210BB"/>
    <w:rsid w:val="0082117F"/>
    <w:rsid w:val="0082127B"/>
    <w:rsid w:val="00821663"/>
    <w:rsid w:val="0082168C"/>
    <w:rsid w:val="0082175A"/>
    <w:rsid w:val="008219CE"/>
    <w:rsid w:val="00821C6E"/>
    <w:rsid w:val="00821D8E"/>
    <w:rsid w:val="00821E2A"/>
    <w:rsid w:val="00821ECE"/>
    <w:rsid w:val="00821F60"/>
    <w:rsid w:val="0082210B"/>
    <w:rsid w:val="008221B8"/>
    <w:rsid w:val="008222AB"/>
    <w:rsid w:val="00822305"/>
    <w:rsid w:val="00822337"/>
    <w:rsid w:val="008226A6"/>
    <w:rsid w:val="008229C0"/>
    <w:rsid w:val="00822A5C"/>
    <w:rsid w:val="00822E5F"/>
    <w:rsid w:val="00822EFB"/>
    <w:rsid w:val="008230D5"/>
    <w:rsid w:val="00823127"/>
    <w:rsid w:val="0082313E"/>
    <w:rsid w:val="008234CE"/>
    <w:rsid w:val="008235F6"/>
    <w:rsid w:val="0082360D"/>
    <w:rsid w:val="00823631"/>
    <w:rsid w:val="008236A9"/>
    <w:rsid w:val="00823813"/>
    <w:rsid w:val="008238E9"/>
    <w:rsid w:val="00823920"/>
    <w:rsid w:val="00823D30"/>
    <w:rsid w:val="00823E7D"/>
    <w:rsid w:val="00823EAB"/>
    <w:rsid w:val="00823FA9"/>
    <w:rsid w:val="00824078"/>
    <w:rsid w:val="0082432B"/>
    <w:rsid w:val="008243B5"/>
    <w:rsid w:val="00824457"/>
    <w:rsid w:val="00824490"/>
    <w:rsid w:val="008245E3"/>
    <w:rsid w:val="0082464B"/>
    <w:rsid w:val="00824809"/>
    <w:rsid w:val="008248E4"/>
    <w:rsid w:val="00824908"/>
    <w:rsid w:val="00824AF3"/>
    <w:rsid w:val="00824BB1"/>
    <w:rsid w:val="00824C07"/>
    <w:rsid w:val="00824DAA"/>
    <w:rsid w:val="00824DEC"/>
    <w:rsid w:val="00824E98"/>
    <w:rsid w:val="00824F0E"/>
    <w:rsid w:val="00825329"/>
    <w:rsid w:val="008254CB"/>
    <w:rsid w:val="0082561C"/>
    <w:rsid w:val="00825744"/>
    <w:rsid w:val="008259BE"/>
    <w:rsid w:val="00825D2A"/>
    <w:rsid w:val="0082618C"/>
    <w:rsid w:val="008261EE"/>
    <w:rsid w:val="00826398"/>
    <w:rsid w:val="0082639D"/>
    <w:rsid w:val="0082646F"/>
    <w:rsid w:val="0082658B"/>
    <w:rsid w:val="0082658F"/>
    <w:rsid w:val="0082674C"/>
    <w:rsid w:val="00826840"/>
    <w:rsid w:val="00826918"/>
    <w:rsid w:val="00826AFF"/>
    <w:rsid w:val="00826B10"/>
    <w:rsid w:val="00826B83"/>
    <w:rsid w:val="00826C1E"/>
    <w:rsid w:val="00826E95"/>
    <w:rsid w:val="008272D8"/>
    <w:rsid w:val="0082760B"/>
    <w:rsid w:val="0082783B"/>
    <w:rsid w:val="008279FC"/>
    <w:rsid w:val="00827AF3"/>
    <w:rsid w:val="00827C8B"/>
    <w:rsid w:val="00827DBF"/>
    <w:rsid w:val="00827E7C"/>
    <w:rsid w:val="00827E9D"/>
    <w:rsid w:val="0083003B"/>
    <w:rsid w:val="00830128"/>
    <w:rsid w:val="008303F8"/>
    <w:rsid w:val="008304E7"/>
    <w:rsid w:val="0083073E"/>
    <w:rsid w:val="00830880"/>
    <w:rsid w:val="00830C44"/>
    <w:rsid w:val="00830C8E"/>
    <w:rsid w:val="00830EE5"/>
    <w:rsid w:val="00830F8C"/>
    <w:rsid w:val="0083102F"/>
    <w:rsid w:val="00831089"/>
    <w:rsid w:val="008314F9"/>
    <w:rsid w:val="00831576"/>
    <w:rsid w:val="0083157D"/>
    <w:rsid w:val="008315D4"/>
    <w:rsid w:val="00831721"/>
    <w:rsid w:val="008318DF"/>
    <w:rsid w:val="00831925"/>
    <w:rsid w:val="00831951"/>
    <w:rsid w:val="0083196D"/>
    <w:rsid w:val="008319F8"/>
    <w:rsid w:val="00831C4D"/>
    <w:rsid w:val="00831CDB"/>
    <w:rsid w:val="00831E29"/>
    <w:rsid w:val="00831F5A"/>
    <w:rsid w:val="00832015"/>
    <w:rsid w:val="008321D8"/>
    <w:rsid w:val="0083235F"/>
    <w:rsid w:val="008327DC"/>
    <w:rsid w:val="0083290F"/>
    <w:rsid w:val="00832B68"/>
    <w:rsid w:val="00832DA5"/>
    <w:rsid w:val="00833252"/>
    <w:rsid w:val="0083331D"/>
    <w:rsid w:val="008333CB"/>
    <w:rsid w:val="008333EE"/>
    <w:rsid w:val="008335F9"/>
    <w:rsid w:val="008337B5"/>
    <w:rsid w:val="008337D6"/>
    <w:rsid w:val="0083382C"/>
    <w:rsid w:val="00833A6F"/>
    <w:rsid w:val="00833BF7"/>
    <w:rsid w:val="00833C5B"/>
    <w:rsid w:val="00833D2A"/>
    <w:rsid w:val="00833DA0"/>
    <w:rsid w:val="00833EC2"/>
    <w:rsid w:val="00834225"/>
    <w:rsid w:val="008342C9"/>
    <w:rsid w:val="0083441A"/>
    <w:rsid w:val="0083472B"/>
    <w:rsid w:val="0083478A"/>
    <w:rsid w:val="008347BD"/>
    <w:rsid w:val="00834894"/>
    <w:rsid w:val="0083497C"/>
    <w:rsid w:val="00834A8B"/>
    <w:rsid w:val="00834B75"/>
    <w:rsid w:val="00834C2B"/>
    <w:rsid w:val="00834CD0"/>
    <w:rsid w:val="00834E45"/>
    <w:rsid w:val="008350B4"/>
    <w:rsid w:val="00835249"/>
    <w:rsid w:val="00835360"/>
    <w:rsid w:val="00835537"/>
    <w:rsid w:val="0083554F"/>
    <w:rsid w:val="008356E7"/>
    <w:rsid w:val="008357AF"/>
    <w:rsid w:val="00835926"/>
    <w:rsid w:val="00835A66"/>
    <w:rsid w:val="00835C32"/>
    <w:rsid w:val="00835E05"/>
    <w:rsid w:val="00836164"/>
    <w:rsid w:val="0083630A"/>
    <w:rsid w:val="00836435"/>
    <w:rsid w:val="00836472"/>
    <w:rsid w:val="0083686F"/>
    <w:rsid w:val="008368B6"/>
    <w:rsid w:val="008369F1"/>
    <w:rsid w:val="00836BD8"/>
    <w:rsid w:val="008370D8"/>
    <w:rsid w:val="0083714C"/>
    <w:rsid w:val="00837271"/>
    <w:rsid w:val="008375D0"/>
    <w:rsid w:val="008376DB"/>
    <w:rsid w:val="0083770C"/>
    <w:rsid w:val="0083782C"/>
    <w:rsid w:val="008378C1"/>
    <w:rsid w:val="0083793A"/>
    <w:rsid w:val="00837A59"/>
    <w:rsid w:val="00837BD0"/>
    <w:rsid w:val="00837C30"/>
    <w:rsid w:val="00837CFA"/>
    <w:rsid w:val="00837E44"/>
    <w:rsid w:val="00840441"/>
    <w:rsid w:val="00840477"/>
    <w:rsid w:val="0084074F"/>
    <w:rsid w:val="008407BE"/>
    <w:rsid w:val="008407D3"/>
    <w:rsid w:val="008408B6"/>
    <w:rsid w:val="008409D4"/>
    <w:rsid w:val="008409F2"/>
    <w:rsid w:val="00840A23"/>
    <w:rsid w:val="00840F00"/>
    <w:rsid w:val="0084107F"/>
    <w:rsid w:val="0084110F"/>
    <w:rsid w:val="00841155"/>
    <w:rsid w:val="00841211"/>
    <w:rsid w:val="00841253"/>
    <w:rsid w:val="0084134B"/>
    <w:rsid w:val="00841410"/>
    <w:rsid w:val="00841877"/>
    <w:rsid w:val="008418F7"/>
    <w:rsid w:val="00841A85"/>
    <w:rsid w:val="00841C3B"/>
    <w:rsid w:val="00841E19"/>
    <w:rsid w:val="00842434"/>
    <w:rsid w:val="00842470"/>
    <w:rsid w:val="008424B9"/>
    <w:rsid w:val="008424DE"/>
    <w:rsid w:val="0084295D"/>
    <w:rsid w:val="008429B1"/>
    <w:rsid w:val="008429B4"/>
    <w:rsid w:val="00842AE5"/>
    <w:rsid w:val="00842AED"/>
    <w:rsid w:val="00842CB6"/>
    <w:rsid w:val="00842CE4"/>
    <w:rsid w:val="00842CEA"/>
    <w:rsid w:val="00842E53"/>
    <w:rsid w:val="008430AA"/>
    <w:rsid w:val="008431A3"/>
    <w:rsid w:val="008432FB"/>
    <w:rsid w:val="008433DB"/>
    <w:rsid w:val="00843443"/>
    <w:rsid w:val="008435E1"/>
    <w:rsid w:val="00843670"/>
    <w:rsid w:val="00843A9A"/>
    <w:rsid w:val="00843A9C"/>
    <w:rsid w:val="00843C83"/>
    <w:rsid w:val="00843CA4"/>
    <w:rsid w:val="00843E9A"/>
    <w:rsid w:val="00843F03"/>
    <w:rsid w:val="00844133"/>
    <w:rsid w:val="008441EB"/>
    <w:rsid w:val="0084440D"/>
    <w:rsid w:val="0084447F"/>
    <w:rsid w:val="00844514"/>
    <w:rsid w:val="008445B2"/>
    <w:rsid w:val="00844622"/>
    <w:rsid w:val="008446EA"/>
    <w:rsid w:val="008447EB"/>
    <w:rsid w:val="00844A5B"/>
    <w:rsid w:val="00844B14"/>
    <w:rsid w:val="00844B18"/>
    <w:rsid w:val="00844BD1"/>
    <w:rsid w:val="00844C8B"/>
    <w:rsid w:val="00844D6F"/>
    <w:rsid w:val="00844F75"/>
    <w:rsid w:val="008451D6"/>
    <w:rsid w:val="0084529D"/>
    <w:rsid w:val="008452E3"/>
    <w:rsid w:val="00845315"/>
    <w:rsid w:val="00845332"/>
    <w:rsid w:val="008453BB"/>
    <w:rsid w:val="00845563"/>
    <w:rsid w:val="008455FD"/>
    <w:rsid w:val="008457D1"/>
    <w:rsid w:val="00845B9A"/>
    <w:rsid w:val="00845D22"/>
    <w:rsid w:val="00845D99"/>
    <w:rsid w:val="008460CA"/>
    <w:rsid w:val="00846390"/>
    <w:rsid w:val="008464A7"/>
    <w:rsid w:val="00846634"/>
    <w:rsid w:val="008466A9"/>
    <w:rsid w:val="008466CE"/>
    <w:rsid w:val="008466E5"/>
    <w:rsid w:val="0084683A"/>
    <w:rsid w:val="008469C9"/>
    <w:rsid w:val="00846B4E"/>
    <w:rsid w:val="00846B75"/>
    <w:rsid w:val="00846F11"/>
    <w:rsid w:val="00846F32"/>
    <w:rsid w:val="0084717B"/>
    <w:rsid w:val="0084776C"/>
    <w:rsid w:val="008477F3"/>
    <w:rsid w:val="008478A4"/>
    <w:rsid w:val="008478AA"/>
    <w:rsid w:val="00847B61"/>
    <w:rsid w:val="00847D0F"/>
    <w:rsid w:val="00847EC3"/>
    <w:rsid w:val="00847FB2"/>
    <w:rsid w:val="00847FD3"/>
    <w:rsid w:val="008500F1"/>
    <w:rsid w:val="0085022F"/>
    <w:rsid w:val="00850325"/>
    <w:rsid w:val="00850873"/>
    <w:rsid w:val="008509DF"/>
    <w:rsid w:val="00850ADA"/>
    <w:rsid w:val="00850B28"/>
    <w:rsid w:val="00850D3A"/>
    <w:rsid w:val="008510AB"/>
    <w:rsid w:val="008512C5"/>
    <w:rsid w:val="00851362"/>
    <w:rsid w:val="00851516"/>
    <w:rsid w:val="0085151F"/>
    <w:rsid w:val="008517EA"/>
    <w:rsid w:val="008517F2"/>
    <w:rsid w:val="00851906"/>
    <w:rsid w:val="0085198F"/>
    <w:rsid w:val="00851BAD"/>
    <w:rsid w:val="00851F01"/>
    <w:rsid w:val="00851F82"/>
    <w:rsid w:val="00851F8D"/>
    <w:rsid w:val="0085214D"/>
    <w:rsid w:val="008521C7"/>
    <w:rsid w:val="008522A8"/>
    <w:rsid w:val="0085247F"/>
    <w:rsid w:val="00852847"/>
    <w:rsid w:val="008528A3"/>
    <w:rsid w:val="00852AB2"/>
    <w:rsid w:val="00852C20"/>
    <w:rsid w:val="00852DF1"/>
    <w:rsid w:val="00852EF7"/>
    <w:rsid w:val="00852F52"/>
    <w:rsid w:val="00852F68"/>
    <w:rsid w:val="00852F87"/>
    <w:rsid w:val="00852F92"/>
    <w:rsid w:val="00853187"/>
    <w:rsid w:val="00853547"/>
    <w:rsid w:val="00853719"/>
    <w:rsid w:val="0085373F"/>
    <w:rsid w:val="0085388A"/>
    <w:rsid w:val="00853B17"/>
    <w:rsid w:val="00853B44"/>
    <w:rsid w:val="00853B52"/>
    <w:rsid w:val="00853F36"/>
    <w:rsid w:val="00854068"/>
    <w:rsid w:val="008540F4"/>
    <w:rsid w:val="00854156"/>
    <w:rsid w:val="00854349"/>
    <w:rsid w:val="0085455A"/>
    <w:rsid w:val="00854751"/>
    <w:rsid w:val="00854798"/>
    <w:rsid w:val="008548B8"/>
    <w:rsid w:val="008549FC"/>
    <w:rsid w:val="00854A7E"/>
    <w:rsid w:val="00854AB1"/>
    <w:rsid w:val="00854B00"/>
    <w:rsid w:val="00854B44"/>
    <w:rsid w:val="00854B96"/>
    <w:rsid w:val="00854D6D"/>
    <w:rsid w:val="00854E5D"/>
    <w:rsid w:val="00854E6E"/>
    <w:rsid w:val="0085517B"/>
    <w:rsid w:val="0085551B"/>
    <w:rsid w:val="008556CF"/>
    <w:rsid w:val="00855BF8"/>
    <w:rsid w:val="00855E02"/>
    <w:rsid w:val="00855F9F"/>
    <w:rsid w:val="00856037"/>
    <w:rsid w:val="008560EF"/>
    <w:rsid w:val="0085626B"/>
    <w:rsid w:val="008563A3"/>
    <w:rsid w:val="008564CF"/>
    <w:rsid w:val="008565FA"/>
    <w:rsid w:val="00856631"/>
    <w:rsid w:val="00856882"/>
    <w:rsid w:val="00856889"/>
    <w:rsid w:val="008568F8"/>
    <w:rsid w:val="00856964"/>
    <w:rsid w:val="00856999"/>
    <w:rsid w:val="00856A7E"/>
    <w:rsid w:val="00856AA2"/>
    <w:rsid w:val="00856AA8"/>
    <w:rsid w:val="00856B2B"/>
    <w:rsid w:val="0085705B"/>
    <w:rsid w:val="008570EE"/>
    <w:rsid w:val="0085713B"/>
    <w:rsid w:val="0085714E"/>
    <w:rsid w:val="00857367"/>
    <w:rsid w:val="008573CD"/>
    <w:rsid w:val="008573FC"/>
    <w:rsid w:val="008573FD"/>
    <w:rsid w:val="008575E1"/>
    <w:rsid w:val="008575F4"/>
    <w:rsid w:val="00857685"/>
    <w:rsid w:val="00857718"/>
    <w:rsid w:val="00857751"/>
    <w:rsid w:val="00857867"/>
    <w:rsid w:val="008579F7"/>
    <w:rsid w:val="00857A54"/>
    <w:rsid w:val="00857A56"/>
    <w:rsid w:val="00857A71"/>
    <w:rsid w:val="00857AE1"/>
    <w:rsid w:val="00857B32"/>
    <w:rsid w:val="00857BE3"/>
    <w:rsid w:val="00857F97"/>
    <w:rsid w:val="00857FC0"/>
    <w:rsid w:val="00857FC7"/>
    <w:rsid w:val="00860108"/>
    <w:rsid w:val="008603F4"/>
    <w:rsid w:val="0086058B"/>
    <w:rsid w:val="008605DD"/>
    <w:rsid w:val="0086066C"/>
    <w:rsid w:val="00860790"/>
    <w:rsid w:val="008608BF"/>
    <w:rsid w:val="00860C7D"/>
    <w:rsid w:val="00860DB1"/>
    <w:rsid w:val="00860DD9"/>
    <w:rsid w:val="00860E8E"/>
    <w:rsid w:val="00860FFE"/>
    <w:rsid w:val="00861023"/>
    <w:rsid w:val="008610C8"/>
    <w:rsid w:val="0086116D"/>
    <w:rsid w:val="008612E9"/>
    <w:rsid w:val="00861473"/>
    <w:rsid w:val="00861550"/>
    <w:rsid w:val="00861794"/>
    <w:rsid w:val="008618A1"/>
    <w:rsid w:val="008619E2"/>
    <w:rsid w:val="00861BF9"/>
    <w:rsid w:val="00861C17"/>
    <w:rsid w:val="00861C2F"/>
    <w:rsid w:val="00861DE3"/>
    <w:rsid w:val="00861EA3"/>
    <w:rsid w:val="00861F92"/>
    <w:rsid w:val="00861FCD"/>
    <w:rsid w:val="0086225D"/>
    <w:rsid w:val="00862290"/>
    <w:rsid w:val="0086237E"/>
    <w:rsid w:val="008625AA"/>
    <w:rsid w:val="0086270E"/>
    <w:rsid w:val="0086274D"/>
    <w:rsid w:val="008627D5"/>
    <w:rsid w:val="00862972"/>
    <w:rsid w:val="00862BFC"/>
    <w:rsid w:val="00862C4D"/>
    <w:rsid w:val="00862D84"/>
    <w:rsid w:val="00862E04"/>
    <w:rsid w:val="00863050"/>
    <w:rsid w:val="00863154"/>
    <w:rsid w:val="008631CB"/>
    <w:rsid w:val="0086322A"/>
    <w:rsid w:val="0086341F"/>
    <w:rsid w:val="008634A3"/>
    <w:rsid w:val="008636DC"/>
    <w:rsid w:val="00863719"/>
    <w:rsid w:val="008637C6"/>
    <w:rsid w:val="00863827"/>
    <w:rsid w:val="008639A4"/>
    <w:rsid w:val="008639AA"/>
    <w:rsid w:val="00863ABF"/>
    <w:rsid w:val="00863DC7"/>
    <w:rsid w:val="00863E78"/>
    <w:rsid w:val="008640F2"/>
    <w:rsid w:val="00864240"/>
    <w:rsid w:val="0086446E"/>
    <w:rsid w:val="008644F6"/>
    <w:rsid w:val="008646D4"/>
    <w:rsid w:val="00864755"/>
    <w:rsid w:val="0086478C"/>
    <w:rsid w:val="008649D5"/>
    <w:rsid w:val="00864ABE"/>
    <w:rsid w:val="00864B8D"/>
    <w:rsid w:val="00864BA4"/>
    <w:rsid w:val="00864E12"/>
    <w:rsid w:val="00864F01"/>
    <w:rsid w:val="00864F8E"/>
    <w:rsid w:val="00865252"/>
    <w:rsid w:val="0086541F"/>
    <w:rsid w:val="00865454"/>
    <w:rsid w:val="00865697"/>
    <w:rsid w:val="00865B02"/>
    <w:rsid w:val="00865B1B"/>
    <w:rsid w:val="00865BCE"/>
    <w:rsid w:val="00865CAF"/>
    <w:rsid w:val="00865CCB"/>
    <w:rsid w:val="00865FDA"/>
    <w:rsid w:val="00866000"/>
    <w:rsid w:val="00866086"/>
    <w:rsid w:val="008661FC"/>
    <w:rsid w:val="0086622C"/>
    <w:rsid w:val="008662CE"/>
    <w:rsid w:val="00866538"/>
    <w:rsid w:val="00866645"/>
    <w:rsid w:val="0086665B"/>
    <w:rsid w:val="00866792"/>
    <w:rsid w:val="00866D3B"/>
    <w:rsid w:val="00866DB4"/>
    <w:rsid w:val="00866FD1"/>
    <w:rsid w:val="00866FDC"/>
    <w:rsid w:val="008670E7"/>
    <w:rsid w:val="008671E8"/>
    <w:rsid w:val="0086746D"/>
    <w:rsid w:val="00867475"/>
    <w:rsid w:val="0086760E"/>
    <w:rsid w:val="00867792"/>
    <w:rsid w:val="00867A99"/>
    <w:rsid w:val="00867AA0"/>
    <w:rsid w:val="00867AC5"/>
    <w:rsid w:val="00867BDE"/>
    <w:rsid w:val="00867CE0"/>
    <w:rsid w:val="00867E40"/>
    <w:rsid w:val="00867EA7"/>
    <w:rsid w:val="00867ECE"/>
    <w:rsid w:val="00870016"/>
    <w:rsid w:val="0087005C"/>
    <w:rsid w:val="0087045C"/>
    <w:rsid w:val="00870878"/>
    <w:rsid w:val="00870968"/>
    <w:rsid w:val="00870979"/>
    <w:rsid w:val="00870AA4"/>
    <w:rsid w:val="00870D63"/>
    <w:rsid w:val="00870E29"/>
    <w:rsid w:val="00871065"/>
    <w:rsid w:val="0087115D"/>
    <w:rsid w:val="0087128A"/>
    <w:rsid w:val="008712D1"/>
    <w:rsid w:val="008712E1"/>
    <w:rsid w:val="00871506"/>
    <w:rsid w:val="0087153F"/>
    <w:rsid w:val="008715E5"/>
    <w:rsid w:val="0087194D"/>
    <w:rsid w:val="00871D8C"/>
    <w:rsid w:val="00871E2F"/>
    <w:rsid w:val="00872073"/>
    <w:rsid w:val="008722B0"/>
    <w:rsid w:val="0087263F"/>
    <w:rsid w:val="008726AB"/>
    <w:rsid w:val="00872804"/>
    <w:rsid w:val="00872A6A"/>
    <w:rsid w:val="00872A96"/>
    <w:rsid w:val="00872D0A"/>
    <w:rsid w:val="0087302D"/>
    <w:rsid w:val="008730D6"/>
    <w:rsid w:val="00873221"/>
    <w:rsid w:val="0087337B"/>
    <w:rsid w:val="008734D2"/>
    <w:rsid w:val="0087360C"/>
    <w:rsid w:val="0087377E"/>
    <w:rsid w:val="008737B2"/>
    <w:rsid w:val="008738FC"/>
    <w:rsid w:val="008738FD"/>
    <w:rsid w:val="00873905"/>
    <w:rsid w:val="0087396C"/>
    <w:rsid w:val="00873AA7"/>
    <w:rsid w:val="00873AEA"/>
    <w:rsid w:val="00873DF4"/>
    <w:rsid w:val="0087400C"/>
    <w:rsid w:val="00874090"/>
    <w:rsid w:val="00874111"/>
    <w:rsid w:val="0087420D"/>
    <w:rsid w:val="0087425B"/>
    <w:rsid w:val="00874A1D"/>
    <w:rsid w:val="00874BBE"/>
    <w:rsid w:val="00874D17"/>
    <w:rsid w:val="00874DA2"/>
    <w:rsid w:val="0087529E"/>
    <w:rsid w:val="008753BF"/>
    <w:rsid w:val="00875730"/>
    <w:rsid w:val="00875835"/>
    <w:rsid w:val="008758D2"/>
    <w:rsid w:val="008758FB"/>
    <w:rsid w:val="0087591A"/>
    <w:rsid w:val="00875971"/>
    <w:rsid w:val="00875CE4"/>
    <w:rsid w:val="00875DA6"/>
    <w:rsid w:val="00875EB0"/>
    <w:rsid w:val="008761F7"/>
    <w:rsid w:val="008762C9"/>
    <w:rsid w:val="008762CD"/>
    <w:rsid w:val="0087690D"/>
    <w:rsid w:val="00876A7A"/>
    <w:rsid w:val="00876B3F"/>
    <w:rsid w:val="00876B7B"/>
    <w:rsid w:val="00876C04"/>
    <w:rsid w:val="00876DB5"/>
    <w:rsid w:val="00876EB8"/>
    <w:rsid w:val="00876F21"/>
    <w:rsid w:val="00876F99"/>
    <w:rsid w:val="00877183"/>
    <w:rsid w:val="0087723B"/>
    <w:rsid w:val="0087758D"/>
    <w:rsid w:val="0087760D"/>
    <w:rsid w:val="00877787"/>
    <w:rsid w:val="00877854"/>
    <w:rsid w:val="0087790A"/>
    <w:rsid w:val="00877A6B"/>
    <w:rsid w:val="00877AAA"/>
    <w:rsid w:val="00877ABA"/>
    <w:rsid w:val="00877B39"/>
    <w:rsid w:val="00877BCE"/>
    <w:rsid w:val="00877C5B"/>
    <w:rsid w:val="008800EB"/>
    <w:rsid w:val="008801F3"/>
    <w:rsid w:val="00880277"/>
    <w:rsid w:val="00880357"/>
    <w:rsid w:val="008803AC"/>
    <w:rsid w:val="0088051C"/>
    <w:rsid w:val="008806B7"/>
    <w:rsid w:val="00880712"/>
    <w:rsid w:val="00880B96"/>
    <w:rsid w:val="00880D54"/>
    <w:rsid w:val="00880EE4"/>
    <w:rsid w:val="008810DF"/>
    <w:rsid w:val="008816CB"/>
    <w:rsid w:val="008816E2"/>
    <w:rsid w:val="00881732"/>
    <w:rsid w:val="00881ADB"/>
    <w:rsid w:val="00881C87"/>
    <w:rsid w:val="00881D0A"/>
    <w:rsid w:val="00881D38"/>
    <w:rsid w:val="00881D59"/>
    <w:rsid w:val="008820FC"/>
    <w:rsid w:val="0088222D"/>
    <w:rsid w:val="0088224F"/>
    <w:rsid w:val="00882346"/>
    <w:rsid w:val="00882414"/>
    <w:rsid w:val="00882437"/>
    <w:rsid w:val="0088269A"/>
    <w:rsid w:val="008828A8"/>
    <w:rsid w:val="008829D3"/>
    <w:rsid w:val="00882B7B"/>
    <w:rsid w:val="00882C4D"/>
    <w:rsid w:val="00882C79"/>
    <w:rsid w:val="00882EA1"/>
    <w:rsid w:val="00883127"/>
    <w:rsid w:val="008833D1"/>
    <w:rsid w:val="00883574"/>
    <w:rsid w:val="008835DA"/>
    <w:rsid w:val="0088368B"/>
    <w:rsid w:val="00883AAF"/>
    <w:rsid w:val="00883B34"/>
    <w:rsid w:val="00883DE4"/>
    <w:rsid w:val="00883E65"/>
    <w:rsid w:val="00883EEB"/>
    <w:rsid w:val="00884123"/>
    <w:rsid w:val="008844B0"/>
    <w:rsid w:val="00884536"/>
    <w:rsid w:val="0088461D"/>
    <w:rsid w:val="0088472A"/>
    <w:rsid w:val="00884BF2"/>
    <w:rsid w:val="00884C66"/>
    <w:rsid w:val="00884DD6"/>
    <w:rsid w:val="00884E32"/>
    <w:rsid w:val="00884F88"/>
    <w:rsid w:val="0088510D"/>
    <w:rsid w:val="00885188"/>
    <w:rsid w:val="008852D4"/>
    <w:rsid w:val="0088535D"/>
    <w:rsid w:val="008855B8"/>
    <w:rsid w:val="0088572E"/>
    <w:rsid w:val="008858ED"/>
    <w:rsid w:val="0088596C"/>
    <w:rsid w:val="00885EA3"/>
    <w:rsid w:val="00886307"/>
    <w:rsid w:val="00886551"/>
    <w:rsid w:val="008867AA"/>
    <w:rsid w:val="008869A5"/>
    <w:rsid w:val="008869EB"/>
    <w:rsid w:val="00886B7E"/>
    <w:rsid w:val="00886DE2"/>
    <w:rsid w:val="00886E09"/>
    <w:rsid w:val="00887056"/>
    <w:rsid w:val="0088734A"/>
    <w:rsid w:val="0088747F"/>
    <w:rsid w:val="00887495"/>
    <w:rsid w:val="008874BE"/>
    <w:rsid w:val="008874BF"/>
    <w:rsid w:val="0088753A"/>
    <w:rsid w:val="00887B0E"/>
    <w:rsid w:val="00887B35"/>
    <w:rsid w:val="00887B8A"/>
    <w:rsid w:val="00887D0A"/>
    <w:rsid w:val="00887F51"/>
    <w:rsid w:val="00890059"/>
    <w:rsid w:val="008901B2"/>
    <w:rsid w:val="008901D6"/>
    <w:rsid w:val="008902AF"/>
    <w:rsid w:val="00890311"/>
    <w:rsid w:val="0089040E"/>
    <w:rsid w:val="00890426"/>
    <w:rsid w:val="00890717"/>
    <w:rsid w:val="00890747"/>
    <w:rsid w:val="0089075F"/>
    <w:rsid w:val="008908F9"/>
    <w:rsid w:val="00890B6B"/>
    <w:rsid w:val="00890BAD"/>
    <w:rsid w:val="00890C2E"/>
    <w:rsid w:val="00890CC6"/>
    <w:rsid w:val="00890DA5"/>
    <w:rsid w:val="00890E15"/>
    <w:rsid w:val="008910DF"/>
    <w:rsid w:val="008911AB"/>
    <w:rsid w:val="00891468"/>
    <w:rsid w:val="00891AE2"/>
    <w:rsid w:val="00891B79"/>
    <w:rsid w:val="00891C75"/>
    <w:rsid w:val="00891D90"/>
    <w:rsid w:val="00891E74"/>
    <w:rsid w:val="0089204F"/>
    <w:rsid w:val="008921EB"/>
    <w:rsid w:val="00892277"/>
    <w:rsid w:val="00892505"/>
    <w:rsid w:val="008927FB"/>
    <w:rsid w:val="00892823"/>
    <w:rsid w:val="008928CC"/>
    <w:rsid w:val="00892948"/>
    <w:rsid w:val="00892974"/>
    <w:rsid w:val="00892A9C"/>
    <w:rsid w:val="00892C31"/>
    <w:rsid w:val="00892C75"/>
    <w:rsid w:val="00892D6E"/>
    <w:rsid w:val="00892E8B"/>
    <w:rsid w:val="00892F8B"/>
    <w:rsid w:val="00893024"/>
    <w:rsid w:val="00893032"/>
    <w:rsid w:val="00893071"/>
    <w:rsid w:val="00893470"/>
    <w:rsid w:val="008934CB"/>
    <w:rsid w:val="00893552"/>
    <w:rsid w:val="0089357C"/>
    <w:rsid w:val="008935F5"/>
    <w:rsid w:val="0089385C"/>
    <w:rsid w:val="008939A0"/>
    <w:rsid w:val="008939B0"/>
    <w:rsid w:val="008939B1"/>
    <w:rsid w:val="00893CB1"/>
    <w:rsid w:val="00893CD1"/>
    <w:rsid w:val="00893E35"/>
    <w:rsid w:val="00893E49"/>
    <w:rsid w:val="00893E4F"/>
    <w:rsid w:val="00893F60"/>
    <w:rsid w:val="00893FC8"/>
    <w:rsid w:val="00894066"/>
    <w:rsid w:val="0089407F"/>
    <w:rsid w:val="008942DB"/>
    <w:rsid w:val="008945C2"/>
    <w:rsid w:val="00894619"/>
    <w:rsid w:val="008947F4"/>
    <w:rsid w:val="00894848"/>
    <w:rsid w:val="00894862"/>
    <w:rsid w:val="00894991"/>
    <w:rsid w:val="00894A57"/>
    <w:rsid w:val="00894B05"/>
    <w:rsid w:val="00894C0C"/>
    <w:rsid w:val="00894EC0"/>
    <w:rsid w:val="008951E6"/>
    <w:rsid w:val="008952C1"/>
    <w:rsid w:val="008952CA"/>
    <w:rsid w:val="008953B8"/>
    <w:rsid w:val="008954C0"/>
    <w:rsid w:val="008957CE"/>
    <w:rsid w:val="00895948"/>
    <w:rsid w:val="0089594B"/>
    <w:rsid w:val="00895981"/>
    <w:rsid w:val="00895B46"/>
    <w:rsid w:val="00895BC7"/>
    <w:rsid w:val="00895C51"/>
    <w:rsid w:val="00895C55"/>
    <w:rsid w:val="00895E2A"/>
    <w:rsid w:val="00895E7D"/>
    <w:rsid w:val="00895EF6"/>
    <w:rsid w:val="00895F33"/>
    <w:rsid w:val="00895FE9"/>
    <w:rsid w:val="00896144"/>
    <w:rsid w:val="008962AD"/>
    <w:rsid w:val="0089630F"/>
    <w:rsid w:val="00896322"/>
    <w:rsid w:val="008963E6"/>
    <w:rsid w:val="008965CE"/>
    <w:rsid w:val="00896751"/>
    <w:rsid w:val="008969C9"/>
    <w:rsid w:val="00896B43"/>
    <w:rsid w:val="00896B53"/>
    <w:rsid w:val="00896F6C"/>
    <w:rsid w:val="008970C8"/>
    <w:rsid w:val="00897109"/>
    <w:rsid w:val="008971E5"/>
    <w:rsid w:val="008974D2"/>
    <w:rsid w:val="008975EE"/>
    <w:rsid w:val="00897642"/>
    <w:rsid w:val="008977F3"/>
    <w:rsid w:val="0089781A"/>
    <w:rsid w:val="00897833"/>
    <w:rsid w:val="0089785A"/>
    <w:rsid w:val="00897955"/>
    <w:rsid w:val="008979F6"/>
    <w:rsid w:val="00897B94"/>
    <w:rsid w:val="00897BCF"/>
    <w:rsid w:val="008A0077"/>
    <w:rsid w:val="008A00CA"/>
    <w:rsid w:val="008A02B5"/>
    <w:rsid w:val="008A047E"/>
    <w:rsid w:val="008A0518"/>
    <w:rsid w:val="008A06E9"/>
    <w:rsid w:val="008A09C0"/>
    <w:rsid w:val="008A0A8C"/>
    <w:rsid w:val="008A0C83"/>
    <w:rsid w:val="008A0DBF"/>
    <w:rsid w:val="008A0DF5"/>
    <w:rsid w:val="008A1046"/>
    <w:rsid w:val="008A1299"/>
    <w:rsid w:val="008A15DB"/>
    <w:rsid w:val="008A16B8"/>
    <w:rsid w:val="008A18DB"/>
    <w:rsid w:val="008A1B74"/>
    <w:rsid w:val="008A1C55"/>
    <w:rsid w:val="008A1E2C"/>
    <w:rsid w:val="008A1E8C"/>
    <w:rsid w:val="008A1F5D"/>
    <w:rsid w:val="008A20BD"/>
    <w:rsid w:val="008A213B"/>
    <w:rsid w:val="008A2251"/>
    <w:rsid w:val="008A2277"/>
    <w:rsid w:val="008A2374"/>
    <w:rsid w:val="008A2399"/>
    <w:rsid w:val="008A259C"/>
    <w:rsid w:val="008A26F1"/>
    <w:rsid w:val="008A2746"/>
    <w:rsid w:val="008A27F8"/>
    <w:rsid w:val="008A2849"/>
    <w:rsid w:val="008A29DF"/>
    <w:rsid w:val="008A2BB4"/>
    <w:rsid w:val="008A2D35"/>
    <w:rsid w:val="008A2D3E"/>
    <w:rsid w:val="008A2F25"/>
    <w:rsid w:val="008A2F49"/>
    <w:rsid w:val="008A2F8F"/>
    <w:rsid w:val="008A30D4"/>
    <w:rsid w:val="008A3117"/>
    <w:rsid w:val="008A318E"/>
    <w:rsid w:val="008A31E8"/>
    <w:rsid w:val="008A3280"/>
    <w:rsid w:val="008A32BA"/>
    <w:rsid w:val="008A3362"/>
    <w:rsid w:val="008A336F"/>
    <w:rsid w:val="008A3652"/>
    <w:rsid w:val="008A36D5"/>
    <w:rsid w:val="008A395F"/>
    <w:rsid w:val="008A3997"/>
    <w:rsid w:val="008A39AF"/>
    <w:rsid w:val="008A3B5D"/>
    <w:rsid w:val="008A3BB4"/>
    <w:rsid w:val="008A3D5E"/>
    <w:rsid w:val="008A3D97"/>
    <w:rsid w:val="008A3DA2"/>
    <w:rsid w:val="008A3DA7"/>
    <w:rsid w:val="008A3EBC"/>
    <w:rsid w:val="008A3F87"/>
    <w:rsid w:val="008A409D"/>
    <w:rsid w:val="008A40EE"/>
    <w:rsid w:val="008A416A"/>
    <w:rsid w:val="008A41BF"/>
    <w:rsid w:val="008A425F"/>
    <w:rsid w:val="008A4495"/>
    <w:rsid w:val="008A48C1"/>
    <w:rsid w:val="008A4902"/>
    <w:rsid w:val="008A4A7C"/>
    <w:rsid w:val="008A4D85"/>
    <w:rsid w:val="008A4DEB"/>
    <w:rsid w:val="008A509C"/>
    <w:rsid w:val="008A5192"/>
    <w:rsid w:val="008A51A7"/>
    <w:rsid w:val="008A5257"/>
    <w:rsid w:val="008A5300"/>
    <w:rsid w:val="008A5597"/>
    <w:rsid w:val="008A56E2"/>
    <w:rsid w:val="008A5858"/>
    <w:rsid w:val="008A596F"/>
    <w:rsid w:val="008A5AE3"/>
    <w:rsid w:val="008A5D31"/>
    <w:rsid w:val="008A5ECA"/>
    <w:rsid w:val="008A5FFC"/>
    <w:rsid w:val="008A6048"/>
    <w:rsid w:val="008A608D"/>
    <w:rsid w:val="008A627A"/>
    <w:rsid w:val="008A6406"/>
    <w:rsid w:val="008A6461"/>
    <w:rsid w:val="008A6678"/>
    <w:rsid w:val="008A67D1"/>
    <w:rsid w:val="008A67FE"/>
    <w:rsid w:val="008A6873"/>
    <w:rsid w:val="008A6A9B"/>
    <w:rsid w:val="008A6B46"/>
    <w:rsid w:val="008A6D29"/>
    <w:rsid w:val="008A71B1"/>
    <w:rsid w:val="008A7438"/>
    <w:rsid w:val="008A7547"/>
    <w:rsid w:val="008A7559"/>
    <w:rsid w:val="008A7634"/>
    <w:rsid w:val="008A7668"/>
    <w:rsid w:val="008A7738"/>
    <w:rsid w:val="008A785A"/>
    <w:rsid w:val="008A78AA"/>
    <w:rsid w:val="008A78F4"/>
    <w:rsid w:val="008A79A2"/>
    <w:rsid w:val="008A79F9"/>
    <w:rsid w:val="008A7BAF"/>
    <w:rsid w:val="008A7E8D"/>
    <w:rsid w:val="008A7EB6"/>
    <w:rsid w:val="008A7FCA"/>
    <w:rsid w:val="008B00E2"/>
    <w:rsid w:val="008B029D"/>
    <w:rsid w:val="008B036A"/>
    <w:rsid w:val="008B067B"/>
    <w:rsid w:val="008B0812"/>
    <w:rsid w:val="008B0879"/>
    <w:rsid w:val="008B08EA"/>
    <w:rsid w:val="008B0B1F"/>
    <w:rsid w:val="008B0B33"/>
    <w:rsid w:val="008B0BF9"/>
    <w:rsid w:val="008B0CFB"/>
    <w:rsid w:val="008B0D48"/>
    <w:rsid w:val="008B0E50"/>
    <w:rsid w:val="008B112D"/>
    <w:rsid w:val="008B12A4"/>
    <w:rsid w:val="008B1368"/>
    <w:rsid w:val="008B151B"/>
    <w:rsid w:val="008B15DD"/>
    <w:rsid w:val="008B1723"/>
    <w:rsid w:val="008B18E9"/>
    <w:rsid w:val="008B1967"/>
    <w:rsid w:val="008B197E"/>
    <w:rsid w:val="008B1984"/>
    <w:rsid w:val="008B1A82"/>
    <w:rsid w:val="008B1E1B"/>
    <w:rsid w:val="008B1ECA"/>
    <w:rsid w:val="008B21E2"/>
    <w:rsid w:val="008B2273"/>
    <w:rsid w:val="008B26DC"/>
    <w:rsid w:val="008B27E9"/>
    <w:rsid w:val="008B289F"/>
    <w:rsid w:val="008B2B19"/>
    <w:rsid w:val="008B2D74"/>
    <w:rsid w:val="008B2E8F"/>
    <w:rsid w:val="008B2FC8"/>
    <w:rsid w:val="008B3021"/>
    <w:rsid w:val="008B31F8"/>
    <w:rsid w:val="008B32B7"/>
    <w:rsid w:val="008B34A4"/>
    <w:rsid w:val="008B34EE"/>
    <w:rsid w:val="008B3680"/>
    <w:rsid w:val="008B3875"/>
    <w:rsid w:val="008B3920"/>
    <w:rsid w:val="008B3A61"/>
    <w:rsid w:val="008B3B03"/>
    <w:rsid w:val="008B3F71"/>
    <w:rsid w:val="008B403A"/>
    <w:rsid w:val="008B44BA"/>
    <w:rsid w:val="008B4504"/>
    <w:rsid w:val="008B487A"/>
    <w:rsid w:val="008B4ED6"/>
    <w:rsid w:val="008B51C3"/>
    <w:rsid w:val="008B51EB"/>
    <w:rsid w:val="008B529C"/>
    <w:rsid w:val="008B52C8"/>
    <w:rsid w:val="008B52E6"/>
    <w:rsid w:val="008B53E4"/>
    <w:rsid w:val="008B53F0"/>
    <w:rsid w:val="008B53F1"/>
    <w:rsid w:val="008B55E1"/>
    <w:rsid w:val="008B56D9"/>
    <w:rsid w:val="008B5712"/>
    <w:rsid w:val="008B58AE"/>
    <w:rsid w:val="008B59C5"/>
    <w:rsid w:val="008B59F4"/>
    <w:rsid w:val="008B5B68"/>
    <w:rsid w:val="008B5C38"/>
    <w:rsid w:val="008B5E72"/>
    <w:rsid w:val="008B61CF"/>
    <w:rsid w:val="008B636C"/>
    <w:rsid w:val="008B63BD"/>
    <w:rsid w:val="008B63FB"/>
    <w:rsid w:val="008B6773"/>
    <w:rsid w:val="008B6A3D"/>
    <w:rsid w:val="008B6B57"/>
    <w:rsid w:val="008B6E31"/>
    <w:rsid w:val="008B719B"/>
    <w:rsid w:val="008B721A"/>
    <w:rsid w:val="008B72E4"/>
    <w:rsid w:val="008B737F"/>
    <w:rsid w:val="008B73DB"/>
    <w:rsid w:val="008B745A"/>
    <w:rsid w:val="008B74BF"/>
    <w:rsid w:val="008B7751"/>
    <w:rsid w:val="008B7B4D"/>
    <w:rsid w:val="008B7BF4"/>
    <w:rsid w:val="008B7DC6"/>
    <w:rsid w:val="008B7DF1"/>
    <w:rsid w:val="008B7FF0"/>
    <w:rsid w:val="008B7FF7"/>
    <w:rsid w:val="008C01AD"/>
    <w:rsid w:val="008C021D"/>
    <w:rsid w:val="008C0240"/>
    <w:rsid w:val="008C02A2"/>
    <w:rsid w:val="008C045A"/>
    <w:rsid w:val="008C04E4"/>
    <w:rsid w:val="008C0738"/>
    <w:rsid w:val="008C08B8"/>
    <w:rsid w:val="008C0C3C"/>
    <w:rsid w:val="008C0CDC"/>
    <w:rsid w:val="008C0F0D"/>
    <w:rsid w:val="008C0FD1"/>
    <w:rsid w:val="008C10AB"/>
    <w:rsid w:val="008C10F2"/>
    <w:rsid w:val="008C1275"/>
    <w:rsid w:val="008C142E"/>
    <w:rsid w:val="008C18AF"/>
    <w:rsid w:val="008C18C6"/>
    <w:rsid w:val="008C18CE"/>
    <w:rsid w:val="008C1ABD"/>
    <w:rsid w:val="008C1B52"/>
    <w:rsid w:val="008C1CEC"/>
    <w:rsid w:val="008C1E67"/>
    <w:rsid w:val="008C1E98"/>
    <w:rsid w:val="008C1F2E"/>
    <w:rsid w:val="008C229C"/>
    <w:rsid w:val="008C2344"/>
    <w:rsid w:val="008C2394"/>
    <w:rsid w:val="008C24F6"/>
    <w:rsid w:val="008C25AB"/>
    <w:rsid w:val="008C2688"/>
    <w:rsid w:val="008C2699"/>
    <w:rsid w:val="008C26CD"/>
    <w:rsid w:val="008C27D8"/>
    <w:rsid w:val="008C2801"/>
    <w:rsid w:val="008C28E3"/>
    <w:rsid w:val="008C29F6"/>
    <w:rsid w:val="008C2F4A"/>
    <w:rsid w:val="008C30E0"/>
    <w:rsid w:val="008C3215"/>
    <w:rsid w:val="008C3460"/>
    <w:rsid w:val="008C3586"/>
    <w:rsid w:val="008C361F"/>
    <w:rsid w:val="008C3943"/>
    <w:rsid w:val="008C39B3"/>
    <w:rsid w:val="008C3AB4"/>
    <w:rsid w:val="008C3CA0"/>
    <w:rsid w:val="008C3CBD"/>
    <w:rsid w:val="008C3DD3"/>
    <w:rsid w:val="008C3E8C"/>
    <w:rsid w:val="008C3F13"/>
    <w:rsid w:val="008C3F76"/>
    <w:rsid w:val="008C4014"/>
    <w:rsid w:val="008C408D"/>
    <w:rsid w:val="008C4247"/>
    <w:rsid w:val="008C42F0"/>
    <w:rsid w:val="008C4428"/>
    <w:rsid w:val="008C463B"/>
    <w:rsid w:val="008C46EB"/>
    <w:rsid w:val="008C4E76"/>
    <w:rsid w:val="008C4FCE"/>
    <w:rsid w:val="008C505D"/>
    <w:rsid w:val="008C509A"/>
    <w:rsid w:val="008C5105"/>
    <w:rsid w:val="008C5197"/>
    <w:rsid w:val="008C5260"/>
    <w:rsid w:val="008C543A"/>
    <w:rsid w:val="008C5473"/>
    <w:rsid w:val="008C570D"/>
    <w:rsid w:val="008C5A2C"/>
    <w:rsid w:val="008C5F67"/>
    <w:rsid w:val="008C615C"/>
    <w:rsid w:val="008C6387"/>
    <w:rsid w:val="008C63E6"/>
    <w:rsid w:val="008C64E5"/>
    <w:rsid w:val="008C662F"/>
    <w:rsid w:val="008C67B8"/>
    <w:rsid w:val="008C67FA"/>
    <w:rsid w:val="008C688E"/>
    <w:rsid w:val="008C689B"/>
    <w:rsid w:val="008C6A30"/>
    <w:rsid w:val="008C6B91"/>
    <w:rsid w:val="008C7131"/>
    <w:rsid w:val="008C7211"/>
    <w:rsid w:val="008C7308"/>
    <w:rsid w:val="008C737E"/>
    <w:rsid w:val="008C73A2"/>
    <w:rsid w:val="008C74D0"/>
    <w:rsid w:val="008C7533"/>
    <w:rsid w:val="008C7664"/>
    <w:rsid w:val="008C781E"/>
    <w:rsid w:val="008C7905"/>
    <w:rsid w:val="008C7B8A"/>
    <w:rsid w:val="008C7E87"/>
    <w:rsid w:val="008C7ED4"/>
    <w:rsid w:val="008D0057"/>
    <w:rsid w:val="008D00D2"/>
    <w:rsid w:val="008D01AA"/>
    <w:rsid w:val="008D02D5"/>
    <w:rsid w:val="008D03A4"/>
    <w:rsid w:val="008D03C3"/>
    <w:rsid w:val="008D0661"/>
    <w:rsid w:val="008D075B"/>
    <w:rsid w:val="008D082F"/>
    <w:rsid w:val="008D096D"/>
    <w:rsid w:val="008D09C4"/>
    <w:rsid w:val="008D09D9"/>
    <w:rsid w:val="008D0A0F"/>
    <w:rsid w:val="008D0B8C"/>
    <w:rsid w:val="008D0C1F"/>
    <w:rsid w:val="008D0D9B"/>
    <w:rsid w:val="008D1269"/>
    <w:rsid w:val="008D15F7"/>
    <w:rsid w:val="008D1623"/>
    <w:rsid w:val="008D1750"/>
    <w:rsid w:val="008D17B6"/>
    <w:rsid w:val="008D1927"/>
    <w:rsid w:val="008D1A2A"/>
    <w:rsid w:val="008D1ACF"/>
    <w:rsid w:val="008D1E1D"/>
    <w:rsid w:val="008D1EC7"/>
    <w:rsid w:val="008D1F54"/>
    <w:rsid w:val="008D1FD4"/>
    <w:rsid w:val="008D21CF"/>
    <w:rsid w:val="008D239C"/>
    <w:rsid w:val="008D244D"/>
    <w:rsid w:val="008D26D6"/>
    <w:rsid w:val="008D2801"/>
    <w:rsid w:val="008D2A56"/>
    <w:rsid w:val="008D2D2E"/>
    <w:rsid w:val="008D2DCB"/>
    <w:rsid w:val="008D303C"/>
    <w:rsid w:val="008D3099"/>
    <w:rsid w:val="008D317A"/>
    <w:rsid w:val="008D31D7"/>
    <w:rsid w:val="008D33C5"/>
    <w:rsid w:val="008D35E5"/>
    <w:rsid w:val="008D3750"/>
    <w:rsid w:val="008D376A"/>
    <w:rsid w:val="008D381C"/>
    <w:rsid w:val="008D3A99"/>
    <w:rsid w:val="008D3C07"/>
    <w:rsid w:val="008D3C97"/>
    <w:rsid w:val="008D3CA5"/>
    <w:rsid w:val="008D3CF1"/>
    <w:rsid w:val="008D3DC9"/>
    <w:rsid w:val="008D3E7B"/>
    <w:rsid w:val="008D3EA8"/>
    <w:rsid w:val="008D4235"/>
    <w:rsid w:val="008D42D3"/>
    <w:rsid w:val="008D4345"/>
    <w:rsid w:val="008D46CC"/>
    <w:rsid w:val="008D4800"/>
    <w:rsid w:val="008D4A15"/>
    <w:rsid w:val="008D4A58"/>
    <w:rsid w:val="008D4AC8"/>
    <w:rsid w:val="008D4D19"/>
    <w:rsid w:val="008D4DC0"/>
    <w:rsid w:val="008D4DF1"/>
    <w:rsid w:val="008D4F73"/>
    <w:rsid w:val="008D4FAF"/>
    <w:rsid w:val="008D5012"/>
    <w:rsid w:val="008D5328"/>
    <w:rsid w:val="008D549C"/>
    <w:rsid w:val="008D5575"/>
    <w:rsid w:val="008D5800"/>
    <w:rsid w:val="008D5862"/>
    <w:rsid w:val="008D58C9"/>
    <w:rsid w:val="008D5978"/>
    <w:rsid w:val="008D5A3F"/>
    <w:rsid w:val="008D5B9C"/>
    <w:rsid w:val="008D5D75"/>
    <w:rsid w:val="008D5E1D"/>
    <w:rsid w:val="008D5F3E"/>
    <w:rsid w:val="008D6021"/>
    <w:rsid w:val="008D609B"/>
    <w:rsid w:val="008D6127"/>
    <w:rsid w:val="008D6346"/>
    <w:rsid w:val="008D6422"/>
    <w:rsid w:val="008D6585"/>
    <w:rsid w:val="008D6592"/>
    <w:rsid w:val="008D66A3"/>
    <w:rsid w:val="008D66AC"/>
    <w:rsid w:val="008D683D"/>
    <w:rsid w:val="008D6991"/>
    <w:rsid w:val="008D6C42"/>
    <w:rsid w:val="008D6CE6"/>
    <w:rsid w:val="008D6D47"/>
    <w:rsid w:val="008D6EBC"/>
    <w:rsid w:val="008D6EC2"/>
    <w:rsid w:val="008D727A"/>
    <w:rsid w:val="008D74EF"/>
    <w:rsid w:val="008D7565"/>
    <w:rsid w:val="008D7A8A"/>
    <w:rsid w:val="008D7B6A"/>
    <w:rsid w:val="008D7F8B"/>
    <w:rsid w:val="008E0018"/>
    <w:rsid w:val="008E01D6"/>
    <w:rsid w:val="008E028C"/>
    <w:rsid w:val="008E02D8"/>
    <w:rsid w:val="008E0347"/>
    <w:rsid w:val="008E03D9"/>
    <w:rsid w:val="008E03DC"/>
    <w:rsid w:val="008E0533"/>
    <w:rsid w:val="008E06E4"/>
    <w:rsid w:val="008E0736"/>
    <w:rsid w:val="008E083B"/>
    <w:rsid w:val="008E090E"/>
    <w:rsid w:val="008E0985"/>
    <w:rsid w:val="008E0B94"/>
    <w:rsid w:val="008E0BC9"/>
    <w:rsid w:val="008E0DCA"/>
    <w:rsid w:val="008E0F29"/>
    <w:rsid w:val="008E1156"/>
    <w:rsid w:val="008E132A"/>
    <w:rsid w:val="008E1552"/>
    <w:rsid w:val="008E1569"/>
    <w:rsid w:val="008E1600"/>
    <w:rsid w:val="008E1670"/>
    <w:rsid w:val="008E16D8"/>
    <w:rsid w:val="008E1762"/>
    <w:rsid w:val="008E188D"/>
    <w:rsid w:val="008E1907"/>
    <w:rsid w:val="008E1992"/>
    <w:rsid w:val="008E1A38"/>
    <w:rsid w:val="008E1B80"/>
    <w:rsid w:val="008E1D20"/>
    <w:rsid w:val="008E1D64"/>
    <w:rsid w:val="008E1EFE"/>
    <w:rsid w:val="008E1F39"/>
    <w:rsid w:val="008E21C3"/>
    <w:rsid w:val="008E2273"/>
    <w:rsid w:val="008E22C2"/>
    <w:rsid w:val="008E22C4"/>
    <w:rsid w:val="008E231E"/>
    <w:rsid w:val="008E236E"/>
    <w:rsid w:val="008E23D7"/>
    <w:rsid w:val="008E248F"/>
    <w:rsid w:val="008E251C"/>
    <w:rsid w:val="008E2555"/>
    <w:rsid w:val="008E2759"/>
    <w:rsid w:val="008E2974"/>
    <w:rsid w:val="008E29B9"/>
    <w:rsid w:val="008E2A54"/>
    <w:rsid w:val="008E2BE2"/>
    <w:rsid w:val="008E2D30"/>
    <w:rsid w:val="008E3133"/>
    <w:rsid w:val="008E349E"/>
    <w:rsid w:val="008E3547"/>
    <w:rsid w:val="008E355D"/>
    <w:rsid w:val="008E370D"/>
    <w:rsid w:val="008E379B"/>
    <w:rsid w:val="008E380A"/>
    <w:rsid w:val="008E38B4"/>
    <w:rsid w:val="008E3AD4"/>
    <w:rsid w:val="008E3BB6"/>
    <w:rsid w:val="008E3C95"/>
    <w:rsid w:val="008E3D22"/>
    <w:rsid w:val="008E4036"/>
    <w:rsid w:val="008E420B"/>
    <w:rsid w:val="008E421C"/>
    <w:rsid w:val="008E42BD"/>
    <w:rsid w:val="008E446D"/>
    <w:rsid w:val="008E4549"/>
    <w:rsid w:val="008E4595"/>
    <w:rsid w:val="008E45AC"/>
    <w:rsid w:val="008E46FF"/>
    <w:rsid w:val="008E481A"/>
    <w:rsid w:val="008E4ABF"/>
    <w:rsid w:val="008E4ACF"/>
    <w:rsid w:val="008E4B49"/>
    <w:rsid w:val="008E4B9A"/>
    <w:rsid w:val="008E4EAF"/>
    <w:rsid w:val="008E516A"/>
    <w:rsid w:val="008E51BF"/>
    <w:rsid w:val="008E520E"/>
    <w:rsid w:val="008E52AF"/>
    <w:rsid w:val="008E538A"/>
    <w:rsid w:val="008E54BB"/>
    <w:rsid w:val="008E5735"/>
    <w:rsid w:val="008E5A14"/>
    <w:rsid w:val="008E5CF0"/>
    <w:rsid w:val="008E5D4F"/>
    <w:rsid w:val="008E6033"/>
    <w:rsid w:val="008E6116"/>
    <w:rsid w:val="008E61D0"/>
    <w:rsid w:val="008E6490"/>
    <w:rsid w:val="008E65CB"/>
    <w:rsid w:val="008E6740"/>
    <w:rsid w:val="008E6847"/>
    <w:rsid w:val="008E68BF"/>
    <w:rsid w:val="008E6A49"/>
    <w:rsid w:val="008E6A66"/>
    <w:rsid w:val="008E6B40"/>
    <w:rsid w:val="008E6B55"/>
    <w:rsid w:val="008E6BDD"/>
    <w:rsid w:val="008E6C74"/>
    <w:rsid w:val="008E6C79"/>
    <w:rsid w:val="008E6CD4"/>
    <w:rsid w:val="008E6D36"/>
    <w:rsid w:val="008E6DAE"/>
    <w:rsid w:val="008E6EEB"/>
    <w:rsid w:val="008E71C6"/>
    <w:rsid w:val="008E7352"/>
    <w:rsid w:val="008E736C"/>
    <w:rsid w:val="008E7414"/>
    <w:rsid w:val="008E74E0"/>
    <w:rsid w:val="008E75D2"/>
    <w:rsid w:val="008E769D"/>
    <w:rsid w:val="008E7797"/>
    <w:rsid w:val="008E77DE"/>
    <w:rsid w:val="008E7837"/>
    <w:rsid w:val="008E79E6"/>
    <w:rsid w:val="008E7C9E"/>
    <w:rsid w:val="008E7D84"/>
    <w:rsid w:val="008E7DF7"/>
    <w:rsid w:val="008E7E3E"/>
    <w:rsid w:val="008F0102"/>
    <w:rsid w:val="008F044D"/>
    <w:rsid w:val="008F04AD"/>
    <w:rsid w:val="008F04B9"/>
    <w:rsid w:val="008F0C4E"/>
    <w:rsid w:val="008F0CFC"/>
    <w:rsid w:val="008F0D42"/>
    <w:rsid w:val="008F0DF6"/>
    <w:rsid w:val="008F0ED2"/>
    <w:rsid w:val="008F0F10"/>
    <w:rsid w:val="008F0F5B"/>
    <w:rsid w:val="008F1263"/>
    <w:rsid w:val="008F140B"/>
    <w:rsid w:val="008F14AA"/>
    <w:rsid w:val="008F154D"/>
    <w:rsid w:val="008F159E"/>
    <w:rsid w:val="008F1A2F"/>
    <w:rsid w:val="008F1B49"/>
    <w:rsid w:val="008F1BBA"/>
    <w:rsid w:val="008F1C26"/>
    <w:rsid w:val="008F1CBE"/>
    <w:rsid w:val="008F1DE8"/>
    <w:rsid w:val="008F1FF0"/>
    <w:rsid w:val="008F2121"/>
    <w:rsid w:val="008F213E"/>
    <w:rsid w:val="008F245F"/>
    <w:rsid w:val="008F26AB"/>
    <w:rsid w:val="008F28D4"/>
    <w:rsid w:val="008F2B58"/>
    <w:rsid w:val="008F2ED7"/>
    <w:rsid w:val="008F2F94"/>
    <w:rsid w:val="008F339F"/>
    <w:rsid w:val="008F33BB"/>
    <w:rsid w:val="008F347A"/>
    <w:rsid w:val="008F34BE"/>
    <w:rsid w:val="008F3680"/>
    <w:rsid w:val="008F37B4"/>
    <w:rsid w:val="008F3933"/>
    <w:rsid w:val="008F3A0D"/>
    <w:rsid w:val="008F3DB7"/>
    <w:rsid w:val="008F3DCA"/>
    <w:rsid w:val="008F3DEC"/>
    <w:rsid w:val="008F3E18"/>
    <w:rsid w:val="008F3E30"/>
    <w:rsid w:val="008F3E99"/>
    <w:rsid w:val="008F407C"/>
    <w:rsid w:val="008F4176"/>
    <w:rsid w:val="008F418A"/>
    <w:rsid w:val="008F423B"/>
    <w:rsid w:val="008F4339"/>
    <w:rsid w:val="008F44EB"/>
    <w:rsid w:val="008F457E"/>
    <w:rsid w:val="008F45F6"/>
    <w:rsid w:val="008F4607"/>
    <w:rsid w:val="008F466B"/>
    <w:rsid w:val="008F4735"/>
    <w:rsid w:val="008F4899"/>
    <w:rsid w:val="008F48C5"/>
    <w:rsid w:val="008F491C"/>
    <w:rsid w:val="008F498B"/>
    <w:rsid w:val="008F4B92"/>
    <w:rsid w:val="008F4D9B"/>
    <w:rsid w:val="008F4DD0"/>
    <w:rsid w:val="008F4DE7"/>
    <w:rsid w:val="008F4E57"/>
    <w:rsid w:val="008F4FB8"/>
    <w:rsid w:val="008F4FD9"/>
    <w:rsid w:val="008F50C6"/>
    <w:rsid w:val="008F51AF"/>
    <w:rsid w:val="008F52AB"/>
    <w:rsid w:val="008F52EE"/>
    <w:rsid w:val="008F546C"/>
    <w:rsid w:val="008F54E9"/>
    <w:rsid w:val="008F57DF"/>
    <w:rsid w:val="008F584A"/>
    <w:rsid w:val="008F5895"/>
    <w:rsid w:val="008F5A73"/>
    <w:rsid w:val="008F5E3F"/>
    <w:rsid w:val="008F5EDB"/>
    <w:rsid w:val="008F5F65"/>
    <w:rsid w:val="008F6349"/>
    <w:rsid w:val="008F6376"/>
    <w:rsid w:val="008F6402"/>
    <w:rsid w:val="008F64D5"/>
    <w:rsid w:val="008F64EE"/>
    <w:rsid w:val="008F658E"/>
    <w:rsid w:val="008F66CB"/>
    <w:rsid w:val="008F6B45"/>
    <w:rsid w:val="008F6D1D"/>
    <w:rsid w:val="008F6DC2"/>
    <w:rsid w:val="008F6FC2"/>
    <w:rsid w:val="008F7191"/>
    <w:rsid w:val="008F74F8"/>
    <w:rsid w:val="008F772F"/>
    <w:rsid w:val="008F7838"/>
    <w:rsid w:val="008F7873"/>
    <w:rsid w:val="008F79F5"/>
    <w:rsid w:val="008F7A8F"/>
    <w:rsid w:val="008F7AC2"/>
    <w:rsid w:val="008F7B43"/>
    <w:rsid w:val="008F7B99"/>
    <w:rsid w:val="008F7CDE"/>
    <w:rsid w:val="008F7E02"/>
    <w:rsid w:val="008F7E2A"/>
    <w:rsid w:val="008F7EE0"/>
    <w:rsid w:val="009004BB"/>
    <w:rsid w:val="009007B0"/>
    <w:rsid w:val="00900A5A"/>
    <w:rsid w:val="00900A84"/>
    <w:rsid w:val="00900B17"/>
    <w:rsid w:val="00900C39"/>
    <w:rsid w:val="00900C41"/>
    <w:rsid w:val="00900C80"/>
    <w:rsid w:val="00900D8A"/>
    <w:rsid w:val="00900F2E"/>
    <w:rsid w:val="00900FCD"/>
    <w:rsid w:val="009010B2"/>
    <w:rsid w:val="009010F4"/>
    <w:rsid w:val="0090129C"/>
    <w:rsid w:val="009015D3"/>
    <w:rsid w:val="00901619"/>
    <w:rsid w:val="009016C2"/>
    <w:rsid w:val="009017BF"/>
    <w:rsid w:val="00901802"/>
    <w:rsid w:val="009018C2"/>
    <w:rsid w:val="00901967"/>
    <w:rsid w:val="0090196F"/>
    <w:rsid w:val="00901A3F"/>
    <w:rsid w:val="00901AD6"/>
    <w:rsid w:val="00901F0C"/>
    <w:rsid w:val="00902187"/>
    <w:rsid w:val="009021DB"/>
    <w:rsid w:val="00902208"/>
    <w:rsid w:val="009025E4"/>
    <w:rsid w:val="0090263C"/>
    <w:rsid w:val="009026A8"/>
    <w:rsid w:val="009027D2"/>
    <w:rsid w:val="0090291B"/>
    <w:rsid w:val="009029D2"/>
    <w:rsid w:val="00902A9C"/>
    <w:rsid w:val="00902ABA"/>
    <w:rsid w:val="00902B23"/>
    <w:rsid w:val="00902CA8"/>
    <w:rsid w:val="00902DE8"/>
    <w:rsid w:val="00903436"/>
    <w:rsid w:val="00903528"/>
    <w:rsid w:val="009037DA"/>
    <w:rsid w:val="00903871"/>
    <w:rsid w:val="009039D7"/>
    <w:rsid w:val="009039F7"/>
    <w:rsid w:val="00903A01"/>
    <w:rsid w:val="00903A62"/>
    <w:rsid w:val="00903B51"/>
    <w:rsid w:val="00903BF4"/>
    <w:rsid w:val="0090409E"/>
    <w:rsid w:val="00904175"/>
    <w:rsid w:val="0090424E"/>
    <w:rsid w:val="009043F8"/>
    <w:rsid w:val="0090472F"/>
    <w:rsid w:val="00904A42"/>
    <w:rsid w:val="00904A5D"/>
    <w:rsid w:val="00904D16"/>
    <w:rsid w:val="00904F10"/>
    <w:rsid w:val="00904F31"/>
    <w:rsid w:val="00905000"/>
    <w:rsid w:val="00905095"/>
    <w:rsid w:val="00905117"/>
    <w:rsid w:val="00905129"/>
    <w:rsid w:val="0090518B"/>
    <w:rsid w:val="009052E5"/>
    <w:rsid w:val="00905386"/>
    <w:rsid w:val="009053F4"/>
    <w:rsid w:val="00905563"/>
    <w:rsid w:val="00905632"/>
    <w:rsid w:val="0090563F"/>
    <w:rsid w:val="0090572F"/>
    <w:rsid w:val="00905765"/>
    <w:rsid w:val="00905B32"/>
    <w:rsid w:val="00905BF0"/>
    <w:rsid w:val="00905CA9"/>
    <w:rsid w:val="00905E25"/>
    <w:rsid w:val="00905F18"/>
    <w:rsid w:val="00905F71"/>
    <w:rsid w:val="00905FE1"/>
    <w:rsid w:val="00906013"/>
    <w:rsid w:val="009060AA"/>
    <w:rsid w:val="009060BB"/>
    <w:rsid w:val="00906132"/>
    <w:rsid w:val="009061D9"/>
    <w:rsid w:val="009062D0"/>
    <w:rsid w:val="00906411"/>
    <w:rsid w:val="0090674A"/>
    <w:rsid w:val="00906BF1"/>
    <w:rsid w:val="00906CE3"/>
    <w:rsid w:val="00906E21"/>
    <w:rsid w:val="00906EF6"/>
    <w:rsid w:val="00906F83"/>
    <w:rsid w:val="00907064"/>
    <w:rsid w:val="009070E1"/>
    <w:rsid w:val="00907192"/>
    <w:rsid w:val="0090740A"/>
    <w:rsid w:val="00907583"/>
    <w:rsid w:val="0090765B"/>
    <w:rsid w:val="009076B7"/>
    <w:rsid w:val="00907720"/>
    <w:rsid w:val="00907743"/>
    <w:rsid w:val="00907A0D"/>
    <w:rsid w:val="00907A92"/>
    <w:rsid w:val="00907B48"/>
    <w:rsid w:val="00907B4D"/>
    <w:rsid w:val="00907B94"/>
    <w:rsid w:val="00907C95"/>
    <w:rsid w:val="00907CC7"/>
    <w:rsid w:val="00907D56"/>
    <w:rsid w:val="00907E5B"/>
    <w:rsid w:val="00907EF6"/>
    <w:rsid w:val="00907FE3"/>
    <w:rsid w:val="00910028"/>
    <w:rsid w:val="00910083"/>
    <w:rsid w:val="00910266"/>
    <w:rsid w:val="009103B2"/>
    <w:rsid w:val="009104DB"/>
    <w:rsid w:val="009104DF"/>
    <w:rsid w:val="00910777"/>
    <w:rsid w:val="00910951"/>
    <w:rsid w:val="00910C7D"/>
    <w:rsid w:val="00910D49"/>
    <w:rsid w:val="00910D77"/>
    <w:rsid w:val="00910DEA"/>
    <w:rsid w:val="00910E91"/>
    <w:rsid w:val="00910FEE"/>
    <w:rsid w:val="00911000"/>
    <w:rsid w:val="009111C2"/>
    <w:rsid w:val="0091129A"/>
    <w:rsid w:val="00911465"/>
    <w:rsid w:val="00911498"/>
    <w:rsid w:val="009118BC"/>
    <w:rsid w:val="009119F2"/>
    <w:rsid w:val="00911A5E"/>
    <w:rsid w:val="00911BC7"/>
    <w:rsid w:val="00911D72"/>
    <w:rsid w:val="00911E39"/>
    <w:rsid w:val="00911EF0"/>
    <w:rsid w:val="00911F67"/>
    <w:rsid w:val="0091222B"/>
    <w:rsid w:val="0091229A"/>
    <w:rsid w:val="009122E7"/>
    <w:rsid w:val="00912354"/>
    <w:rsid w:val="0091239F"/>
    <w:rsid w:val="00912496"/>
    <w:rsid w:val="00912743"/>
    <w:rsid w:val="00912956"/>
    <w:rsid w:val="00912998"/>
    <w:rsid w:val="00912E3A"/>
    <w:rsid w:val="00913086"/>
    <w:rsid w:val="00913110"/>
    <w:rsid w:val="009132BD"/>
    <w:rsid w:val="00913352"/>
    <w:rsid w:val="00913404"/>
    <w:rsid w:val="00913479"/>
    <w:rsid w:val="009135B1"/>
    <w:rsid w:val="009135BA"/>
    <w:rsid w:val="00913808"/>
    <w:rsid w:val="0091382F"/>
    <w:rsid w:val="00913854"/>
    <w:rsid w:val="009139EC"/>
    <w:rsid w:val="00913B7E"/>
    <w:rsid w:val="00914019"/>
    <w:rsid w:val="009141FB"/>
    <w:rsid w:val="009142C3"/>
    <w:rsid w:val="009142D8"/>
    <w:rsid w:val="0091444A"/>
    <w:rsid w:val="009144CB"/>
    <w:rsid w:val="009144CF"/>
    <w:rsid w:val="0091460F"/>
    <w:rsid w:val="00914771"/>
    <w:rsid w:val="00914891"/>
    <w:rsid w:val="009148D9"/>
    <w:rsid w:val="00914A6A"/>
    <w:rsid w:val="00914CBB"/>
    <w:rsid w:val="00914CE5"/>
    <w:rsid w:val="00914F1D"/>
    <w:rsid w:val="00915001"/>
    <w:rsid w:val="009150E3"/>
    <w:rsid w:val="00915192"/>
    <w:rsid w:val="009151E9"/>
    <w:rsid w:val="0091522E"/>
    <w:rsid w:val="00915458"/>
    <w:rsid w:val="00915672"/>
    <w:rsid w:val="00915756"/>
    <w:rsid w:val="009158BA"/>
    <w:rsid w:val="00915E0B"/>
    <w:rsid w:val="00915FC1"/>
    <w:rsid w:val="00915FD2"/>
    <w:rsid w:val="00916007"/>
    <w:rsid w:val="009160C1"/>
    <w:rsid w:val="009160F7"/>
    <w:rsid w:val="009161D9"/>
    <w:rsid w:val="009161E7"/>
    <w:rsid w:val="0091636B"/>
    <w:rsid w:val="009165BF"/>
    <w:rsid w:val="0091669C"/>
    <w:rsid w:val="009168F1"/>
    <w:rsid w:val="0091692B"/>
    <w:rsid w:val="00916A8A"/>
    <w:rsid w:val="00916AF3"/>
    <w:rsid w:val="00916BFD"/>
    <w:rsid w:val="00916D27"/>
    <w:rsid w:val="00916DFD"/>
    <w:rsid w:val="00916E6E"/>
    <w:rsid w:val="00916EA1"/>
    <w:rsid w:val="00916F5D"/>
    <w:rsid w:val="0091756B"/>
    <w:rsid w:val="00917663"/>
    <w:rsid w:val="009176CD"/>
    <w:rsid w:val="009177F4"/>
    <w:rsid w:val="00917823"/>
    <w:rsid w:val="009178A0"/>
    <w:rsid w:val="0091798F"/>
    <w:rsid w:val="00917A7A"/>
    <w:rsid w:val="00917E4D"/>
    <w:rsid w:val="00917EC2"/>
    <w:rsid w:val="0092011F"/>
    <w:rsid w:val="00920244"/>
    <w:rsid w:val="0092049B"/>
    <w:rsid w:val="009204B6"/>
    <w:rsid w:val="009205B9"/>
    <w:rsid w:val="009206E3"/>
    <w:rsid w:val="00920AD5"/>
    <w:rsid w:val="00920DC9"/>
    <w:rsid w:val="00920E58"/>
    <w:rsid w:val="00920E9A"/>
    <w:rsid w:val="00920F1E"/>
    <w:rsid w:val="00920FAE"/>
    <w:rsid w:val="0092117E"/>
    <w:rsid w:val="009211C4"/>
    <w:rsid w:val="00921397"/>
    <w:rsid w:val="0092156B"/>
    <w:rsid w:val="00921896"/>
    <w:rsid w:val="009218EE"/>
    <w:rsid w:val="009219FA"/>
    <w:rsid w:val="00921E3B"/>
    <w:rsid w:val="00921EEC"/>
    <w:rsid w:val="00921F7A"/>
    <w:rsid w:val="0092204E"/>
    <w:rsid w:val="00922095"/>
    <w:rsid w:val="00922106"/>
    <w:rsid w:val="0092271F"/>
    <w:rsid w:val="0092295B"/>
    <w:rsid w:val="00922A28"/>
    <w:rsid w:val="00922AAA"/>
    <w:rsid w:val="00922B55"/>
    <w:rsid w:val="00922B6C"/>
    <w:rsid w:val="00922BC3"/>
    <w:rsid w:val="00922D49"/>
    <w:rsid w:val="00922D51"/>
    <w:rsid w:val="00922DC3"/>
    <w:rsid w:val="00922EEE"/>
    <w:rsid w:val="00922F40"/>
    <w:rsid w:val="00922F61"/>
    <w:rsid w:val="00922F70"/>
    <w:rsid w:val="00922FC3"/>
    <w:rsid w:val="009230B9"/>
    <w:rsid w:val="00923342"/>
    <w:rsid w:val="0092349E"/>
    <w:rsid w:val="009235B2"/>
    <w:rsid w:val="00923703"/>
    <w:rsid w:val="0092385B"/>
    <w:rsid w:val="00923914"/>
    <w:rsid w:val="00923992"/>
    <w:rsid w:val="009239A4"/>
    <w:rsid w:val="00923AF3"/>
    <w:rsid w:val="00923DD4"/>
    <w:rsid w:val="00923E0B"/>
    <w:rsid w:val="00923E90"/>
    <w:rsid w:val="00923FE2"/>
    <w:rsid w:val="0092402B"/>
    <w:rsid w:val="00924101"/>
    <w:rsid w:val="009244E1"/>
    <w:rsid w:val="00924527"/>
    <w:rsid w:val="00924692"/>
    <w:rsid w:val="0092469C"/>
    <w:rsid w:val="00924783"/>
    <w:rsid w:val="009249CD"/>
    <w:rsid w:val="00924AAC"/>
    <w:rsid w:val="00924CCD"/>
    <w:rsid w:val="00924D34"/>
    <w:rsid w:val="00924FC3"/>
    <w:rsid w:val="0092522E"/>
    <w:rsid w:val="009253F2"/>
    <w:rsid w:val="009254E1"/>
    <w:rsid w:val="00925685"/>
    <w:rsid w:val="009256EB"/>
    <w:rsid w:val="00925847"/>
    <w:rsid w:val="00925E3E"/>
    <w:rsid w:val="00926180"/>
    <w:rsid w:val="00926371"/>
    <w:rsid w:val="0092680A"/>
    <w:rsid w:val="00926871"/>
    <w:rsid w:val="0092691A"/>
    <w:rsid w:val="009269D1"/>
    <w:rsid w:val="00926A56"/>
    <w:rsid w:val="00926ADE"/>
    <w:rsid w:val="00926AEB"/>
    <w:rsid w:val="00926B4B"/>
    <w:rsid w:val="00926B56"/>
    <w:rsid w:val="00926E0A"/>
    <w:rsid w:val="0092713F"/>
    <w:rsid w:val="00927368"/>
    <w:rsid w:val="009273F2"/>
    <w:rsid w:val="00927440"/>
    <w:rsid w:val="0092751A"/>
    <w:rsid w:val="0092756E"/>
    <w:rsid w:val="009275F7"/>
    <w:rsid w:val="009275FB"/>
    <w:rsid w:val="00927756"/>
    <w:rsid w:val="0092783E"/>
    <w:rsid w:val="009278AC"/>
    <w:rsid w:val="009278FD"/>
    <w:rsid w:val="00927CB8"/>
    <w:rsid w:val="00927CE0"/>
    <w:rsid w:val="00927DC3"/>
    <w:rsid w:val="0093013D"/>
    <w:rsid w:val="009301E4"/>
    <w:rsid w:val="00930224"/>
    <w:rsid w:val="009303C8"/>
    <w:rsid w:val="00930462"/>
    <w:rsid w:val="009304E9"/>
    <w:rsid w:val="0093057E"/>
    <w:rsid w:val="009307F3"/>
    <w:rsid w:val="00930808"/>
    <w:rsid w:val="009308A3"/>
    <w:rsid w:val="009308AE"/>
    <w:rsid w:val="009308D7"/>
    <w:rsid w:val="00930C6E"/>
    <w:rsid w:val="00930D5E"/>
    <w:rsid w:val="00930ECC"/>
    <w:rsid w:val="00930FA9"/>
    <w:rsid w:val="0093112C"/>
    <w:rsid w:val="00931213"/>
    <w:rsid w:val="009314A4"/>
    <w:rsid w:val="009314CE"/>
    <w:rsid w:val="009315CE"/>
    <w:rsid w:val="0093198D"/>
    <w:rsid w:val="009319FB"/>
    <w:rsid w:val="00931A43"/>
    <w:rsid w:val="00931A4E"/>
    <w:rsid w:val="00931B60"/>
    <w:rsid w:val="00931F43"/>
    <w:rsid w:val="00931FC3"/>
    <w:rsid w:val="00931FCD"/>
    <w:rsid w:val="0093208F"/>
    <w:rsid w:val="009320F5"/>
    <w:rsid w:val="009321C5"/>
    <w:rsid w:val="00932214"/>
    <w:rsid w:val="009322E8"/>
    <w:rsid w:val="0093279D"/>
    <w:rsid w:val="0093286C"/>
    <w:rsid w:val="009329A8"/>
    <w:rsid w:val="00932A13"/>
    <w:rsid w:val="00932CC9"/>
    <w:rsid w:val="00932D54"/>
    <w:rsid w:val="00932F2C"/>
    <w:rsid w:val="00932F47"/>
    <w:rsid w:val="0093307F"/>
    <w:rsid w:val="0093310F"/>
    <w:rsid w:val="00933242"/>
    <w:rsid w:val="00933586"/>
    <w:rsid w:val="0093369F"/>
    <w:rsid w:val="009336F4"/>
    <w:rsid w:val="0093373F"/>
    <w:rsid w:val="009338BC"/>
    <w:rsid w:val="00933CDC"/>
    <w:rsid w:val="00933D36"/>
    <w:rsid w:val="00933DA1"/>
    <w:rsid w:val="00933E45"/>
    <w:rsid w:val="00933EBB"/>
    <w:rsid w:val="00933F98"/>
    <w:rsid w:val="00934162"/>
    <w:rsid w:val="00934357"/>
    <w:rsid w:val="00934650"/>
    <w:rsid w:val="009346B4"/>
    <w:rsid w:val="00934850"/>
    <w:rsid w:val="00934853"/>
    <w:rsid w:val="00934873"/>
    <w:rsid w:val="00934A03"/>
    <w:rsid w:val="00934AB7"/>
    <w:rsid w:val="00934B8C"/>
    <w:rsid w:val="00934BD9"/>
    <w:rsid w:val="00934DA0"/>
    <w:rsid w:val="00934DB3"/>
    <w:rsid w:val="00934DF8"/>
    <w:rsid w:val="00935436"/>
    <w:rsid w:val="009354EA"/>
    <w:rsid w:val="00935682"/>
    <w:rsid w:val="0093570A"/>
    <w:rsid w:val="0093588A"/>
    <w:rsid w:val="009358F5"/>
    <w:rsid w:val="00935B18"/>
    <w:rsid w:val="00935D0A"/>
    <w:rsid w:val="00935E7F"/>
    <w:rsid w:val="00935F0A"/>
    <w:rsid w:val="009360E6"/>
    <w:rsid w:val="009367B2"/>
    <w:rsid w:val="00936800"/>
    <w:rsid w:val="0093696F"/>
    <w:rsid w:val="00936A6C"/>
    <w:rsid w:val="00936CBC"/>
    <w:rsid w:val="00936CE4"/>
    <w:rsid w:val="00936F6B"/>
    <w:rsid w:val="00936FAE"/>
    <w:rsid w:val="00937000"/>
    <w:rsid w:val="0093720E"/>
    <w:rsid w:val="0093741F"/>
    <w:rsid w:val="00937606"/>
    <w:rsid w:val="00937670"/>
    <w:rsid w:val="00937978"/>
    <w:rsid w:val="00937CC3"/>
    <w:rsid w:val="00937D32"/>
    <w:rsid w:val="00937D64"/>
    <w:rsid w:val="00937E54"/>
    <w:rsid w:val="00937F98"/>
    <w:rsid w:val="009400B0"/>
    <w:rsid w:val="009400C8"/>
    <w:rsid w:val="0094027F"/>
    <w:rsid w:val="009403A3"/>
    <w:rsid w:val="00940453"/>
    <w:rsid w:val="00940499"/>
    <w:rsid w:val="009404E0"/>
    <w:rsid w:val="009405B0"/>
    <w:rsid w:val="009405B7"/>
    <w:rsid w:val="009406AC"/>
    <w:rsid w:val="0094079B"/>
    <w:rsid w:val="009407D1"/>
    <w:rsid w:val="00940840"/>
    <w:rsid w:val="009408CA"/>
    <w:rsid w:val="00940991"/>
    <w:rsid w:val="00940B16"/>
    <w:rsid w:val="00940B88"/>
    <w:rsid w:val="00940B9A"/>
    <w:rsid w:val="00940BD9"/>
    <w:rsid w:val="00940DC5"/>
    <w:rsid w:val="00940E92"/>
    <w:rsid w:val="00940F82"/>
    <w:rsid w:val="009410E6"/>
    <w:rsid w:val="00941220"/>
    <w:rsid w:val="00941260"/>
    <w:rsid w:val="00941283"/>
    <w:rsid w:val="0094149A"/>
    <w:rsid w:val="009414E2"/>
    <w:rsid w:val="0094152C"/>
    <w:rsid w:val="00941777"/>
    <w:rsid w:val="0094181A"/>
    <w:rsid w:val="009418AE"/>
    <w:rsid w:val="009419B2"/>
    <w:rsid w:val="00941BAF"/>
    <w:rsid w:val="00941BF3"/>
    <w:rsid w:val="0094242F"/>
    <w:rsid w:val="009425C4"/>
    <w:rsid w:val="009426DB"/>
    <w:rsid w:val="00942733"/>
    <w:rsid w:val="00942922"/>
    <w:rsid w:val="00942AB3"/>
    <w:rsid w:val="00942ADB"/>
    <w:rsid w:val="00942B3F"/>
    <w:rsid w:val="00942DD7"/>
    <w:rsid w:val="009430B3"/>
    <w:rsid w:val="009430EA"/>
    <w:rsid w:val="00943116"/>
    <w:rsid w:val="009435AE"/>
    <w:rsid w:val="009436CB"/>
    <w:rsid w:val="0094380A"/>
    <w:rsid w:val="0094398B"/>
    <w:rsid w:val="00943B33"/>
    <w:rsid w:val="00943CA5"/>
    <w:rsid w:val="00943D1D"/>
    <w:rsid w:val="00943DF9"/>
    <w:rsid w:val="0094400C"/>
    <w:rsid w:val="00944079"/>
    <w:rsid w:val="009442D4"/>
    <w:rsid w:val="009444F7"/>
    <w:rsid w:val="00944947"/>
    <w:rsid w:val="009449EE"/>
    <w:rsid w:val="00944A6E"/>
    <w:rsid w:val="00944B53"/>
    <w:rsid w:val="00945272"/>
    <w:rsid w:val="009457A0"/>
    <w:rsid w:val="009458C6"/>
    <w:rsid w:val="009458FD"/>
    <w:rsid w:val="00945A7C"/>
    <w:rsid w:val="00945AA7"/>
    <w:rsid w:val="00945BB3"/>
    <w:rsid w:val="00945C03"/>
    <w:rsid w:val="00945C98"/>
    <w:rsid w:val="00945CDA"/>
    <w:rsid w:val="00945F06"/>
    <w:rsid w:val="00946093"/>
    <w:rsid w:val="0094625C"/>
    <w:rsid w:val="009462B9"/>
    <w:rsid w:val="00946457"/>
    <w:rsid w:val="00946A38"/>
    <w:rsid w:val="00946BC3"/>
    <w:rsid w:val="00946DAB"/>
    <w:rsid w:val="00946E8A"/>
    <w:rsid w:val="00946FE9"/>
    <w:rsid w:val="00946FF2"/>
    <w:rsid w:val="00947048"/>
    <w:rsid w:val="00947199"/>
    <w:rsid w:val="00947308"/>
    <w:rsid w:val="00947397"/>
    <w:rsid w:val="00947445"/>
    <w:rsid w:val="009477B7"/>
    <w:rsid w:val="00947BBF"/>
    <w:rsid w:val="00947C57"/>
    <w:rsid w:val="00947C79"/>
    <w:rsid w:val="00947D24"/>
    <w:rsid w:val="00947D93"/>
    <w:rsid w:val="00947DBB"/>
    <w:rsid w:val="00947F45"/>
    <w:rsid w:val="00947F80"/>
    <w:rsid w:val="009501AC"/>
    <w:rsid w:val="00950221"/>
    <w:rsid w:val="009502C8"/>
    <w:rsid w:val="00950B3C"/>
    <w:rsid w:val="00950BC1"/>
    <w:rsid w:val="00950CE9"/>
    <w:rsid w:val="00950D49"/>
    <w:rsid w:val="00950DA7"/>
    <w:rsid w:val="009511F2"/>
    <w:rsid w:val="00951292"/>
    <w:rsid w:val="00951321"/>
    <w:rsid w:val="00951334"/>
    <w:rsid w:val="00951342"/>
    <w:rsid w:val="00951543"/>
    <w:rsid w:val="009516F5"/>
    <w:rsid w:val="009517A4"/>
    <w:rsid w:val="00951817"/>
    <w:rsid w:val="0095182B"/>
    <w:rsid w:val="009518BB"/>
    <w:rsid w:val="009518C4"/>
    <w:rsid w:val="00951993"/>
    <w:rsid w:val="00951A07"/>
    <w:rsid w:val="00951A1F"/>
    <w:rsid w:val="00951A79"/>
    <w:rsid w:val="00951AF3"/>
    <w:rsid w:val="00951B19"/>
    <w:rsid w:val="00951BE1"/>
    <w:rsid w:val="00951D29"/>
    <w:rsid w:val="00951E36"/>
    <w:rsid w:val="00951E39"/>
    <w:rsid w:val="00951F97"/>
    <w:rsid w:val="00952050"/>
    <w:rsid w:val="00952116"/>
    <w:rsid w:val="00952324"/>
    <w:rsid w:val="00952341"/>
    <w:rsid w:val="009523D0"/>
    <w:rsid w:val="00952416"/>
    <w:rsid w:val="009525B7"/>
    <w:rsid w:val="009525B9"/>
    <w:rsid w:val="009528EE"/>
    <w:rsid w:val="00952AFF"/>
    <w:rsid w:val="00952D96"/>
    <w:rsid w:val="00952DDE"/>
    <w:rsid w:val="00952E43"/>
    <w:rsid w:val="00952F7A"/>
    <w:rsid w:val="009530D2"/>
    <w:rsid w:val="009530E5"/>
    <w:rsid w:val="009530E9"/>
    <w:rsid w:val="009531AB"/>
    <w:rsid w:val="009532C6"/>
    <w:rsid w:val="00953869"/>
    <w:rsid w:val="00953A8A"/>
    <w:rsid w:val="00953C1A"/>
    <w:rsid w:val="00953C55"/>
    <w:rsid w:val="00954225"/>
    <w:rsid w:val="0095422B"/>
    <w:rsid w:val="00954240"/>
    <w:rsid w:val="009542A8"/>
    <w:rsid w:val="0095464E"/>
    <w:rsid w:val="0095468B"/>
    <w:rsid w:val="00954A8B"/>
    <w:rsid w:val="00954FA1"/>
    <w:rsid w:val="00954FD3"/>
    <w:rsid w:val="00955039"/>
    <w:rsid w:val="0095506E"/>
    <w:rsid w:val="00955072"/>
    <w:rsid w:val="009550FB"/>
    <w:rsid w:val="00955412"/>
    <w:rsid w:val="00955476"/>
    <w:rsid w:val="00955624"/>
    <w:rsid w:val="00955D73"/>
    <w:rsid w:val="00955ED7"/>
    <w:rsid w:val="00955EE4"/>
    <w:rsid w:val="00955F13"/>
    <w:rsid w:val="009561A1"/>
    <w:rsid w:val="0095666D"/>
    <w:rsid w:val="00956724"/>
    <w:rsid w:val="0095699B"/>
    <w:rsid w:val="00956B2B"/>
    <w:rsid w:val="00956E4E"/>
    <w:rsid w:val="00956FAB"/>
    <w:rsid w:val="0095713B"/>
    <w:rsid w:val="009571E0"/>
    <w:rsid w:val="00957331"/>
    <w:rsid w:val="00957337"/>
    <w:rsid w:val="00957484"/>
    <w:rsid w:val="00957691"/>
    <w:rsid w:val="009576C1"/>
    <w:rsid w:val="00957768"/>
    <w:rsid w:val="009579CC"/>
    <w:rsid w:val="00957A08"/>
    <w:rsid w:val="00957B1D"/>
    <w:rsid w:val="00957BE1"/>
    <w:rsid w:val="00957F0F"/>
    <w:rsid w:val="009603D3"/>
    <w:rsid w:val="00960449"/>
    <w:rsid w:val="0096059E"/>
    <w:rsid w:val="009605E5"/>
    <w:rsid w:val="00960666"/>
    <w:rsid w:val="009606B9"/>
    <w:rsid w:val="009607B1"/>
    <w:rsid w:val="00960834"/>
    <w:rsid w:val="00960969"/>
    <w:rsid w:val="009609C2"/>
    <w:rsid w:val="00960B37"/>
    <w:rsid w:val="00960B81"/>
    <w:rsid w:val="00960B8B"/>
    <w:rsid w:val="00960BF6"/>
    <w:rsid w:val="00960C44"/>
    <w:rsid w:val="00961262"/>
    <w:rsid w:val="00961273"/>
    <w:rsid w:val="00961416"/>
    <w:rsid w:val="009614BF"/>
    <w:rsid w:val="00961995"/>
    <w:rsid w:val="00961A49"/>
    <w:rsid w:val="00961AC6"/>
    <w:rsid w:val="00961CE3"/>
    <w:rsid w:val="00961DC0"/>
    <w:rsid w:val="00961E9B"/>
    <w:rsid w:val="0096208D"/>
    <w:rsid w:val="0096261F"/>
    <w:rsid w:val="00962748"/>
    <w:rsid w:val="009628B2"/>
    <w:rsid w:val="009628E4"/>
    <w:rsid w:val="009629D1"/>
    <w:rsid w:val="00962B51"/>
    <w:rsid w:val="00962F36"/>
    <w:rsid w:val="00963037"/>
    <w:rsid w:val="00963146"/>
    <w:rsid w:val="009631BD"/>
    <w:rsid w:val="00963256"/>
    <w:rsid w:val="009633AD"/>
    <w:rsid w:val="0096351B"/>
    <w:rsid w:val="009637CA"/>
    <w:rsid w:val="0096384C"/>
    <w:rsid w:val="009639B0"/>
    <w:rsid w:val="00963A34"/>
    <w:rsid w:val="00963B22"/>
    <w:rsid w:val="00963B32"/>
    <w:rsid w:val="00963D05"/>
    <w:rsid w:val="00963D38"/>
    <w:rsid w:val="00963D53"/>
    <w:rsid w:val="00963EDB"/>
    <w:rsid w:val="00963F0D"/>
    <w:rsid w:val="00963F1F"/>
    <w:rsid w:val="009640CD"/>
    <w:rsid w:val="00964211"/>
    <w:rsid w:val="009645B9"/>
    <w:rsid w:val="009645C4"/>
    <w:rsid w:val="009645EF"/>
    <w:rsid w:val="00964609"/>
    <w:rsid w:val="009646DF"/>
    <w:rsid w:val="0096471A"/>
    <w:rsid w:val="0096489F"/>
    <w:rsid w:val="00964AA4"/>
    <w:rsid w:val="00964B1E"/>
    <w:rsid w:val="00964B55"/>
    <w:rsid w:val="00964D49"/>
    <w:rsid w:val="00964F4C"/>
    <w:rsid w:val="00964FB8"/>
    <w:rsid w:val="00964FBA"/>
    <w:rsid w:val="00964FD1"/>
    <w:rsid w:val="00965274"/>
    <w:rsid w:val="009652CB"/>
    <w:rsid w:val="00965384"/>
    <w:rsid w:val="009653AC"/>
    <w:rsid w:val="00965720"/>
    <w:rsid w:val="009658AC"/>
    <w:rsid w:val="00965912"/>
    <w:rsid w:val="009659DD"/>
    <w:rsid w:val="00965BC7"/>
    <w:rsid w:val="00965CB1"/>
    <w:rsid w:val="00966003"/>
    <w:rsid w:val="00966055"/>
    <w:rsid w:val="009660AC"/>
    <w:rsid w:val="009660C7"/>
    <w:rsid w:val="00966396"/>
    <w:rsid w:val="009664B1"/>
    <w:rsid w:val="0096657B"/>
    <w:rsid w:val="009667C1"/>
    <w:rsid w:val="00966885"/>
    <w:rsid w:val="00966BDF"/>
    <w:rsid w:val="00966D84"/>
    <w:rsid w:val="00966FA5"/>
    <w:rsid w:val="00966FC0"/>
    <w:rsid w:val="009670CC"/>
    <w:rsid w:val="0096720C"/>
    <w:rsid w:val="00967713"/>
    <w:rsid w:val="00967754"/>
    <w:rsid w:val="0096778B"/>
    <w:rsid w:val="0096782B"/>
    <w:rsid w:val="00967A69"/>
    <w:rsid w:val="00967CCF"/>
    <w:rsid w:val="00967D6D"/>
    <w:rsid w:val="009700D9"/>
    <w:rsid w:val="0097010D"/>
    <w:rsid w:val="009701DE"/>
    <w:rsid w:val="009703C5"/>
    <w:rsid w:val="00970548"/>
    <w:rsid w:val="00970759"/>
    <w:rsid w:val="00970A44"/>
    <w:rsid w:val="00970D53"/>
    <w:rsid w:val="00970F2A"/>
    <w:rsid w:val="009710E3"/>
    <w:rsid w:val="009716B4"/>
    <w:rsid w:val="0097170B"/>
    <w:rsid w:val="0097189B"/>
    <w:rsid w:val="0097194F"/>
    <w:rsid w:val="00971A3D"/>
    <w:rsid w:val="00971A64"/>
    <w:rsid w:val="00971ADF"/>
    <w:rsid w:val="00971D24"/>
    <w:rsid w:val="00971D98"/>
    <w:rsid w:val="00971F15"/>
    <w:rsid w:val="00972263"/>
    <w:rsid w:val="009723D7"/>
    <w:rsid w:val="009723F7"/>
    <w:rsid w:val="009727BE"/>
    <w:rsid w:val="00972AC1"/>
    <w:rsid w:val="00972BB4"/>
    <w:rsid w:val="00972DB1"/>
    <w:rsid w:val="00972F82"/>
    <w:rsid w:val="0097303D"/>
    <w:rsid w:val="009731A6"/>
    <w:rsid w:val="00973336"/>
    <w:rsid w:val="00973564"/>
    <w:rsid w:val="0097370A"/>
    <w:rsid w:val="0097384A"/>
    <w:rsid w:val="00973C70"/>
    <w:rsid w:val="00974128"/>
    <w:rsid w:val="0097440E"/>
    <w:rsid w:val="0097442D"/>
    <w:rsid w:val="009744BD"/>
    <w:rsid w:val="00974662"/>
    <w:rsid w:val="00974A21"/>
    <w:rsid w:val="00974AF0"/>
    <w:rsid w:val="00974BA7"/>
    <w:rsid w:val="00974C21"/>
    <w:rsid w:val="00974CD8"/>
    <w:rsid w:val="00974F03"/>
    <w:rsid w:val="00974F31"/>
    <w:rsid w:val="00975590"/>
    <w:rsid w:val="009755C3"/>
    <w:rsid w:val="00975921"/>
    <w:rsid w:val="00975FFD"/>
    <w:rsid w:val="009761C2"/>
    <w:rsid w:val="0097625D"/>
    <w:rsid w:val="0097652F"/>
    <w:rsid w:val="00976684"/>
    <w:rsid w:val="009766BF"/>
    <w:rsid w:val="009768BF"/>
    <w:rsid w:val="00976AC6"/>
    <w:rsid w:val="00976B78"/>
    <w:rsid w:val="00976B89"/>
    <w:rsid w:val="0097704E"/>
    <w:rsid w:val="0097705A"/>
    <w:rsid w:val="009773B0"/>
    <w:rsid w:val="009774AE"/>
    <w:rsid w:val="00977579"/>
    <w:rsid w:val="00977635"/>
    <w:rsid w:val="009776AF"/>
    <w:rsid w:val="0097786E"/>
    <w:rsid w:val="009778B4"/>
    <w:rsid w:val="00977C85"/>
    <w:rsid w:val="00977D30"/>
    <w:rsid w:val="00977ED5"/>
    <w:rsid w:val="00977F1D"/>
    <w:rsid w:val="00977F63"/>
    <w:rsid w:val="00980062"/>
    <w:rsid w:val="0098053B"/>
    <w:rsid w:val="009805BC"/>
    <w:rsid w:val="009805C6"/>
    <w:rsid w:val="00980703"/>
    <w:rsid w:val="00980BBF"/>
    <w:rsid w:val="00980BF9"/>
    <w:rsid w:val="00980C63"/>
    <w:rsid w:val="00980C99"/>
    <w:rsid w:val="00980CE7"/>
    <w:rsid w:val="00980E36"/>
    <w:rsid w:val="00980EB8"/>
    <w:rsid w:val="00981110"/>
    <w:rsid w:val="00981223"/>
    <w:rsid w:val="0098131B"/>
    <w:rsid w:val="00981335"/>
    <w:rsid w:val="009813D1"/>
    <w:rsid w:val="009815CE"/>
    <w:rsid w:val="00981C73"/>
    <w:rsid w:val="00981D16"/>
    <w:rsid w:val="00981F71"/>
    <w:rsid w:val="0098211B"/>
    <w:rsid w:val="00982469"/>
    <w:rsid w:val="00982534"/>
    <w:rsid w:val="00982656"/>
    <w:rsid w:val="009827A4"/>
    <w:rsid w:val="009829A5"/>
    <w:rsid w:val="00982A4A"/>
    <w:rsid w:val="00982B4D"/>
    <w:rsid w:val="00982BE2"/>
    <w:rsid w:val="00982C69"/>
    <w:rsid w:val="00982E91"/>
    <w:rsid w:val="00982F1F"/>
    <w:rsid w:val="00982FB8"/>
    <w:rsid w:val="0098338E"/>
    <w:rsid w:val="00983394"/>
    <w:rsid w:val="009833F3"/>
    <w:rsid w:val="00983575"/>
    <w:rsid w:val="00983641"/>
    <w:rsid w:val="0098371B"/>
    <w:rsid w:val="009837E6"/>
    <w:rsid w:val="00983831"/>
    <w:rsid w:val="0098385C"/>
    <w:rsid w:val="00983876"/>
    <w:rsid w:val="009838C0"/>
    <w:rsid w:val="0098390F"/>
    <w:rsid w:val="00983C72"/>
    <w:rsid w:val="00983DB7"/>
    <w:rsid w:val="00983F8A"/>
    <w:rsid w:val="0098413F"/>
    <w:rsid w:val="0098455C"/>
    <w:rsid w:val="00984674"/>
    <w:rsid w:val="0098469D"/>
    <w:rsid w:val="00984940"/>
    <w:rsid w:val="00984C01"/>
    <w:rsid w:val="00984E52"/>
    <w:rsid w:val="00984FB5"/>
    <w:rsid w:val="009851E7"/>
    <w:rsid w:val="0098539C"/>
    <w:rsid w:val="00985459"/>
    <w:rsid w:val="0098561B"/>
    <w:rsid w:val="009856DA"/>
    <w:rsid w:val="0098585D"/>
    <w:rsid w:val="0098598D"/>
    <w:rsid w:val="00985B6B"/>
    <w:rsid w:val="00985DFF"/>
    <w:rsid w:val="00985E7B"/>
    <w:rsid w:val="009860CE"/>
    <w:rsid w:val="0098610B"/>
    <w:rsid w:val="0098613D"/>
    <w:rsid w:val="009862DF"/>
    <w:rsid w:val="00986562"/>
    <w:rsid w:val="00986588"/>
    <w:rsid w:val="0098664A"/>
    <w:rsid w:val="0098667A"/>
    <w:rsid w:val="00986692"/>
    <w:rsid w:val="009867C3"/>
    <w:rsid w:val="0098689D"/>
    <w:rsid w:val="00986CA8"/>
    <w:rsid w:val="00986CFD"/>
    <w:rsid w:val="009873DD"/>
    <w:rsid w:val="00987405"/>
    <w:rsid w:val="0098751D"/>
    <w:rsid w:val="0098757C"/>
    <w:rsid w:val="00987631"/>
    <w:rsid w:val="009876EA"/>
    <w:rsid w:val="0098776D"/>
    <w:rsid w:val="00987807"/>
    <w:rsid w:val="0098781B"/>
    <w:rsid w:val="0098788C"/>
    <w:rsid w:val="00987A12"/>
    <w:rsid w:val="00987ABE"/>
    <w:rsid w:val="00987C1A"/>
    <w:rsid w:val="00987F9D"/>
    <w:rsid w:val="009900E6"/>
    <w:rsid w:val="0099013D"/>
    <w:rsid w:val="009904C7"/>
    <w:rsid w:val="009904C9"/>
    <w:rsid w:val="0099078B"/>
    <w:rsid w:val="00990912"/>
    <w:rsid w:val="00990973"/>
    <w:rsid w:val="009909CD"/>
    <w:rsid w:val="009909D9"/>
    <w:rsid w:val="00990A58"/>
    <w:rsid w:val="00990A8D"/>
    <w:rsid w:val="0099100F"/>
    <w:rsid w:val="009911EB"/>
    <w:rsid w:val="0099124B"/>
    <w:rsid w:val="00991277"/>
    <w:rsid w:val="009915DC"/>
    <w:rsid w:val="009916B9"/>
    <w:rsid w:val="00991A40"/>
    <w:rsid w:val="00991A52"/>
    <w:rsid w:val="00991D2A"/>
    <w:rsid w:val="00991DE9"/>
    <w:rsid w:val="00991DFE"/>
    <w:rsid w:val="00991E17"/>
    <w:rsid w:val="00991E3C"/>
    <w:rsid w:val="00991E67"/>
    <w:rsid w:val="00991FA3"/>
    <w:rsid w:val="0099226F"/>
    <w:rsid w:val="00992755"/>
    <w:rsid w:val="00992963"/>
    <w:rsid w:val="009929A4"/>
    <w:rsid w:val="009929BB"/>
    <w:rsid w:val="00992BF4"/>
    <w:rsid w:val="00992CBB"/>
    <w:rsid w:val="00992D3E"/>
    <w:rsid w:val="00992DE7"/>
    <w:rsid w:val="00992E0B"/>
    <w:rsid w:val="00993115"/>
    <w:rsid w:val="009932B4"/>
    <w:rsid w:val="00993512"/>
    <w:rsid w:val="009937E5"/>
    <w:rsid w:val="009938B5"/>
    <w:rsid w:val="00993AEB"/>
    <w:rsid w:val="00993C66"/>
    <w:rsid w:val="00993D08"/>
    <w:rsid w:val="00993F62"/>
    <w:rsid w:val="009942FB"/>
    <w:rsid w:val="0099432E"/>
    <w:rsid w:val="00994336"/>
    <w:rsid w:val="0099434A"/>
    <w:rsid w:val="0099445A"/>
    <w:rsid w:val="009945B9"/>
    <w:rsid w:val="00994B1F"/>
    <w:rsid w:val="00994B70"/>
    <w:rsid w:val="00994E42"/>
    <w:rsid w:val="00994F44"/>
    <w:rsid w:val="0099532F"/>
    <w:rsid w:val="00995380"/>
    <w:rsid w:val="00995384"/>
    <w:rsid w:val="009954AF"/>
    <w:rsid w:val="00995551"/>
    <w:rsid w:val="009956E0"/>
    <w:rsid w:val="00995783"/>
    <w:rsid w:val="00995829"/>
    <w:rsid w:val="00995964"/>
    <w:rsid w:val="009959D2"/>
    <w:rsid w:val="00995A95"/>
    <w:rsid w:val="00995C35"/>
    <w:rsid w:val="00995D09"/>
    <w:rsid w:val="00995DE0"/>
    <w:rsid w:val="00995DFE"/>
    <w:rsid w:val="00995E62"/>
    <w:rsid w:val="00995E9D"/>
    <w:rsid w:val="00995FBD"/>
    <w:rsid w:val="0099602C"/>
    <w:rsid w:val="00996044"/>
    <w:rsid w:val="009961D5"/>
    <w:rsid w:val="009961E6"/>
    <w:rsid w:val="00996239"/>
    <w:rsid w:val="009963DF"/>
    <w:rsid w:val="00996456"/>
    <w:rsid w:val="009965A3"/>
    <w:rsid w:val="0099668C"/>
    <w:rsid w:val="00996770"/>
    <w:rsid w:val="009967C8"/>
    <w:rsid w:val="00996A04"/>
    <w:rsid w:val="00996E42"/>
    <w:rsid w:val="00997068"/>
    <w:rsid w:val="009970DE"/>
    <w:rsid w:val="009971C8"/>
    <w:rsid w:val="0099722C"/>
    <w:rsid w:val="009974A1"/>
    <w:rsid w:val="009975C1"/>
    <w:rsid w:val="00997747"/>
    <w:rsid w:val="00997795"/>
    <w:rsid w:val="009977AE"/>
    <w:rsid w:val="009978CC"/>
    <w:rsid w:val="00997A77"/>
    <w:rsid w:val="00997A8A"/>
    <w:rsid w:val="00997B34"/>
    <w:rsid w:val="00997CEA"/>
    <w:rsid w:val="00997EF0"/>
    <w:rsid w:val="00997F66"/>
    <w:rsid w:val="009A004B"/>
    <w:rsid w:val="009A01EE"/>
    <w:rsid w:val="009A05B7"/>
    <w:rsid w:val="009A05DD"/>
    <w:rsid w:val="009A06BF"/>
    <w:rsid w:val="009A0775"/>
    <w:rsid w:val="009A07F6"/>
    <w:rsid w:val="009A0832"/>
    <w:rsid w:val="009A08FB"/>
    <w:rsid w:val="009A0BD3"/>
    <w:rsid w:val="009A0C83"/>
    <w:rsid w:val="009A0D10"/>
    <w:rsid w:val="009A0F60"/>
    <w:rsid w:val="009A10CC"/>
    <w:rsid w:val="009A127C"/>
    <w:rsid w:val="009A127F"/>
    <w:rsid w:val="009A12E3"/>
    <w:rsid w:val="009A1580"/>
    <w:rsid w:val="009A16C6"/>
    <w:rsid w:val="009A17A6"/>
    <w:rsid w:val="009A18FC"/>
    <w:rsid w:val="009A2090"/>
    <w:rsid w:val="009A20C8"/>
    <w:rsid w:val="009A20DD"/>
    <w:rsid w:val="009A23D0"/>
    <w:rsid w:val="009A243F"/>
    <w:rsid w:val="009A24E1"/>
    <w:rsid w:val="009A29C6"/>
    <w:rsid w:val="009A2B63"/>
    <w:rsid w:val="009A2EF8"/>
    <w:rsid w:val="009A2FD1"/>
    <w:rsid w:val="009A30BB"/>
    <w:rsid w:val="009A32AC"/>
    <w:rsid w:val="009A3749"/>
    <w:rsid w:val="009A3765"/>
    <w:rsid w:val="009A3A53"/>
    <w:rsid w:val="009A3A78"/>
    <w:rsid w:val="009A3BE2"/>
    <w:rsid w:val="009A3DD0"/>
    <w:rsid w:val="009A3ECE"/>
    <w:rsid w:val="009A4078"/>
    <w:rsid w:val="009A40BB"/>
    <w:rsid w:val="009A4104"/>
    <w:rsid w:val="009A426A"/>
    <w:rsid w:val="009A427F"/>
    <w:rsid w:val="009A428F"/>
    <w:rsid w:val="009A43D5"/>
    <w:rsid w:val="009A44CB"/>
    <w:rsid w:val="009A456E"/>
    <w:rsid w:val="009A4C17"/>
    <w:rsid w:val="009A4C90"/>
    <w:rsid w:val="009A4C9F"/>
    <w:rsid w:val="009A4CDD"/>
    <w:rsid w:val="009A4CE3"/>
    <w:rsid w:val="009A4FD7"/>
    <w:rsid w:val="009A4FDB"/>
    <w:rsid w:val="009A50D4"/>
    <w:rsid w:val="009A5271"/>
    <w:rsid w:val="009A528A"/>
    <w:rsid w:val="009A52F3"/>
    <w:rsid w:val="009A549B"/>
    <w:rsid w:val="009A5500"/>
    <w:rsid w:val="009A591B"/>
    <w:rsid w:val="009A5A18"/>
    <w:rsid w:val="009A5A6C"/>
    <w:rsid w:val="009A5CC4"/>
    <w:rsid w:val="009A5DEC"/>
    <w:rsid w:val="009A5FA1"/>
    <w:rsid w:val="009A61C1"/>
    <w:rsid w:val="009A61E5"/>
    <w:rsid w:val="009A63C6"/>
    <w:rsid w:val="009A6475"/>
    <w:rsid w:val="009A6605"/>
    <w:rsid w:val="009A66D5"/>
    <w:rsid w:val="009A68F4"/>
    <w:rsid w:val="009A6A40"/>
    <w:rsid w:val="009A6B9A"/>
    <w:rsid w:val="009A6C67"/>
    <w:rsid w:val="009A6C8F"/>
    <w:rsid w:val="009A6CA8"/>
    <w:rsid w:val="009A6E5A"/>
    <w:rsid w:val="009A6F8E"/>
    <w:rsid w:val="009A6FB4"/>
    <w:rsid w:val="009A7069"/>
    <w:rsid w:val="009A71A5"/>
    <w:rsid w:val="009A72D6"/>
    <w:rsid w:val="009A786F"/>
    <w:rsid w:val="009A78CA"/>
    <w:rsid w:val="009A7DA5"/>
    <w:rsid w:val="009A7DBD"/>
    <w:rsid w:val="009A7E59"/>
    <w:rsid w:val="009A7F66"/>
    <w:rsid w:val="009A7F95"/>
    <w:rsid w:val="009B000A"/>
    <w:rsid w:val="009B046B"/>
    <w:rsid w:val="009B0588"/>
    <w:rsid w:val="009B07CA"/>
    <w:rsid w:val="009B0B16"/>
    <w:rsid w:val="009B0C2D"/>
    <w:rsid w:val="009B0D73"/>
    <w:rsid w:val="009B0ECC"/>
    <w:rsid w:val="009B1038"/>
    <w:rsid w:val="009B108E"/>
    <w:rsid w:val="009B10A2"/>
    <w:rsid w:val="009B10E7"/>
    <w:rsid w:val="009B1161"/>
    <w:rsid w:val="009B11BF"/>
    <w:rsid w:val="009B1355"/>
    <w:rsid w:val="009B15DE"/>
    <w:rsid w:val="009B16DB"/>
    <w:rsid w:val="009B17A9"/>
    <w:rsid w:val="009B17F3"/>
    <w:rsid w:val="009B1863"/>
    <w:rsid w:val="009B1890"/>
    <w:rsid w:val="009B1AF6"/>
    <w:rsid w:val="009B1CBF"/>
    <w:rsid w:val="009B1D4C"/>
    <w:rsid w:val="009B1E16"/>
    <w:rsid w:val="009B1FDE"/>
    <w:rsid w:val="009B20D5"/>
    <w:rsid w:val="009B220E"/>
    <w:rsid w:val="009B2542"/>
    <w:rsid w:val="009B259C"/>
    <w:rsid w:val="009B25C1"/>
    <w:rsid w:val="009B2825"/>
    <w:rsid w:val="009B28F6"/>
    <w:rsid w:val="009B3022"/>
    <w:rsid w:val="009B311B"/>
    <w:rsid w:val="009B31EE"/>
    <w:rsid w:val="009B33F8"/>
    <w:rsid w:val="009B34B2"/>
    <w:rsid w:val="009B3545"/>
    <w:rsid w:val="009B3788"/>
    <w:rsid w:val="009B3879"/>
    <w:rsid w:val="009B38A4"/>
    <w:rsid w:val="009B39B1"/>
    <w:rsid w:val="009B3AE6"/>
    <w:rsid w:val="009B3B34"/>
    <w:rsid w:val="009B3BB8"/>
    <w:rsid w:val="009B3CE6"/>
    <w:rsid w:val="009B3FAF"/>
    <w:rsid w:val="009B40CA"/>
    <w:rsid w:val="009B40EA"/>
    <w:rsid w:val="009B4112"/>
    <w:rsid w:val="009B41DB"/>
    <w:rsid w:val="009B44C7"/>
    <w:rsid w:val="009B453D"/>
    <w:rsid w:val="009B4587"/>
    <w:rsid w:val="009B4837"/>
    <w:rsid w:val="009B4917"/>
    <w:rsid w:val="009B4F1B"/>
    <w:rsid w:val="009B51B5"/>
    <w:rsid w:val="009B51CE"/>
    <w:rsid w:val="009B5514"/>
    <w:rsid w:val="009B577A"/>
    <w:rsid w:val="009B5C0E"/>
    <w:rsid w:val="009B645A"/>
    <w:rsid w:val="009B672B"/>
    <w:rsid w:val="009B6756"/>
    <w:rsid w:val="009B67DF"/>
    <w:rsid w:val="009B6889"/>
    <w:rsid w:val="009B69AC"/>
    <w:rsid w:val="009B6A99"/>
    <w:rsid w:val="009B6FBC"/>
    <w:rsid w:val="009B7141"/>
    <w:rsid w:val="009B725B"/>
    <w:rsid w:val="009B7419"/>
    <w:rsid w:val="009B756A"/>
    <w:rsid w:val="009B7902"/>
    <w:rsid w:val="009B7A07"/>
    <w:rsid w:val="009B7AED"/>
    <w:rsid w:val="009B7EC7"/>
    <w:rsid w:val="009B7FA4"/>
    <w:rsid w:val="009C0016"/>
    <w:rsid w:val="009C00AB"/>
    <w:rsid w:val="009C00EE"/>
    <w:rsid w:val="009C01E4"/>
    <w:rsid w:val="009C029B"/>
    <w:rsid w:val="009C032C"/>
    <w:rsid w:val="009C03E6"/>
    <w:rsid w:val="009C0551"/>
    <w:rsid w:val="009C05C7"/>
    <w:rsid w:val="009C0619"/>
    <w:rsid w:val="009C0625"/>
    <w:rsid w:val="009C0D8A"/>
    <w:rsid w:val="009C0F3B"/>
    <w:rsid w:val="009C104F"/>
    <w:rsid w:val="009C1095"/>
    <w:rsid w:val="009C113D"/>
    <w:rsid w:val="009C11AF"/>
    <w:rsid w:val="009C11F8"/>
    <w:rsid w:val="009C138D"/>
    <w:rsid w:val="009C150A"/>
    <w:rsid w:val="009C15C0"/>
    <w:rsid w:val="009C179A"/>
    <w:rsid w:val="009C1831"/>
    <w:rsid w:val="009C19AA"/>
    <w:rsid w:val="009C1C13"/>
    <w:rsid w:val="009C1E0C"/>
    <w:rsid w:val="009C1E57"/>
    <w:rsid w:val="009C1EC7"/>
    <w:rsid w:val="009C2077"/>
    <w:rsid w:val="009C2257"/>
    <w:rsid w:val="009C23AB"/>
    <w:rsid w:val="009C247B"/>
    <w:rsid w:val="009C2546"/>
    <w:rsid w:val="009C2794"/>
    <w:rsid w:val="009C280D"/>
    <w:rsid w:val="009C28A0"/>
    <w:rsid w:val="009C28E2"/>
    <w:rsid w:val="009C2905"/>
    <w:rsid w:val="009C2A49"/>
    <w:rsid w:val="009C2AE2"/>
    <w:rsid w:val="009C325E"/>
    <w:rsid w:val="009C3297"/>
    <w:rsid w:val="009C34A0"/>
    <w:rsid w:val="009C38C9"/>
    <w:rsid w:val="009C38D1"/>
    <w:rsid w:val="009C38DD"/>
    <w:rsid w:val="009C3927"/>
    <w:rsid w:val="009C3951"/>
    <w:rsid w:val="009C3995"/>
    <w:rsid w:val="009C39A8"/>
    <w:rsid w:val="009C39C2"/>
    <w:rsid w:val="009C3A59"/>
    <w:rsid w:val="009C3ADE"/>
    <w:rsid w:val="009C3B82"/>
    <w:rsid w:val="009C3D35"/>
    <w:rsid w:val="009C3EE1"/>
    <w:rsid w:val="009C40CC"/>
    <w:rsid w:val="009C4142"/>
    <w:rsid w:val="009C4495"/>
    <w:rsid w:val="009C4577"/>
    <w:rsid w:val="009C46D3"/>
    <w:rsid w:val="009C4706"/>
    <w:rsid w:val="009C4724"/>
    <w:rsid w:val="009C495A"/>
    <w:rsid w:val="009C4A96"/>
    <w:rsid w:val="009C4F8E"/>
    <w:rsid w:val="009C4FB7"/>
    <w:rsid w:val="009C5038"/>
    <w:rsid w:val="009C56C8"/>
    <w:rsid w:val="009C5974"/>
    <w:rsid w:val="009C5A1D"/>
    <w:rsid w:val="009C5B57"/>
    <w:rsid w:val="009C5B77"/>
    <w:rsid w:val="009C5D10"/>
    <w:rsid w:val="009C5D7D"/>
    <w:rsid w:val="009C5F6E"/>
    <w:rsid w:val="009C603C"/>
    <w:rsid w:val="009C6191"/>
    <w:rsid w:val="009C61E8"/>
    <w:rsid w:val="009C6407"/>
    <w:rsid w:val="009C64CE"/>
    <w:rsid w:val="009C65B6"/>
    <w:rsid w:val="009C65DB"/>
    <w:rsid w:val="009C66C4"/>
    <w:rsid w:val="009C69BB"/>
    <w:rsid w:val="009C6BC6"/>
    <w:rsid w:val="009C6C0C"/>
    <w:rsid w:val="009C6EB8"/>
    <w:rsid w:val="009C6FF6"/>
    <w:rsid w:val="009C7314"/>
    <w:rsid w:val="009C742D"/>
    <w:rsid w:val="009C7561"/>
    <w:rsid w:val="009C759B"/>
    <w:rsid w:val="009C75F8"/>
    <w:rsid w:val="009C7740"/>
    <w:rsid w:val="009C774E"/>
    <w:rsid w:val="009C77BC"/>
    <w:rsid w:val="009C7A1F"/>
    <w:rsid w:val="009C7ABE"/>
    <w:rsid w:val="009C7BC3"/>
    <w:rsid w:val="009C7C87"/>
    <w:rsid w:val="009C7CAE"/>
    <w:rsid w:val="009D00EC"/>
    <w:rsid w:val="009D031F"/>
    <w:rsid w:val="009D033C"/>
    <w:rsid w:val="009D0478"/>
    <w:rsid w:val="009D056B"/>
    <w:rsid w:val="009D06E3"/>
    <w:rsid w:val="009D07A4"/>
    <w:rsid w:val="009D07BD"/>
    <w:rsid w:val="009D07ED"/>
    <w:rsid w:val="009D0850"/>
    <w:rsid w:val="009D0B5C"/>
    <w:rsid w:val="009D0C38"/>
    <w:rsid w:val="009D0DFC"/>
    <w:rsid w:val="009D0EB8"/>
    <w:rsid w:val="009D1163"/>
    <w:rsid w:val="009D118A"/>
    <w:rsid w:val="009D1905"/>
    <w:rsid w:val="009D193F"/>
    <w:rsid w:val="009D1962"/>
    <w:rsid w:val="009D20B0"/>
    <w:rsid w:val="009D2118"/>
    <w:rsid w:val="009D211A"/>
    <w:rsid w:val="009D21F4"/>
    <w:rsid w:val="009D2229"/>
    <w:rsid w:val="009D2307"/>
    <w:rsid w:val="009D231F"/>
    <w:rsid w:val="009D233D"/>
    <w:rsid w:val="009D2341"/>
    <w:rsid w:val="009D265B"/>
    <w:rsid w:val="009D267C"/>
    <w:rsid w:val="009D269E"/>
    <w:rsid w:val="009D26E7"/>
    <w:rsid w:val="009D26F3"/>
    <w:rsid w:val="009D27F7"/>
    <w:rsid w:val="009D2857"/>
    <w:rsid w:val="009D2B11"/>
    <w:rsid w:val="009D2CA0"/>
    <w:rsid w:val="009D2D40"/>
    <w:rsid w:val="009D2DC9"/>
    <w:rsid w:val="009D3232"/>
    <w:rsid w:val="009D3779"/>
    <w:rsid w:val="009D378B"/>
    <w:rsid w:val="009D38AC"/>
    <w:rsid w:val="009D3AD0"/>
    <w:rsid w:val="009D3B22"/>
    <w:rsid w:val="009D3CA5"/>
    <w:rsid w:val="009D3CAA"/>
    <w:rsid w:val="009D3DA1"/>
    <w:rsid w:val="009D3DDF"/>
    <w:rsid w:val="009D3DFB"/>
    <w:rsid w:val="009D3F2D"/>
    <w:rsid w:val="009D3F3B"/>
    <w:rsid w:val="009D3FD2"/>
    <w:rsid w:val="009D401D"/>
    <w:rsid w:val="009D4077"/>
    <w:rsid w:val="009D4193"/>
    <w:rsid w:val="009D41A1"/>
    <w:rsid w:val="009D4306"/>
    <w:rsid w:val="009D43B8"/>
    <w:rsid w:val="009D4411"/>
    <w:rsid w:val="009D448D"/>
    <w:rsid w:val="009D4615"/>
    <w:rsid w:val="009D4656"/>
    <w:rsid w:val="009D46B6"/>
    <w:rsid w:val="009D48DB"/>
    <w:rsid w:val="009D4A0E"/>
    <w:rsid w:val="009D4CFA"/>
    <w:rsid w:val="009D4D78"/>
    <w:rsid w:val="009D4DB1"/>
    <w:rsid w:val="009D4E01"/>
    <w:rsid w:val="009D4ED6"/>
    <w:rsid w:val="009D4F7E"/>
    <w:rsid w:val="009D5229"/>
    <w:rsid w:val="009D53B8"/>
    <w:rsid w:val="009D54BD"/>
    <w:rsid w:val="009D5526"/>
    <w:rsid w:val="009D5874"/>
    <w:rsid w:val="009D59C2"/>
    <w:rsid w:val="009D5A6C"/>
    <w:rsid w:val="009D5D6A"/>
    <w:rsid w:val="009D6027"/>
    <w:rsid w:val="009D6157"/>
    <w:rsid w:val="009D631A"/>
    <w:rsid w:val="009D63E6"/>
    <w:rsid w:val="009D6520"/>
    <w:rsid w:val="009D6B34"/>
    <w:rsid w:val="009D6F33"/>
    <w:rsid w:val="009D70D2"/>
    <w:rsid w:val="009D726A"/>
    <w:rsid w:val="009D74C8"/>
    <w:rsid w:val="009D774F"/>
    <w:rsid w:val="009D77A3"/>
    <w:rsid w:val="009D77B4"/>
    <w:rsid w:val="009D77CB"/>
    <w:rsid w:val="009D78F2"/>
    <w:rsid w:val="009D790D"/>
    <w:rsid w:val="009D7A21"/>
    <w:rsid w:val="009D7D04"/>
    <w:rsid w:val="009D7DDC"/>
    <w:rsid w:val="009D7F6B"/>
    <w:rsid w:val="009D7FAE"/>
    <w:rsid w:val="009E01A6"/>
    <w:rsid w:val="009E03DF"/>
    <w:rsid w:val="009E0536"/>
    <w:rsid w:val="009E0573"/>
    <w:rsid w:val="009E07FF"/>
    <w:rsid w:val="009E08C6"/>
    <w:rsid w:val="009E0CD3"/>
    <w:rsid w:val="009E0E1C"/>
    <w:rsid w:val="009E0E2F"/>
    <w:rsid w:val="009E11DE"/>
    <w:rsid w:val="009E14A2"/>
    <w:rsid w:val="009E14AC"/>
    <w:rsid w:val="009E1AD6"/>
    <w:rsid w:val="009E1C6B"/>
    <w:rsid w:val="009E1D80"/>
    <w:rsid w:val="009E1DC5"/>
    <w:rsid w:val="009E216B"/>
    <w:rsid w:val="009E220A"/>
    <w:rsid w:val="009E22DE"/>
    <w:rsid w:val="009E23BC"/>
    <w:rsid w:val="009E244B"/>
    <w:rsid w:val="009E24FD"/>
    <w:rsid w:val="009E2585"/>
    <w:rsid w:val="009E2663"/>
    <w:rsid w:val="009E26B1"/>
    <w:rsid w:val="009E26ED"/>
    <w:rsid w:val="009E272C"/>
    <w:rsid w:val="009E274F"/>
    <w:rsid w:val="009E296B"/>
    <w:rsid w:val="009E297A"/>
    <w:rsid w:val="009E2BD2"/>
    <w:rsid w:val="009E2C06"/>
    <w:rsid w:val="009E2DE4"/>
    <w:rsid w:val="009E2E1C"/>
    <w:rsid w:val="009E30A3"/>
    <w:rsid w:val="009E32D1"/>
    <w:rsid w:val="009E34B0"/>
    <w:rsid w:val="009E37CA"/>
    <w:rsid w:val="009E381D"/>
    <w:rsid w:val="009E386A"/>
    <w:rsid w:val="009E3C10"/>
    <w:rsid w:val="009E3E3E"/>
    <w:rsid w:val="009E40CC"/>
    <w:rsid w:val="009E41DD"/>
    <w:rsid w:val="009E453B"/>
    <w:rsid w:val="009E4540"/>
    <w:rsid w:val="009E46ED"/>
    <w:rsid w:val="009E472D"/>
    <w:rsid w:val="009E4995"/>
    <w:rsid w:val="009E49A4"/>
    <w:rsid w:val="009E4BA5"/>
    <w:rsid w:val="009E4BAF"/>
    <w:rsid w:val="009E4C2B"/>
    <w:rsid w:val="009E4C4A"/>
    <w:rsid w:val="009E4C5D"/>
    <w:rsid w:val="009E4D2F"/>
    <w:rsid w:val="009E4FE7"/>
    <w:rsid w:val="009E512D"/>
    <w:rsid w:val="009E51B0"/>
    <w:rsid w:val="009E52AF"/>
    <w:rsid w:val="009E5619"/>
    <w:rsid w:val="009E5AB8"/>
    <w:rsid w:val="009E5CCF"/>
    <w:rsid w:val="009E5FFC"/>
    <w:rsid w:val="009E6084"/>
    <w:rsid w:val="009E6137"/>
    <w:rsid w:val="009E613C"/>
    <w:rsid w:val="009E614B"/>
    <w:rsid w:val="009E63F8"/>
    <w:rsid w:val="009E6496"/>
    <w:rsid w:val="009E65A4"/>
    <w:rsid w:val="009E6755"/>
    <w:rsid w:val="009E682C"/>
    <w:rsid w:val="009E68A6"/>
    <w:rsid w:val="009E68A9"/>
    <w:rsid w:val="009E698D"/>
    <w:rsid w:val="009E6AFF"/>
    <w:rsid w:val="009E6D80"/>
    <w:rsid w:val="009E6FD3"/>
    <w:rsid w:val="009E72AA"/>
    <w:rsid w:val="009E7386"/>
    <w:rsid w:val="009E73F8"/>
    <w:rsid w:val="009E75D8"/>
    <w:rsid w:val="009E75E8"/>
    <w:rsid w:val="009E7BFD"/>
    <w:rsid w:val="009E7E5D"/>
    <w:rsid w:val="009E7E5E"/>
    <w:rsid w:val="009E7ECB"/>
    <w:rsid w:val="009F007F"/>
    <w:rsid w:val="009F0314"/>
    <w:rsid w:val="009F03AC"/>
    <w:rsid w:val="009F069C"/>
    <w:rsid w:val="009F07DC"/>
    <w:rsid w:val="009F0814"/>
    <w:rsid w:val="009F083D"/>
    <w:rsid w:val="009F08AA"/>
    <w:rsid w:val="009F0C25"/>
    <w:rsid w:val="009F0CB9"/>
    <w:rsid w:val="009F0D01"/>
    <w:rsid w:val="009F0D83"/>
    <w:rsid w:val="009F1036"/>
    <w:rsid w:val="009F1051"/>
    <w:rsid w:val="009F111C"/>
    <w:rsid w:val="009F13A8"/>
    <w:rsid w:val="009F14DB"/>
    <w:rsid w:val="009F14E2"/>
    <w:rsid w:val="009F159C"/>
    <w:rsid w:val="009F1701"/>
    <w:rsid w:val="009F1761"/>
    <w:rsid w:val="009F1806"/>
    <w:rsid w:val="009F1A73"/>
    <w:rsid w:val="009F1AAB"/>
    <w:rsid w:val="009F1B96"/>
    <w:rsid w:val="009F1D53"/>
    <w:rsid w:val="009F23AD"/>
    <w:rsid w:val="009F2409"/>
    <w:rsid w:val="009F247F"/>
    <w:rsid w:val="009F2669"/>
    <w:rsid w:val="009F2978"/>
    <w:rsid w:val="009F2A08"/>
    <w:rsid w:val="009F2CD4"/>
    <w:rsid w:val="009F2CDB"/>
    <w:rsid w:val="009F2EA0"/>
    <w:rsid w:val="009F2ED9"/>
    <w:rsid w:val="009F2F17"/>
    <w:rsid w:val="009F3267"/>
    <w:rsid w:val="009F332A"/>
    <w:rsid w:val="009F3365"/>
    <w:rsid w:val="009F3397"/>
    <w:rsid w:val="009F33B0"/>
    <w:rsid w:val="009F34DC"/>
    <w:rsid w:val="009F357C"/>
    <w:rsid w:val="009F360F"/>
    <w:rsid w:val="009F36ED"/>
    <w:rsid w:val="009F3745"/>
    <w:rsid w:val="009F395A"/>
    <w:rsid w:val="009F39FB"/>
    <w:rsid w:val="009F3A0F"/>
    <w:rsid w:val="009F3BB6"/>
    <w:rsid w:val="009F3D4C"/>
    <w:rsid w:val="009F3F27"/>
    <w:rsid w:val="009F3F4B"/>
    <w:rsid w:val="009F4070"/>
    <w:rsid w:val="009F417F"/>
    <w:rsid w:val="009F420E"/>
    <w:rsid w:val="009F42B3"/>
    <w:rsid w:val="009F441F"/>
    <w:rsid w:val="009F4589"/>
    <w:rsid w:val="009F464C"/>
    <w:rsid w:val="009F4A1F"/>
    <w:rsid w:val="009F4A87"/>
    <w:rsid w:val="009F4A8A"/>
    <w:rsid w:val="009F4BB3"/>
    <w:rsid w:val="009F4C44"/>
    <w:rsid w:val="009F4CE5"/>
    <w:rsid w:val="009F4E47"/>
    <w:rsid w:val="009F4E58"/>
    <w:rsid w:val="009F4E77"/>
    <w:rsid w:val="009F4F06"/>
    <w:rsid w:val="009F4FFA"/>
    <w:rsid w:val="009F530D"/>
    <w:rsid w:val="009F5337"/>
    <w:rsid w:val="009F533D"/>
    <w:rsid w:val="009F556A"/>
    <w:rsid w:val="009F558C"/>
    <w:rsid w:val="009F563F"/>
    <w:rsid w:val="009F5662"/>
    <w:rsid w:val="009F5719"/>
    <w:rsid w:val="009F57EF"/>
    <w:rsid w:val="009F5893"/>
    <w:rsid w:val="009F5AAA"/>
    <w:rsid w:val="009F5BF9"/>
    <w:rsid w:val="009F5F80"/>
    <w:rsid w:val="009F61E7"/>
    <w:rsid w:val="009F631C"/>
    <w:rsid w:val="009F6383"/>
    <w:rsid w:val="009F6439"/>
    <w:rsid w:val="009F648A"/>
    <w:rsid w:val="009F64F1"/>
    <w:rsid w:val="009F6637"/>
    <w:rsid w:val="009F6691"/>
    <w:rsid w:val="009F676D"/>
    <w:rsid w:val="009F69DD"/>
    <w:rsid w:val="009F6B8A"/>
    <w:rsid w:val="009F6CBD"/>
    <w:rsid w:val="009F6E3F"/>
    <w:rsid w:val="009F7050"/>
    <w:rsid w:val="009F7168"/>
    <w:rsid w:val="009F71F3"/>
    <w:rsid w:val="009F73D3"/>
    <w:rsid w:val="009F751B"/>
    <w:rsid w:val="009F79CA"/>
    <w:rsid w:val="009F7AFB"/>
    <w:rsid w:val="009F7B6D"/>
    <w:rsid w:val="009F7E5D"/>
    <w:rsid w:val="009F7F0E"/>
    <w:rsid w:val="009F7FF9"/>
    <w:rsid w:val="00A0005D"/>
    <w:rsid w:val="00A00186"/>
    <w:rsid w:val="00A004B1"/>
    <w:rsid w:val="00A005FF"/>
    <w:rsid w:val="00A00784"/>
    <w:rsid w:val="00A007EF"/>
    <w:rsid w:val="00A00807"/>
    <w:rsid w:val="00A00826"/>
    <w:rsid w:val="00A00B84"/>
    <w:rsid w:val="00A00C38"/>
    <w:rsid w:val="00A00E59"/>
    <w:rsid w:val="00A00F8A"/>
    <w:rsid w:val="00A011E5"/>
    <w:rsid w:val="00A01411"/>
    <w:rsid w:val="00A01474"/>
    <w:rsid w:val="00A0151C"/>
    <w:rsid w:val="00A015F4"/>
    <w:rsid w:val="00A0177F"/>
    <w:rsid w:val="00A017A3"/>
    <w:rsid w:val="00A018A9"/>
    <w:rsid w:val="00A01916"/>
    <w:rsid w:val="00A01A7C"/>
    <w:rsid w:val="00A01B36"/>
    <w:rsid w:val="00A01C33"/>
    <w:rsid w:val="00A01D94"/>
    <w:rsid w:val="00A01E4D"/>
    <w:rsid w:val="00A01EBA"/>
    <w:rsid w:val="00A01F47"/>
    <w:rsid w:val="00A0203A"/>
    <w:rsid w:val="00A02041"/>
    <w:rsid w:val="00A021E3"/>
    <w:rsid w:val="00A023AC"/>
    <w:rsid w:val="00A02B19"/>
    <w:rsid w:val="00A02C00"/>
    <w:rsid w:val="00A02D08"/>
    <w:rsid w:val="00A02F09"/>
    <w:rsid w:val="00A0312A"/>
    <w:rsid w:val="00A03217"/>
    <w:rsid w:val="00A032A5"/>
    <w:rsid w:val="00A033CB"/>
    <w:rsid w:val="00A034C8"/>
    <w:rsid w:val="00A035A1"/>
    <w:rsid w:val="00A0376D"/>
    <w:rsid w:val="00A03893"/>
    <w:rsid w:val="00A039C5"/>
    <w:rsid w:val="00A03B1D"/>
    <w:rsid w:val="00A03D58"/>
    <w:rsid w:val="00A044BE"/>
    <w:rsid w:val="00A045A8"/>
    <w:rsid w:val="00A04674"/>
    <w:rsid w:val="00A04730"/>
    <w:rsid w:val="00A0475C"/>
    <w:rsid w:val="00A04830"/>
    <w:rsid w:val="00A04832"/>
    <w:rsid w:val="00A04A91"/>
    <w:rsid w:val="00A04B78"/>
    <w:rsid w:val="00A04C20"/>
    <w:rsid w:val="00A04E7B"/>
    <w:rsid w:val="00A04F41"/>
    <w:rsid w:val="00A04F87"/>
    <w:rsid w:val="00A0515C"/>
    <w:rsid w:val="00A05162"/>
    <w:rsid w:val="00A052A3"/>
    <w:rsid w:val="00A052CC"/>
    <w:rsid w:val="00A0563A"/>
    <w:rsid w:val="00A0573B"/>
    <w:rsid w:val="00A0575F"/>
    <w:rsid w:val="00A057B0"/>
    <w:rsid w:val="00A05ACF"/>
    <w:rsid w:val="00A05B32"/>
    <w:rsid w:val="00A05D50"/>
    <w:rsid w:val="00A05DE3"/>
    <w:rsid w:val="00A06236"/>
    <w:rsid w:val="00A062EA"/>
    <w:rsid w:val="00A0641D"/>
    <w:rsid w:val="00A0661C"/>
    <w:rsid w:val="00A06828"/>
    <w:rsid w:val="00A069DA"/>
    <w:rsid w:val="00A06A1E"/>
    <w:rsid w:val="00A06A4E"/>
    <w:rsid w:val="00A06A83"/>
    <w:rsid w:val="00A06AE9"/>
    <w:rsid w:val="00A06DD6"/>
    <w:rsid w:val="00A06E20"/>
    <w:rsid w:val="00A0711F"/>
    <w:rsid w:val="00A07139"/>
    <w:rsid w:val="00A07147"/>
    <w:rsid w:val="00A0719F"/>
    <w:rsid w:val="00A07282"/>
    <w:rsid w:val="00A07302"/>
    <w:rsid w:val="00A0732A"/>
    <w:rsid w:val="00A073A0"/>
    <w:rsid w:val="00A073AB"/>
    <w:rsid w:val="00A0762B"/>
    <w:rsid w:val="00A07655"/>
    <w:rsid w:val="00A07670"/>
    <w:rsid w:val="00A07968"/>
    <w:rsid w:val="00A07980"/>
    <w:rsid w:val="00A07983"/>
    <w:rsid w:val="00A07CAF"/>
    <w:rsid w:val="00A07D0A"/>
    <w:rsid w:val="00A07E25"/>
    <w:rsid w:val="00A07E2F"/>
    <w:rsid w:val="00A07EB7"/>
    <w:rsid w:val="00A07F24"/>
    <w:rsid w:val="00A07FD0"/>
    <w:rsid w:val="00A10036"/>
    <w:rsid w:val="00A10414"/>
    <w:rsid w:val="00A106BB"/>
    <w:rsid w:val="00A1079A"/>
    <w:rsid w:val="00A107B1"/>
    <w:rsid w:val="00A10A59"/>
    <w:rsid w:val="00A10C1E"/>
    <w:rsid w:val="00A10E32"/>
    <w:rsid w:val="00A10FAF"/>
    <w:rsid w:val="00A1118E"/>
    <w:rsid w:val="00A11355"/>
    <w:rsid w:val="00A1158D"/>
    <w:rsid w:val="00A11629"/>
    <w:rsid w:val="00A116E5"/>
    <w:rsid w:val="00A119A1"/>
    <w:rsid w:val="00A11A02"/>
    <w:rsid w:val="00A11BC6"/>
    <w:rsid w:val="00A11F34"/>
    <w:rsid w:val="00A1202B"/>
    <w:rsid w:val="00A120CE"/>
    <w:rsid w:val="00A121F0"/>
    <w:rsid w:val="00A1227C"/>
    <w:rsid w:val="00A12632"/>
    <w:rsid w:val="00A1268E"/>
    <w:rsid w:val="00A126DF"/>
    <w:rsid w:val="00A12960"/>
    <w:rsid w:val="00A12A28"/>
    <w:rsid w:val="00A12CED"/>
    <w:rsid w:val="00A12D61"/>
    <w:rsid w:val="00A12FB3"/>
    <w:rsid w:val="00A12FE2"/>
    <w:rsid w:val="00A12FED"/>
    <w:rsid w:val="00A130F8"/>
    <w:rsid w:val="00A1313B"/>
    <w:rsid w:val="00A13172"/>
    <w:rsid w:val="00A13566"/>
    <w:rsid w:val="00A1387E"/>
    <w:rsid w:val="00A1398B"/>
    <w:rsid w:val="00A13A3E"/>
    <w:rsid w:val="00A13AAD"/>
    <w:rsid w:val="00A13BD8"/>
    <w:rsid w:val="00A13D12"/>
    <w:rsid w:val="00A14224"/>
    <w:rsid w:val="00A14381"/>
    <w:rsid w:val="00A14593"/>
    <w:rsid w:val="00A14AB7"/>
    <w:rsid w:val="00A14B47"/>
    <w:rsid w:val="00A14D63"/>
    <w:rsid w:val="00A15058"/>
    <w:rsid w:val="00A15241"/>
    <w:rsid w:val="00A15291"/>
    <w:rsid w:val="00A15414"/>
    <w:rsid w:val="00A15479"/>
    <w:rsid w:val="00A15611"/>
    <w:rsid w:val="00A15A2A"/>
    <w:rsid w:val="00A15C33"/>
    <w:rsid w:val="00A15CE2"/>
    <w:rsid w:val="00A15DB8"/>
    <w:rsid w:val="00A1601A"/>
    <w:rsid w:val="00A16034"/>
    <w:rsid w:val="00A160F4"/>
    <w:rsid w:val="00A16298"/>
    <w:rsid w:val="00A165C3"/>
    <w:rsid w:val="00A167D3"/>
    <w:rsid w:val="00A1684C"/>
    <w:rsid w:val="00A16A08"/>
    <w:rsid w:val="00A16A29"/>
    <w:rsid w:val="00A16DF5"/>
    <w:rsid w:val="00A16E3F"/>
    <w:rsid w:val="00A1706E"/>
    <w:rsid w:val="00A1711C"/>
    <w:rsid w:val="00A17272"/>
    <w:rsid w:val="00A17289"/>
    <w:rsid w:val="00A17408"/>
    <w:rsid w:val="00A174DD"/>
    <w:rsid w:val="00A1758C"/>
    <w:rsid w:val="00A175E2"/>
    <w:rsid w:val="00A17751"/>
    <w:rsid w:val="00A1782B"/>
    <w:rsid w:val="00A17951"/>
    <w:rsid w:val="00A17A54"/>
    <w:rsid w:val="00A17AFB"/>
    <w:rsid w:val="00A17B10"/>
    <w:rsid w:val="00A17B39"/>
    <w:rsid w:val="00A17B66"/>
    <w:rsid w:val="00A17B74"/>
    <w:rsid w:val="00A17B9E"/>
    <w:rsid w:val="00A17C70"/>
    <w:rsid w:val="00A17C78"/>
    <w:rsid w:val="00A17DF6"/>
    <w:rsid w:val="00A17E9D"/>
    <w:rsid w:val="00A17FDB"/>
    <w:rsid w:val="00A1BFDB"/>
    <w:rsid w:val="00A2003F"/>
    <w:rsid w:val="00A2017F"/>
    <w:rsid w:val="00A205D6"/>
    <w:rsid w:val="00A205FF"/>
    <w:rsid w:val="00A2061A"/>
    <w:rsid w:val="00A20913"/>
    <w:rsid w:val="00A20A74"/>
    <w:rsid w:val="00A20CE7"/>
    <w:rsid w:val="00A20D6B"/>
    <w:rsid w:val="00A20DB8"/>
    <w:rsid w:val="00A20E52"/>
    <w:rsid w:val="00A20E8C"/>
    <w:rsid w:val="00A20EA0"/>
    <w:rsid w:val="00A20ED0"/>
    <w:rsid w:val="00A20F29"/>
    <w:rsid w:val="00A21146"/>
    <w:rsid w:val="00A2115D"/>
    <w:rsid w:val="00A2124B"/>
    <w:rsid w:val="00A216F2"/>
    <w:rsid w:val="00A21847"/>
    <w:rsid w:val="00A21BD5"/>
    <w:rsid w:val="00A21CA9"/>
    <w:rsid w:val="00A21EB8"/>
    <w:rsid w:val="00A21F6D"/>
    <w:rsid w:val="00A22232"/>
    <w:rsid w:val="00A22260"/>
    <w:rsid w:val="00A22287"/>
    <w:rsid w:val="00A22296"/>
    <w:rsid w:val="00A2240A"/>
    <w:rsid w:val="00A22482"/>
    <w:rsid w:val="00A22633"/>
    <w:rsid w:val="00A2271E"/>
    <w:rsid w:val="00A2280B"/>
    <w:rsid w:val="00A2280D"/>
    <w:rsid w:val="00A22917"/>
    <w:rsid w:val="00A22D8A"/>
    <w:rsid w:val="00A22F92"/>
    <w:rsid w:val="00A23183"/>
    <w:rsid w:val="00A23193"/>
    <w:rsid w:val="00A2326E"/>
    <w:rsid w:val="00A2336A"/>
    <w:rsid w:val="00A23608"/>
    <w:rsid w:val="00A23897"/>
    <w:rsid w:val="00A2396D"/>
    <w:rsid w:val="00A23B88"/>
    <w:rsid w:val="00A23BD7"/>
    <w:rsid w:val="00A23C22"/>
    <w:rsid w:val="00A23F08"/>
    <w:rsid w:val="00A2404A"/>
    <w:rsid w:val="00A24080"/>
    <w:rsid w:val="00A242C3"/>
    <w:rsid w:val="00A24388"/>
    <w:rsid w:val="00A2448C"/>
    <w:rsid w:val="00A244CE"/>
    <w:rsid w:val="00A24584"/>
    <w:rsid w:val="00A245F9"/>
    <w:rsid w:val="00A247D8"/>
    <w:rsid w:val="00A24DBF"/>
    <w:rsid w:val="00A24E89"/>
    <w:rsid w:val="00A24EE2"/>
    <w:rsid w:val="00A24F59"/>
    <w:rsid w:val="00A2516E"/>
    <w:rsid w:val="00A25342"/>
    <w:rsid w:val="00A253D7"/>
    <w:rsid w:val="00A253DC"/>
    <w:rsid w:val="00A253FC"/>
    <w:rsid w:val="00A255D9"/>
    <w:rsid w:val="00A25608"/>
    <w:rsid w:val="00A25690"/>
    <w:rsid w:val="00A2571F"/>
    <w:rsid w:val="00A25722"/>
    <w:rsid w:val="00A25BD8"/>
    <w:rsid w:val="00A25C89"/>
    <w:rsid w:val="00A25CD4"/>
    <w:rsid w:val="00A25EE8"/>
    <w:rsid w:val="00A260AB"/>
    <w:rsid w:val="00A26182"/>
    <w:rsid w:val="00A26199"/>
    <w:rsid w:val="00A261E2"/>
    <w:rsid w:val="00A26206"/>
    <w:rsid w:val="00A263D8"/>
    <w:rsid w:val="00A263E1"/>
    <w:rsid w:val="00A263E4"/>
    <w:rsid w:val="00A264BF"/>
    <w:rsid w:val="00A26585"/>
    <w:rsid w:val="00A26630"/>
    <w:rsid w:val="00A2678B"/>
    <w:rsid w:val="00A2695E"/>
    <w:rsid w:val="00A26E3D"/>
    <w:rsid w:val="00A26E67"/>
    <w:rsid w:val="00A2705E"/>
    <w:rsid w:val="00A2709C"/>
    <w:rsid w:val="00A27246"/>
    <w:rsid w:val="00A27465"/>
    <w:rsid w:val="00A2757E"/>
    <w:rsid w:val="00A27801"/>
    <w:rsid w:val="00A278E8"/>
    <w:rsid w:val="00A27A5B"/>
    <w:rsid w:val="00A27B3A"/>
    <w:rsid w:val="00A27B79"/>
    <w:rsid w:val="00A27EAD"/>
    <w:rsid w:val="00A3019F"/>
    <w:rsid w:val="00A30271"/>
    <w:rsid w:val="00A30341"/>
    <w:rsid w:val="00A3050F"/>
    <w:rsid w:val="00A305AD"/>
    <w:rsid w:val="00A305EF"/>
    <w:rsid w:val="00A3062F"/>
    <w:rsid w:val="00A30663"/>
    <w:rsid w:val="00A30761"/>
    <w:rsid w:val="00A30762"/>
    <w:rsid w:val="00A30807"/>
    <w:rsid w:val="00A308CB"/>
    <w:rsid w:val="00A309CD"/>
    <w:rsid w:val="00A309FA"/>
    <w:rsid w:val="00A310E6"/>
    <w:rsid w:val="00A31212"/>
    <w:rsid w:val="00A3124A"/>
    <w:rsid w:val="00A31399"/>
    <w:rsid w:val="00A314A8"/>
    <w:rsid w:val="00A316F6"/>
    <w:rsid w:val="00A318F0"/>
    <w:rsid w:val="00A321DB"/>
    <w:rsid w:val="00A322C3"/>
    <w:rsid w:val="00A32430"/>
    <w:rsid w:val="00A3243F"/>
    <w:rsid w:val="00A325B2"/>
    <w:rsid w:val="00A327B5"/>
    <w:rsid w:val="00A32894"/>
    <w:rsid w:val="00A328F8"/>
    <w:rsid w:val="00A32A2B"/>
    <w:rsid w:val="00A32B66"/>
    <w:rsid w:val="00A32B95"/>
    <w:rsid w:val="00A32CF0"/>
    <w:rsid w:val="00A33111"/>
    <w:rsid w:val="00A3373D"/>
    <w:rsid w:val="00A33779"/>
    <w:rsid w:val="00A33792"/>
    <w:rsid w:val="00A338B6"/>
    <w:rsid w:val="00A338D9"/>
    <w:rsid w:val="00A3394B"/>
    <w:rsid w:val="00A339FB"/>
    <w:rsid w:val="00A33A1D"/>
    <w:rsid w:val="00A33D8C"/>
    <w:rsid w:val="00A33DDA"/>
    <w:rsid w:val="00A3409E"/>
    <w:rsid w:val="00A341A7"/>
    <w:rsid w:val="00A3421D"/>
    <w:rsid w:val="00A34268"/>
    <w:rsid w:val="00A342EF"/>
    <w:rsid w:val="00A34321"/>
    <w:rsid w:val="00A343E5"/>
    <w:rsid w:val="00A34521"/>
    <w:rsid w:val="00A34544"/>
    <w:rsid w:val="00A346A1"/>
    <w:rsid w:val="00A348A5"/>
    <w:rsid w:val="00A34998"/>
    <w:rsid w:val="00A34B07"/>
    <w:rsid w:val="00A34D2C"/>
    <w:rsid w:val="00A34E35"/>
    <w:rsid w:val="00A34E37"/>
    <w:rsid w:val="00A35115"/>
    <w:rsid w:val="00A35157"/>
    <w:rsid w:val="00A351D5"/>
    <w:rsid w:val="00A3520D"/>
    <w:rsid w:val="00A3532D"/>
    <w:rsid w:val="00A35334"/>
    <w:rsid w:val="00A35429"/>
    <w:rsid w:val="00A35590"/>
    <w:rsid w:val="00A355DE"/>
    <w:rsid w:val="00A35676"/>
    <w:rsid w:val="00A35758"/>
    <w:rsid w:val="00A35C31"/>
    <w:rsid w:val="00A35CC3"/>
    <w:rsid w:val="00A35E85"/>
    <w:rsid w:val="00A36031"/>
    <w:rsid w:val="00A36506"/>
    <w:rsid w:val="00A36528"/>
    <w:rsid w:val="00A3657F"/>
    <w:rsid w:val="00A365FC"/>
    <w:rsid w:val="00A367F3"/>
    <w:rsid w:val="00A36805"/>
    <w:rsid w:val="00A36D94"/>
    <w:rsid w:val="00A37032"/>
    <w:rsid w:val="00A37153"/>
    <w:rsid w:val="00A3729E"/>
    <w:rsid w:val="00A372A8"/>
    <w:rsid w:val="00A3732F"/>
    <w:rsid w:val="00A37362"/>
    <w:rsid w:val="00A37535"/>
    <w:rsid w:val="00A375D0"/>
    <w:rsid w:val="00A377F7"/>
    <w:rsid w:val="00A3788B"/>
    <w:rsid w:val="00A379CE"/>
    <w:rsid w:val="00A37DB6"/>
    <w:rsid w:val="00A37F88"/>
    <w:rsid w:val="00A40098"/>
    <w:rsid w:val="00A40360"/>
    <w:rsid w:val="00A403E0"/>
    <w:rsid w:val="00A407A3"/>
    <w:rsid w:val="00A407D5"/>
    <w:rsid w:val="00A4083D"/>
    <w:rsid w:val="00A40858"/>
    <w:rsid w:val="00A40872"/>
    <w:rsid w:val="00A40874"/>
    <w:rsid w:val="00A4094E"/>
    <w:rsid w:val="00A40AEB"/>
    <w:rsid w:val="00A40C2F"/>
    <w:rsid w:val="00A40DE9"/>
    <w:rsid w:val="00A40E5E"/>
    <w:rsid w:val="00A40E8F"/>
    <w:rsid w:val="00A40F40"/>
    <w:rsid w:val="00A40FA4"/>
    <w:rsid w:val="00A40FEB"/>
    <w:rsid w:val="00A410BA"/>
    <w:rsid w:val="00A4137F"/>
    <w:rsid w:val="00A413EE"/>
    <w:rsid w:val="00A416ED"/>
    <w:rsid w:val="00A4175A"/>
    <w:rsid w:val="00A41911"/>
    <w:rsid w:val="00A41D41"/>
    <w:rsid w:val="00A41DDB"/>
    <w:rsid w:val="00A42012"/>
    <w:rsid w:val="00A4295F"/>
    <w:rsid w:val="00A42A70"/>
    <w:rsid w:val="00A42ADA"/>
    <w:rsid w:val="00A42C5A"/>
    <w:rsid w:val="00A42D7D"/>
    <w:rsid w:val="00A42E2B"/>
    <w:rsid w:val="00A42F11"/>
    <w:rsid w:val="00A4304D"/>
    <w:rsid w:val="00A4312E"/>
    <w:rsid w:val="00A43168"/>
    <w:rsid w:val="00A4317D"/>
    <w:rsid w:val="00A4351C"/>
    <w:rsid w:val="00A437C5"/>
    <w:rsid w:val="00A437C9"/>
    <w:rsid w:val="00A438C8"/>
    <w:rsid w:val="00A43B75"/>
    <w:rsid w:val="00A440DA"/>
    <w:rsid w:val="00A44285"/>
    <w:rsid w:val="00A44642"/>
    <w:rsid w:val="00A44A9C"/>
    <w:rsid w:val="00A44B2E"/>
    <w:rsid w:val="00A44C71"/>
    <w:rsid w:val="00A44D24"/>
    <w:rsid w:val="00A44D72"/>
    <w:rsid w:val="00A44E3F"/>
    <w:rsid w:val="00A451CB"/>
    <w:rsid w:val="00A45224"/>
    <w:rsid w:val="00A45381"/>
    <w:rsid w:val="00A45591"/>
    <w:rsid w:val="00A4567C"/>
    <w:rsid w:val="00A456D4"/>
    <w:rsid w:val="00A45838"/>
    <w:rsid w:val="00A4598D"/>
    <w:rsid w:val="00A459C9"/>
    <w:rsid w:val="00A45A5D"/>
    <w:rsid w:val="00A45A99"/>
    <w:rsid w:val="00A45E92"/>
    <w:rsid w:val="00A45F75"/>
    <w:rsid w:val="00A46257"/>
    <w:rsid w:val="00A462AA"/>
    <w:rsid w:val="00A462B7"/>
    <w:rsid w:val="00A46473"/>
    <w:rsid w:val="00A4664B"/>
    <w:rsid w:val="00A4679E"/>
    <w:rsid w:val="00A4685E"/>
    <w:rsid w:val="00A4690C"/>
    <w:rsid w:val="00A46964"/>
    <w:rsid w:val="00A46AC3"/>
    <w:rsid w:val="00A46AE0"/>
    <w:rsid w:val="00A46B3F"/>
    <w:rsid w:val="00A46D14"/>
    <w:rsid w:val="00A46DEA"/>
    <w:rsid w:val="00A46DFF"/>
    <w:rsid w:val="00A46FDE"/>
    <w:rsid w:val="00A4720D"/>
    <w:rsid w:val="00A473FD"/>
    <w:rsid w:val="00A47406"/>
    <w:rsid w:val="00A474A4"/>
    <w:rsid w:val="00A476E0"/>
    <w:rsid w:val="00A47C9F"/>
    <w:rsid w:val="00A47DEB"/>
    <w:rsid w:val="00A47E3A"/>
    <w:rsid w:val="00A47F2B"/>
    <w:rsid w:val="00A5009D"/>
    <w:rsid w:val="00A501D5"/>
    <w:rsid w:val="00A502E9"/>
    <w:rsid w:val="00A50543"/>
    <w:rsid w:val="00A5081C"/>
    <w:rsid w:val="00A50897"/>
    <w:rsid w:val="00A50A8F"/>
    <w:rsid w:val="00A50B17"/>
    <w:rsid w:val="00A50BEC"/>
    <w:rsid w:val="00A50D21"/>
    <w:rsid w:val="00A50DFC"/>
    <w:rsid w:val="00A50FC5"/>
    <w:rsid w:val="00A5102A"/>
    <w:rsid w:val="00A5132A"/>
    <w:rsid w:val="00A51420"/>
    <w:rsid w:val="00A514DE"/>
    <w:rsid w:val="00A5162E"/>
    <w:rsid w:val="00A51898"/>
    <w:rsid w:val="00A51C42"/>
    <w:rsid w:val="00A51FBC"/>
    <w:rsid w:val="00A521DE"/>
    <w:rsid w:val="00A52491"/>
    <w:rsid w:val="00A52611"/>
    <w:rsid w:val="00A5272F"/>
    <w:rsid w:val="00A52960"/>
    <w:rsid w:val="00A529E1"/>
    <w:rsid w:val="00A52C80"/>
    <w:rsid w:val="00A52D06"/>
    <w:rsid w:val="00A52EE7"/>
    <w:rsid w:val="00A531A0"/>
    <w:rsid w:val="00A53260"/>
    <w:rsid w:val="00A53448"/>
    <w:rsid w:val="00A53763"/>
    <w:rsid w:val="00A537BD"/>
    <w:rsid w:val="00A53810"/>
    <w:rsid w:val="00A53894"/>
    <w:rsid w:val="00A538FF"/>
    <w:rsid w:val="00A5393A"/>
    <w:rsid w:val="00A5399A"/>
    <w:rsid w:val="00A53B4F"/>
    <w:rsid w:val="00A53BCB"/>
    <w:rsid w:val="00A53C87"/>
    <w:rsid w:val="00A53CB9"/>
    <w:rsid w:val="00A53E25"/>
    <w:rsid w:val="00A53F5D"/>
    <w:rsid w:val="00A541B8"/>
    <w:rsid w:val="00A54240"/>
    <w:rsid w:val="00A54305"/>
    <w:rsid w:val="00A5445C"/>
    <w:rsid w:val="00A544C9"/>
    <w:rsid w:val="00A54594"/>
    <w:rsid w:val="00A5482F"/>
    <w:rsid w:val="00A54A59"/>
    <w:rsid w:val="00A54B40"/>
    <w:rsid w:val="00A54DF5"/>
    <w:rsid w:val="00A55069"/>
    <w:rsid w:val="00A55170"/>
    <w:rsid w:val="00A551F3"/>
    <w:rsid w:val="00A5529A"/>
    <w:rsid w:val="00A55366"/>
    <w:rsid w:val="00A55668"/>
    <w:rsid w:val="00A556CF"/>
    <w:rsid w:val="00A556E4"/>
    <w:rsid w:val="00A55924"/>
    <w:rsid w:val="00A55A22"/>
    <w:rsid w:val="00A55A60"/>
    <w:rsid w:val="00A55CDE"/>
    <w:rsid w:val="00A55D99"/>
    <w:rsid w:val="00A55DB0"/>
    <w:rsid w:val="00A55E6D"/>
    <w:rsid w:val="00A55EB9"/>
    <w:rsid w:val="00A55FBC"/>
    <w:rsid w:val="00A562B6"/>
    <w:rsid w:val="00A562E0"/>
    <w:rsid w:val="00A56428"/>
    <w:rsid w:val="00A56432"/>
    <w:rsid w:val="00A56459"/>
    <w:rsid w:val="00A56503"/>
    <w:rsid w:val="00A5653E"/>
    <w:rsid w:val="00A56656"/>
    <w:rsid w:val="00A567F7"/>
    <w:rsid w:val="00A5689C"/>
    <w:rsid w:val="00A56C6E"/>
    <w:rsid w:val="00A56D68"/>
    <w:rsid w:val="00A56ECA"/>
    <w:rsid w:val="00A56F36"/>
    <w:rsid w:val="00A571D4"/>
    <w:rsid w:val="00A57450"/>
    <w:rsid w:val="00A5747D"/>
    <w:rsid w:val="00A574E9"/>
    <w:rsid w:val="00A57789"/>
    <w:rsid w:val="00A578C2"/>
    <w:rsid w:val="00A579BE"/>
    <w:rsid w:val="00A57DB9"/>
    <w:rsid w:val="00A57E0D"/>
    <w:rsid w:val="00A57E96"/>
    <w:rsid w:val="00A57EE4"/>
    <w:rsid w:val="00A57FE4"/>
    <w:rsid w:val="00A60072"/>
    <w:rsid w:val="00A60165"/>
    <w:rsid w:val="00A60422"/>
    <w:rsid w:val="00A60441"/>
    <w:rsid w:val="00A6050B"/>
    <w:rsid w:val="00A60576"/>
    <w:rsid w:val="00A606B6"/>
    <w:rsid w:val="00A60704"/>
    <w:rsid w:val="00A6072E"/>
    <w:rsid w:val="00A60D34"/>
    <w:rsid w:val="00A60F47"/>
    <w:rsid w:val="00A60FE9"/>
    <w:rsid w:val="00A61007"/>
    <w:rsid w:val="00A61163"/>
    <w:rsid w:val="00A611A5"/>
    <w:rsid w:val="00A612B5"/>
    <w:rsid w:val="00A61859"/>
    <w:rsid w:val="00A61927"/>
    <w:rsid w:val="00A61A95"/>
    <w:rsid w:val="00A61CF0"/>
    <w:rsid w:val="00A620C4"/>
    <w:rsid w:val="00A623E3"/>
    <w:rsid w:val="00A6241B"/>
    <w:rsid w:val="00A62430"/>
    <w:rsid w:val="00A6249B"/>
    <w:rsid w:val="00A6289D"/>
    <w:rsid w:val="00A628B9"/>
    <w:rsid w:val="00A6293D"/>
    <w:rsid w:val="00A62B68"/>
    <w:rsid w:val="00A62C3B"/>
    <w:rsid w:val="00A62E53"/>
    <w:rsid w:val="00A62EB3"/>
    <w:rsid w:val="00A63034"/>
    <w:rsid w:val="00A630B7"/>
    <w:rsid w:val="00A63180"/>
    <w:rsid w:val="00A634D7"/>
    <w:rsid w:val="00A634F5"/>
    <w:rsid w:val="00A6367A"/>
    <w:rsid w:val="00A63CD5"/>
    <w:rsid w:val="00A63E46"/>
    <w:rsid w:val="00A63F16"/>
    <w:rsid w:val="00A63F1F"/>
    <w:rsid w:val="00A6451A"/>
    <w:rsid w:val="00A64595"/>
    <w:rsid w:val="00A647EA"/>
    <w:rsid w:val="00A6493D"/>
    <w:rsid w:val="00A6495A"/>
    <w:rsid w:val="00A64A2A"/>
    <w:rsid w:val="00A64AE4"/>
    <w:rsid w:val="00A64BB1"/>
    <w:rsid w:val="00A64C20"/>
    <w:rsid w:val="00A64D09"/>
    <w:rsid w:val="00A65144"/>
    <w:rsid w:val="00A651DB"/>
    <w:rsid w:val="00A651EF"/>
    <w:rsid w:val="00A653DA"/>
    <w:rsid w:val="00A65617"/>
    <w:rsid w:val="00A65B13"/>
    <w:rsid w:val="00A65B94"/>
    <w:rsid w:val="00A65D94"/>
    <w:rsid w:val="00A65E65"/>
    <w:rsid w:val="00A66163"/>
    <w:rsid w:val="00A66229"/>
    <w:rsid w:val="00A66450"/>
    <w:rsid w:val="00A66CB5"/>
    <w:rsid w:val="00A66F0E"/>
    <w:rsid w:val="00A67493"/>
    <w:rsid w:val="00A675A3"/>
    <w:rsid w:val="00A67686"/>
    <w:rsid w:val="00A6768A"/>
    <w:rsid w:val="00A67795"/>
    <w:rsid w:val="00A67B82"/>
    <w:rsid w:val="00A67C80"/>
    <w:rsid w:val="00A67CEA"/>
    <w:rsid w:val="00A67FE0"/>
    <w:rsid w:val="00A67FF1"/>
    <w:rsid w:val="00A70033"/>
    <w:rsid w:val="00A700ED"/>
    <w:rsid w:val="00A70274"/>
    <w:rsid w:val="00A70555"/>
    <w:rsid w:val="00A70645"/>
    <w:rsid w:val="00A70657"/>
    <w:rsid w:val="00A7075E"/>
    <w:rsid w:val="00A707E5"/>
    <w:rsid w:val="00A70A00"/>
    <w:rsid w:val="00A70B31"/>
    <w:rsid w:val="00A70DE5"/>
    <w:rsid w:val="00A70EB7"/>
    <w:rsid w:val="00A70ED0"/>
    <w:rsid w:val="00A70F08"/>
    <w:rsid w:val="00A710FA"/>
    <w:rsid w:val="00A7115E"/>
    <w:rsid w:val="00A7119C"/>
    <w:rsid w:val="00A71223"/>
    <w:rsid w:val="00A71277"/>
    <w:rsid w:val="00A7183D"/>
    <w:rsid w:val="00A718FB"/>
    <w:rsid w:val="00A71908"/>
    <w:rsid w:val="00A71E1A"/>
    <w:rsid w:val="00A7233C"/>
    <w:rsid w:val="00A72348"/>
    <w:rsid w:val="00A7239B"/>
    <w:rsid w:val="00A724E5"/>
    <w:rsid w:val="00A72735"/>
    <w:rsid w:val="00A72979"/>
    <w:rsid w:val="00A72A52"/>
    <w:rsid w:val="00A72B0C"/>
    <w:rsid w:val="00A7340A"/>
    <w:rsid w:val="00A734FF"/>
    <w:rsid w:val="00A73526"/>
    <w:rsid w:val="00A73700"/>
    <w:rsid w:val="00A739E3"/>
    <w:rsid w:val="00A73C40"/>
    <w:rsid w:val="00A73C5E"/>
    <w:rsid w:val="00A73D4F"/>
    <w:rsid w:val="00A73E57"/>
    <w:rsid w:val="00A73F1D"/>
    <w:rsid w:val="00A74044"/>
    <w:rsid w:val="00A74046"/>
    <w:rsid w:val="00A74412"/>
    <w:rsid w:val="00A744AB"/>
    <w:rsid w:val="00A74552"/>
    <w:rsid w:val="00A745CF"/>
    <w:rsid w:val="00A746AC"/>
    <w:rsid w:val="00A746BA"/>
    <w:rsid w:val="00A7475E"/>
    <w:rsid w:val="00A7495B"/>
    <w:rsid w:val="00A74E36"/>
    <w:rsid w:val="00A755CA"/>
    <w:rsid w:val="00A758B5"/>
    <w:rsid w:val="00A75900"/>
    <w:rsid w:val="00A75ADF"/>
    <w:rsid w:val="00A75D17"/>
    <w:rsid w:val="00A75EDC"/>
    <w:rsid w:val="00A75F2C"/>
    <w:rsid w:val="00A75F44"/>
    <w:rsid w:val="00A76067"/>
    <w:rsid w:val="00A76449"/>
    <w:rsid w:val="00A76718"/>
    <w:rsid w:val="00A76B08"/>
    <w:rsid w:val="00A76BE6"/>
    <w:rsid w:val="00A76C20"/>
    <w:rsid w:val="00A770B6"/>
    <w:rsid w:val="00A771EA"/>
    <w:rsid w:val="00A771FC"/>
    <w:rsid w:val="00A772B0"/>
    <w:rsid w:val="00A7752A"/>
    <w:rsid w:val="00A7770E"/>
    <w:rsid w:val="00A7777A"/>
    <w:rsid w:val="00A7798A"/>
    <w:rsid w:val="00A779AF"/>
    <w:rsid w:val="00A77B8A"/>
    <w:rsid w:val="00A77E16"/>
    <w:rsid w:val="00A77F56"/>
    <w:rsid w:val="00A80012"/>
    <w:rsid w:val="00A800BB"/>
    <w:rsid w:val="00A8025B"/>
    <w:rsid w:val="00A803CA"/>
    <w:rsid w:val="00A803D9"/>
    <w:rsid w:val="00A804ED"/>
    <w:rsid w:val="00A807FB"/>
    <w:rsid w:val="00A80ACF"/>
    <w:rsid w:val="00A80ADE"/>
    <w:rsid w:val="00A80B7B"/>
    <w:rsid w:val="00A80C0F"/>
    <w:rsid w:val="00A80C69"/>
    <w:rsid w:val="00A80D60"/>
    <w:rsid w:val="00A80EBF"/>
    <w:rsid w:val="00A81038"/>
    <w:rsid w:val="00A8137D"/>
    <w:rsid w:val="00A813CF"/>
    <w:rsid w:val="00A81756"/>
    <w:rsid w:val="00A817E2"/>
    <w:rsid w:val="00A817F0"/>
    <w:rsid w:val="00A81B79"/>
    <w:rsid w:val="00A81C52"/>
    <w:rsid w:val="00A81E88"/>
    <w:rsid w:val="00A8205E"/>
    <w:rsid w:val="00A822F1"/>
    <w:rsid w:val="00A82585"/>
    <w:rsid w:val="00A827A4"/>
    <w:rsid w:val="00A8287A"/>
    <w:rsid w:val="00A82A65"/>
    <w:rsid w:val="00A82B35"/>
    <w:rsid w:val="00A82E62"/>
    <w:rsid w:val="00A82EB4"/>
    <w:rsid w:val="00A82F85"/>
    <w:rsid w:val="00A8313B"/>
    <w:rsid w:val="00A8343C"/>
    <w:rsid w:val="00A83515"/>
    <w:rsid w:val="00A83626"/>
    <w:rsid w:val="00A83717"/>
    <w:rsid w:val="00A83834"/>
    <w:rsid w:val="00A838E0"/>
    <w:rsid w:val="00A83AD9"/>
    <w:rsid w:val="00A83BEF"/>
    <w:rsid w:val="00A83C53"/>
    <w:rsid w:val="00A83DBE"/>
    <w:rsid w:val="00A84107"/>
    <w:rsid w:val="00A843EA"/>
    <w:rsid w:val="00A8456B"/>
    <w:rsid w:val="00A84724"/>
    <w:rsid w:val="00A8485F"/>
    <w:rsid w:val="00A849C4"/>
    <w:rsid w:val="00A84BF4"/>
    <w:rsid w:val="00A84CD4"/>
    <w:rsid w:val="00A84CEE"/>
    <w:rsid w:val="00A84F6F"/>
    <w:rsid w:val="00A850FF"/>
    <w:rsid w:val="00A85131"/>
    <w:rsid w:val="00A85401"/>
    <w:rsid w:val="00A855F9"/>
    <w:rsid w:val="00A85782"/>
    <w:rsid w:val="00A857D8"/>
    <w:rsid w:val="00A8593A"/>
    <w:rsid w:val="00A85AC0"/>
    <w:rsid w:val="00A85C63"/>
    <w:rsid w:val="00A85DAF"/>
    <w:rsid w:val="00A85E9C"/>
    <w:rsid w:val="00A85F03"/>
    <w:rsid w:val="00A8609B"/>
    <w:rsid w:val="00A86398"/>
    <w:rsid w:val="00A866C2"/>
    <w:rsid w:val="00A866CD"/>
    <w:rsid w:val="00A867DD"/>
    <w:rsid w:val="00A869E2"/>
    <w:rsid w:val="00A86A36"/>
    <w:rsid w:val="00A86A37"/>
    <w:rsid w:val="00A86BDD"/>
    <w:rsid w:val="00A86C1A"/>
    <w:rsid w:val="00A86CB5"/>
    <w:rsid w:val="00A86D8D"/>
    <w:rsid w:val="00A86E20"/>
    <w:rsid w:val="00A86ED0"/>
    <w:rsid w:val="00A870A1"/>
    <w:rsid w:val="00A87342"/>
    <w:rsid w:val="00A87346"/>
    <w:rsid w:val="00A8735D"/>
    <w:rsid w:val="00A8745F"/>
    <w:rsid w:val="00A8747D"/>
    <w:rsid w:val="00A875A7"/>
    <w:rsid w:val="00A875CC"/>
    <w:rsid w:val="00A87707"/>
    <w:rsid w:val="00A8775C"/>
    <w:rsid w:val="00A879B0"/>
    <w:rsid w:val="00A87F36"/>
    <w:rsid w:val="00A900D3"/>
    <w:rsid w:val="00A9031D"/>
    <w:rsid w:val="00A90AAA"/>
    <w:rsid w:val="00A90C32"/>
    <w:rsid w:val="00A90CE2"/>
    <w:rsid w:val="00A90DCB"/>
    <w:rsid w:val="00A9129C"/>
    <w:rsid w:val="00A9149F"/>
    <w:rsid w:val="00A915D0"/>
    <w:rsid w:val="00A9161F"/>
    <w:rsid w:val="00A9184E"/>
    <w:rsid w:val="00A91CE2"/>
    <w:rsid w:val="00A91D83"/>
    <w:rsid w:val="00A91DA6"/>
    <w:rsid w:val="00A91E24"/>
    <w:rsid w:val="00A920BB"/>
    <w:rsid w:val="00A9210B"/>
    <w:rsid w:val="00A921FD"/>
    <w:rsid w:val="00A92273"/>
    <w:rsid w:val="00A92292"/>
    <w:rsid w:val="00A92347"/>
    <w:rsid w:val="00A92476"/>
    <w:rsid w:val="00A924EE"/>
    <w:rsid w:val="00A9287A"/>
    <w:rsid w:val="00A92957"/>
    <w:rsid w:val="00A92992"/>
    <w:rsid w:val="00A92B7B"/>
    <w:rsid w:val="00A92BC8"/>
    <w:rsid w:val="00A92BE7"/>
    <w:rsid w:val="00A92C6F"/>
    <w:rsid w:val="00A92CC1"/>
    <w:rsid w:val="00A92D22"/>
    <w:rsid w:val="00A92DC8"/>
    <w:rsid w:val="00A92E0C"/>
    <w:rsid w:val="00A92E23"/>
    <w:rsid w:val="00A92E5C"/>
    <w:rsid w:val="00A93092"/>
    <w:rsid w:val="00A93097"/>
    <w:rsid w:val="00A930EC"/>
    <w:rsid w:val="00A93162"/>
    <w:rsid w:val="00A93171"/>
    <w:rsid w:val="00A93207"/>
    <w:rsid w:val="00A93294"/>
    <w:rsid w:val="00A93661"/>
    <w:rsid w:val="00A9392D"/>
    <w:rsid w:val="00A93AD8"/>
    <w:rsid w:val="00A93AFC"/>
    <w:rsid w:val="00A93C29"/>
    <w:rsid w:val="00A93CA5"/>
    <w:rsid w:val="00A93D84"/>
    <w:rsid w:val="00A94142"/>
    <w:rsid w:val="00A9418E"/>
    <w:rsid w:val="00A941F4"/>
    <w:rsid w:val="00A94227"/>
    <w:rsid w:val="00A9425F"/>
    <w:rsid w:val="00A94296"/>
    <w:rsid w:val="00A942A5"/>
    <w:rsid w:val="00A94330"/>
    <w:rsid w:val="00A94343"/>
    <w:rsid w:val="00A94402"/>
    <w:rsid w:val="00A9483E"/>
    <w:rsid w:val="00A94853"/>
    <w:rsid w:val="00A948CA"/>
    <w:rsid w:val="00A949EC"/>
    <w:rsid w:val="00A94A9A"/>
    <w:rsid w:val="00A94B41"/>
    <w:rsid w:val="00A94B45"/>
    <w:rsid w:val="00A94B57"/>
    <w:rsid w:val="00A94C7E"/>
    <w:rsid w:val="00A94E3B"/>
    <w:rsid w:val="00A94F26"/>
    <w:rsid w:val="00A9565B"/>
    <w:rsid w:val="00A95694"/>
    <w:rsid w:val="00A9574C"/>
    <w:rsid w:val="00A957A6"/>
    <w:rsid w:val="00A95A47"/>
    <w:rsid w:val="00A95CC6"/>
    <w:rsid w:val="00A95E0E"/>
    <w:rsid w:val="00A95E8A"/>
    <w:rsid w:val="00A95EB3"/>
    <w:rsid w:val="00A96037"/>
    <w:rsid w:val="00A963F4"/>
    <w:rsid w:val="00A964A0"/>
    <w:rsid w:val="00A9651D"/>
    <w:rsid w:val="00A96542"/>
    <w:rsid w:val="00A965E9"/>
    <w:rsid w:val="00A965F0"/>
    <w:rsid w:val="00A96BD2"/>
    <w:rsid w:val="00A96D12"/>
    <w:rsid w:val="00A96F08"/>
    <w:rsid w:val="00A972D5"/>
    <w:rsid w:val="00A97354"/>
    <w:rsid w:val="00A974D6"/>
    <w:rsid w:val="00A97856"/>
    <w:rsid w:val="00A979B1"/>
    <w:rsid w:val="00A97B50"/>
    <w:rsid w:val="00A97CC6"/>
    <w:rsid w:val="00A97D1A"/>
    <w:rsid w:val="00A97DDA"/>
    <w:rsid w:val="00A97E2B"/>
    <w:rsid w:val="00A97E41"/>
    <w:rsid w:val="00A97FE2"/>
    <w:rsid w:val="00AA01A4"/>
    <w:rsid w:val="00AA01AA"/>
    <w:rsid w:val="00AA01CA"/>
    <w:rsid w:val="00AA02FB"/>
    <w:rsid w:val="00AA03A4"/>
    <w:rsid w:val="00AA053F"/>
    <w:rsid w:val="00AA06E6"/>
    <w:rsid w:val="00AA0832"/>
    <w:rsid w:val="00AA08AE"/>
    <w:rsid w:val="00AA08B4"/>
    <w:rsid w:val="00AA0A90"/>
    <w:rsid w:val="00AA0AB0"/>
    <w:rsid w:val="00AA0DF3"/>
    <w:rsid w:val="00AA0F7B"/>
    <w:rsid w:val="00AA0F8B"/>
    <w:rsid w:val="00AA14D4"/>
    <w:rsid w:val="00AA16CB"/>
    <w:rsid w:val="00AA172F"/>
    <w:rsid w:val="00AA1785"/>
    <w:rsid w:val="00AA1879"/>
    <w:rsid w:val="00AA18BA"/>
    <w:rsid w:val="00AA1AC4"/>
    <w:rsid w:val="00AA1C51"/>
    <w:rsid w:val="00AA1E75"/>
    <w:rsid w:val="00AA1F67"/>
    <w:rsid w:val="00AA2258"/>
    <w:rsid w:val="00AA237C"/>
    <w:rsid w:val="00AA24DF"/>
    <w:rsid w:val="00AA2747"/>
    <w:rsid w:val="00AA27C7"/>
    <w:rsid w:val="00AA2819"/>
    <w:rsid w:val="00AA2A13"/>
    <w:rsid w:val="00AA2ADD"/>
    <w:rsid w:val="00AA2DC0"/>
    <w:rsid w:val="00AA2F4F"/>
    <w:rsid w:val="00AA3150"/>
    <w:rsid w:val="00AA3279"/>
    <w:rsid w:val="00AA34E0"/>
    <w:rsid w:val="00AA3528"/>
    <w:rsid w:val="00AA3552"/>
    <w:rsid w:val="00AA35F7"/>
    <w:rsid w:val="00AA3745"/>
    <w:rsid w:val="00AA37E5"/>
    <w:rsid w:val="00AA3A32"/>
    <w:rsid w:val="00AA3D08"/>
    <w:rsid w:val="00AA3F7B"/>
    <w:rsid w:val="00AA408E"/>
    <w:rsid w:val="00AA4317"/>
    <w:rsid w:val="00AA43FF"/>
    <w:rsid w:val="00AA47C0"/>
    <w:rsid w:val="00AA49BB"/>
    <w:rsid w:val="00AA4CD1"/>
    <w:rsid w:val="00AA4D06"/>
    <w:rsid w:val="00AA4FBB"/>
    <w:rsid w:val="00AA5063"/>
    <w:rsid w:val="00AA5110"/>
    <w:rsid w:val="00AA5248"/>
    <w:rsid w:val="00AA5258"/>
    <w:rsid w:val="00AA52CC"/>
    <w:rsid w:val="00AA53C2"/>
    <w:rsid w:val="00AA5438"/>
    <w:rsid w:val="00AA5665"/>
    <w:rsid w:val="00AA56C3"/>
    <w:rsid w:val="00AA57B9"/>
    <w:rsid w:val="00AA57C9"/>
    <w:rsid w:val="00AA57DA"/>
    <w:rsid w:val="00AA585A"/>
    <w:rsid w:val="00AA586C"/>
    <w:rsid w:val="00AA5B3A"/>
    <w:rsid w:val="00AA5BC6"/>
    <w:rsid w:val="00AA5CFF"/>
    <w:rsid w:val="00AA5DC2"/>
    <w:rsid w:val="00AA5E5B"/>
    <w:rsid w:val="00AA5E7F"/>
    <w:rsid w:val="00AA6042"/>
    <w:rsid w:val="00AA62CB"/>
    <w:rsid w:val="00AA6399"/>
    <w:rsid w:val="00AA6817"/>
    <w:rsid w:val="00AA68A2"/>
    <w:rsid w:val="00AA699A"/>
    <w:rsid w:val="00AA6ADA"/>
    <w:rsid w:val="00AA6C58"/>
    <w:rsid w:val="00AA6DAD"/>
    <w:rsid w:val="00AA6FED"/>
    <w:rsid w:val="00AA715A"/>
    <w:rsid w:val="00AA7160"/>
    <w:rsid w:val="00AA726D"/>
    <w:rsid w:val="00AA7481"/>
    <w:rsid w:val="00AA7599"/>
    <w:rsid w:val="00AA787A"/>
    <w:rsid w:val="00AA790E"/>
    <w:rsid w:val="00AA7BB8"/>
    <w:rsid w:val="00AA7C9E"/>
    <w:rsid w:val="00AA7D95"/>
    <w:rsid w:val="00AA7DD9"/>
    <w:rsid w:val="00AA7EF9"/>
    <w:rsid w:val="00AB0067"/>
    <w:rsid w:val="00AB0075"/>
    <w:rsid w:val="00AB00D6"/>
    <w:rsid w:val="00AB03B2"/>
    <w:rsid w:val="00AB0419"/>
    <w:rsid w:val="00AB07C3"/>
    <w:rsid w:val="00AB07D0"/>
    <w:rsid w:val="00AB0825"/>
    <w:rsid w:val="00AB0942"/>
    <w:rsid w:val="00AB099B"/>
    <w:rsid w:val="00AB0A42"/>
    <w:rsid w:val="00AB0BF1"/>
    <w:rsid w:val="00AB0C29"/>
    <w:rsid w:val="00AB108A"/>
    <w:rsid w:val="00AB10D0"/>
    <w:rsid w:val="00AB1193"/>
    <w:rsid w:val="00AB1313"/>
    <w:rsid w:val="00AB1341"/>
    <w:rsid w:val="00AB13CE"/>
    <w:rsid w:val="00AB1774"/>
    <w:rsid w:val="00AB1A09"/>
    <w:rsid w:val="00AB1A7D"/>
    <w:rsid w:val="00AB1B95"/>
    <w:rsid w:val="00AB1DD2"/>
    <w:rsid w:val="00AB21B6"/>
    <w:rsid w:val="00AB21CD"/>
    <w:rsid w:val="00AB235E"/>
    <w:rsid w:val="00AB267E"/>
    <w:rsid w:val="00AB29CA"/>
    <w:rsid w:val="00AB29FC"/>
    <w:rsid w:val="00AB2A58"/>
    <w:rsid w:val="00AB2A6A"/>
    <w:rsid w:val="00AB31E8"/>
    <w:rsid w:val="00AB3219"/>
    <w:rsid w:val="00AB3257"/>
    <w:rsid w:val="00AB327A"/>
    <w:rsid w:val="00AB337D"/>
    <w:rsid w:val="00AB3461"/>
    <w:rsid w:val="00AB381F"/>
    <w:rsid w:val="00AB39E8"/>
    <w:rsid w:val="00AB3A53"/>
    <w:rsid w:val="00AB3EC9"/>
    <w:rsid w:val="00AB3F4F"/>
    <w:rsid w:val="00AB436B"/>
    <w:rsid w:val="00AB44B0"/>
    <w:rsid w:val="00AB4574"/>
    <w:rsid w:val="00AB4657"/>
    <w:rsid w:val="00AB4739"/>
    <w:rsid w:val="00AB47EC"/>
    <w:rsid w:val="00AB480D"/>
    <w:rsid w:val="00AB482B"/>
    <w:rsid w:val="00AB4836"/>
    <w:rsid w:val="00AB490E"/>
    <w:rsid w:val="00AB4A20"/>
    <w:rsid w:val="00AB4AAF"/>
    <w:rsid w:val="00AB4C56"/>
    <w:rsid w:val="00AB4E1D"/>
    <w:rsid w:val="00AB4F3B"/>
    <w:rsid w:val="00AB4FC5"/>
    <w:rsid w:val="00AB5040"/>
    <w:rsid w:val="00AB5132"/>
    <w:rsid w:val="00AB524C"/>
    <w:rsid w:val="00AB5530"/>
    <w:rsid w:val="00AB573A"/>
    <w:rsid w:val="00AB589C"/>
    <w:rsid w:val="00AB5B66"/>
    <w:rsid w:val="00AB5CBB"/>
    <w:rsid w:val="00AB610F"/>
    <w:rsid w:val="00AB62EF"/>
    <w:rsid w:val="00AB6360"/>
    <w:rsid w:val="00AB6B85"/>
    <w:rsid w:val="00AB6B93"/>
    <w:rsid w:val="00AB6D11"/>
    <w:rsid w:val="00AB7055"/>
    <w:rsid w:val="00AB70E2"/>
    <w:rsid w:val="00AB71C3"/>
    <w:rsid w:val="00AB748A"/>
    <w:rsid w:val="00AB7918"/>
    <w:rsid w:val="00AB7925"/>
    <w:rsid w:val="00AB79CA"/>
    <w:rsid w:val="00AB7A91"/>
    <w:rsid w:val="00AB7C2A"/>
    <w:rsid w:val="00AB7D84"/>
    <w:rsid w:val="00AB7E98"/>
    <w:rsid w:val="00AB7FA5"/>
    <w:rsid w:val="00AB7FB3"/>
    <w:rsid w:val="00AB7FD2"/>
    <w:rsid w:val="00AC0252"/>
    <w:rsid w:val="00AC0273"/>
    <w:rsid w:val="00AC032D"/>
    <w:rsid w:val="00AC044B"/>
    <w:rsid w:val="00AC0643"/>
    <w:rsid w:val="00AC0695"/>
    <w:rsid w:val="00AC06B4"/>
    <w:rsid w:val="00AC06CF"/>
    <w:rsid w:val="00AC07A3"/>
    <w:rsid w:val="00AC0A14"/>
    <w:rsid w:val="00AC0B84"/>
    <w:rsid w:val="00AC0C0F"/>
    <w:rsid w:val="00AC0D5D"/>
    <w:rsid w:val="00AC0EA8"/>
    <w:rsid w:val="00AC1255"/>
    <w:rsid w:val="00AC13B4"/>
    <w:rsid w:val="00AC160C"/>
    <w:rsid w:val="00AC1659"/>
    <w:rsid w:val="00AC1768"/>
    <w:rsid w:val="00AC1BB7"/>
    <w:rsid w:val="00AC1C65"/>
    <w:rsid w:val="00AC1D45"/>
    <w:rsid w:val="00AC1DEA"/>
    <w:rsid w:val="00AC1FEB"/>
    <w:rsid w:val="00AC2066"/>
    <w:rsid w:val="00AC210A"/>
    <w:rsid w:val="00AC22C9"/>
    <w:rsid w:val="00AC23F4"/>
    <w:rsid w:val="00AC24E2"/>
    <w:rsid w:val="00AC2821"/>
    <w:rsid w:val="00AC2B01"/>
    <w:rsid w:val="00AC2B9C"/>
    <w:rsid w:val="00AC2CBE"/>
    <w:rsid w:val="00AC2D1B"/>
    <w:rsid w:val="00AC2D59"/>
    <w:rsid w:val="00AC2E98"/>
    <w:rsid w:val="00AC2F75"/>
    <w:rsid w:val="00AC31CA"/>
    <w:rsid w:val="00AC32B2"/>
    <w:rsid w:val="00AC36BB"/>
    <w:rsid w:val="00AC3768"/>
    <w:rsid w:val="00AC385C"/>
    <w:rsid w:val="00AC3F97"/>
    <w:rsid w:val="00AC3FB5"/>
    <w:rsid w:val="00AC40A1"/>
    <w:rsid w:val="00AC40E0"/>
    <w:rsid w:val="00AC41BA"/>
    <w:rsid w:val="00AC43F7"/>
    <w:rsid w:val="00AC4403"/>
    <w:rsid w:val="00AC47D9"/>
    <w:rsid w:val="00AC47FA"/>
    <w:rsid w:val="00AC49C2"/>
    <w:rsid w:val="00AC4B00"/>
    <w:rsid w:val="00AC4B2A"/>
    <w:rsid w:val="00AC4BA5"/>
    <w:rsid w:val="00AC4BDE"/>
    <w:rsid w:val="00AC4D75"/>
    <w:rsid w:val="00AC4D9A"/>
    <w:rsid w:val="00AC4E84"/>
    <w:rsid w:val="00AC4EFD"/>
    <w:rsid w:val="00AC4F6C"/>
    <w:rsid w:val="00AC51BE"/>
    <w:rsid w:val="00AC5503"/>
    <w:rsid w:val="00AC5623"/>
    <w:rsid w:val="00AC58A3"/>
    <w:rsid w:val="00AC5B12"/>
    <w:rsid w:val="00AC5B3F"/>
    <w:rsid w:val="00AC5CED"/>
    <w:rsid w:val="00AC5CEF"/>
    <w:rsid w:val="00AC5DBB"/>
    <w:rsid w:val="00AC60CB"/>
    <w:rsid w:val="00AC645E"/>
    <w:rsid w:val="00AC66DB"/>
    <w:rsid w:val="00AC692F"/>
    <w:rsid w:val="00AC69F6"/>
    <w:rsid w:val="00AC6AB5"/>
    <w:rsid w:val="00AC6B18"/>
    <w:rsid w:val="00AC6C4C"/>
    <w:rsid w:val="00AC6E47"/>
    <w:rsid w:val="00AC6F09"/>
    <w:rsid w:val="00AC7066"/>
    <w:rsid w:val="00AC7079"/>
    <w:rsid w:val="00AC716B"/>
    <w:rsid w:val="00AC71DB"/>
    <w:rsid w:val="00AC72B8"/>
    <w:rsid w:val="00AC7353"/>
    <w:rsid w:val="00AC748B"/>
    <w:rsid w:val="00AC7574"/>
    <w:rsid w:val="00AC76EA"/>
    <w:rsid w:val="00AC7DE1"/>
    <w:rsid w:val="00AC7E04"/>
    <w:rsid w:val="00AC7E1C"/>
    <w:rsid w:val="00AC7E56"/>
    <w:rsid w:val="00AC7FD6"/>
    <w:rsid w:val="00AD00EC"/>
    <w:rsid w:val="00AD01B8"/>
    <w:rsid w:val="00AD04FC"/>
    <w:rsid w:val="00AD05D5"/>
    <w:rsid w:val="00AD07D5"/>
    <w:rsid w:val="00AD0AD1"/>
    <w:rsid w:val="00AD0C7B"/>
    <w:rsid w:val="00AD0CAA"/>
    <w:rsid w:val="00AD0D98"/>
    <w:rsid w:val="00AD0F0F"/>
    <w:rsid w:val="00AD108B"/>
    <w:rsid w:val="00AD10F6"/>
    <w:rsid w:val="00AD12B1"/>
    <w:rsid w:val="00AD15FF"/>
    <w:rsid w:val="00AD1813"/>
    <w:rsid w:val="00AD18ED"/>
    <w:rsid w:val="00AD191A"/>
    <w:rsid w:val="00AD1A1E"/>
    <w:rsid w:val="00AD1A88"/>
    <w:rsid w:val="00AD1B15"/>
    <w:rsid w:val="00AD1D46"/>
    <w:rsid w:val="00AD1D64"/>
    <w:rsid w:val="00AD1F86"/>
    <w:rsid w:val="00AD2051"/>
    <w:rsid w:val="00AD20AF"/>
    <w:rsid w:val="00AD2190"/>
    <w:rsid w:val="00AD2202"/>
    <w:rsid w:val="00AD22F9"/>
    <w:rsid w:val="00AD2567"/>
    <w:rsid w:val="00AD259E"/>
    <w:rsid w:val="00AD25D0"/>
    <w:rsid w:val="00AD2668"/>
    <w:rsid w:val="00AD27F4"/>
    <w:rsid w:val="00AD2836"/>
    <w:rsid w:val="00AD2AE7"/>
    <w:rsid w:val="00AD2BF5"/>
    <w:rsid w:val="00AD2CA2"/>
    <w:rsid w:val="00AD2EF2"/>
    <w:rsid w:val="00AD3160"/>
    <w:rsid w:val="00AD325A"/>
    <w:rsid w:val="00AD3408"/>
    <w:rsid w:val="00AD36F2"/>
    <w:rsid w:val="00AD3713"/>
    <w:rsid w:val="00AD378A"/>
    <w:rsid w:val="00AD3A41"/>
    <w:rsid w:val="00AD3AFC"/>
    <w:rsid w:val="00AD3C0C"/>
    <w:rsid w:val="00AD3D24"/>
    <w:rsid w:val="00AD3DB8"/>
    <w:rsid w:val="00AD3E64"/>
    <w:rsid w:val="00AD3F93"/>
    <w:rsid w:val="00AD44FD"/>
    <w:rsid w:val="00AD47BF"/>
    <w:rsid w:val="00AD486D"/>
    <w:rsid w:val="00AD488C"/>
    <w:rsid w:val="00AD4F3E"/>
    <w:rsid w:val="00AD51C9"/>
    <w:rsid w:val="00AD5204"/>
    <w:rsid w:val="00AD55B1"/>
    <w:rsid w:val="00AD55FF"/>
    <w:rsid w:val="00AD580B"/>
    <w:rsid w:val="00AD595A"/>
    <w:rsid w:val="00AD59D7"/>
    <w:rsid w:val="00AD5A0F"/>
    <w:rsid w:val="00AD5A4F"/>
    <w:rsid w:val="00AD5AA2"/>
    <w:rsid w:val="00AD5B5E"/>
    <w:rsid w:val="00AD5BA5"/>
    <w:rsid w:val="00AD5E67"/>
    <w:rsid w:val="00AD604D"/>
    <w:rsid w:val="00AD60AA"/>
    <w:rsid w:val="00AD6109"/>
    <w:rsid w:val="00AD63C4"/>
    <w:rsid w:val="00AD64BA"/>
    <w:rsid w:val="00AD650F"/>
    <w:rsid w:val="00AD6755"/>
    <w:rsid w:val="00AD695F"/>
    <w:rsid w:val="00AD6998"/>
    <w:rsid w:val="00AD6A39"/>
    <w:rsid w:val="00AD6A93"/>
    <w:rsid w:val="00AD6A9D"/>
    <w:rsid w:val="00AD6ADF"/>
    <w:rsid w:val="00AD6BA1"/>
    <w:rsid w:val="00AD6F5F"/>
    <w:rsid w:val="00AD724E"/>
    <w:rsid w:val="00AD74AF"/>
    <w:rsid w:val="00AD761F"/>
    <w:rsid w:val="00AD791A"/>
    <w:rsid w:val="00AD79A7"/>
    <w:rsid w:val="00AD7A58"/>
    <w:rsid w:val="00AD7B5D"/>
    <w:rsid w:val="00AD7DDF"/>
    <w:rsid w:val="00AD7E37"/>
    <w:rsid w:val="00AD7FA5"/>
    <w:rsid w:val="00AD7FFA"/>
    <w:rsid w:val="00AE01F0"/>
    <w:rsid w:val="00AE045C"/>
    <w:rsid w:val="00AE0601"/>
    <w:rsid w:val="00AE061A"/>
    <w:rsid w:val="00AE0726"/>
    <w:rsid w:val="00AE09D5"/>
    <w:rsid w:val="00AE0A60"/>
    <w:rsid w:val="00AE0BA6"/>
    <w:rsid w:val="00AE0E37"/>
    <w:rsid w:val="00AE12F4"/>
    <w:rsid w:val="00AE1483"/>
    <w:rsid w:val="00AE162E"/>
    <w:rsid w:val="00AE1702"/>
    <w:rsid w:val="00AE1828"/>
    <w:rsid w:val="00AE1AFD"/>
    <w:rsid w:val="00AE1BBA"/>
    <w:rsid w:val="00AE1BCA"/>
    <w:rsid w:val="00AE1EF3"/>
    <w:rsid w:val="00AE1FAC"/>
    <w:rsid w:val="00AE21B9"/>
    <w:rsid w:val="00AE2252"/>
    <w:rsid w:val="00AE23CA"/>
    <w:rsid w:val="00AE2487"/>
    <w:rsid w:val="00AE2613"/>
    <w:rsid w:val="00AE27F0"/>
    <w:rsid w:val="00AE28BA"/>
    <w:rsid w:val="00AE2900"/>
    <w:rsid w:val="00AE2A52"/>
    <w:rsid w:val="00AE2D3A"/>
    <w:rsid w:val="00AE2F6F"/>
    <w:rsid w:val="00AE2FB3"/>
    <w:rsid w:val="00AE2FDB"/>
    <w:rsid w:val="00AE308F"/>
    <w:rsid w:val="00AE3115"/>
    <w:rsid w:val="00AE3191"/>
    <w:rsid w:val="00AE3311"/>
    <w:rsid w:val="00AE3354"/>
    <w:rsid w:val="00AE344F"/>
    <w:rsid w:val="00AE3595"/>
    <w:rsid w:val="00AE38C8"/>
    <w:rsid w:val="00AE3B6A"/>
    <w:rsid w:val="00AE3F7F"/>
    <w:rsid w:val="00AE448B"/>
    <w:rsid w:val="00AE44E0"/>
    <w:rsid w:val="00AE458F"/>
    <w:rsid w:val="00AE473A"/>
    <w:rsid w:val="00AE4AC9"/>
    <w:rsid w:val="00AE4E84"/>
    <w:rsid w:val="00AE5272"/>
    <w:rsid w:val="00AE5342"/>
    <w:rsid w:val="00AE5351"/>
    <w:rsid w:val="00AE549E"/>
    <w:rsid w:val="00AE5C13"/>
    <w:rsid w:val="00AE5CAC"/>
    <w:rsid w:val="00AE5CCC"/>
    <w:rsid w:val="00AE5D62"/>
    <w:rsid w:val="00AE5F53"/>
    <w:rsid w:val="00AE6188"/>
    <w:rsid w:val="00AE61DA"/>
    <w:rsid w:val="00AE61F2"/>
    <w:rsid w:val="00AE6380"/>
    <w:rsid w:val="00AE639E"/>
    <w:rsid w:val="00AE664C"/>
    <w:rsid w:val="00AE67A8"/>
    <w:rsid w:val="00AE6829"/>
    <w:rsid w:val="00AE691C"/>
    <w:rsid w:val="00AE6A66"/>
    <w:rsid w:val="00AE6B02"/>
    <w:rsid w:val="00AE6BA0"/>
    <w:rsid w:val="00AE6BBA"/>
    <w:rsid w:val="00AE6E70"/>
    <w:rsid w:val="00AE736B"/>
    <w:rsid w:val="00AE7416"/>
    <w:rsid w:val="00AE7507"/>
    <w:rsid w:val="00AE756A"/>
    <w:rsid w:val="00AE7596"/>
    <w:rsid w:val="00AE78EE"/>
    <w:rsid w:val="00AE7CDA"/>
    <w:rsid w:val="00AE7E1C"/>
    <w:rsid w:val="00AE7E43"/>
    <w:rsid w:val="00AE7F32"/>
    <w:rsid w:val="00AE7F5D"/>
    <w:rsid w:val="00AF0017"/>
    <w:rsid w:val="00AF0095"/>
    <w:rsid w:val="00AF04EC"/>
    <w:rsid w:val="00AF05B7"/>
    <w:rsid w:val="00AF07E3"/>
    <w:rsid w:val="00AF0A27"/>
    <w:rsid w:val="00AF0A84"/>
    <w:rsid w:val="00AF0B6A"/>
    <w:rsid w:val="00AF0C5E"/>
    <w:rsid w:val="00AF0C67"/>
    <w:rsid w:val="00AF0D57"/>
    <w:rsid w:val="00AF0D5E"/>
    <w:rsid w:val="00AF1089"/>
    <w:rsid w:val="00AF1270"/>
    <w:rsid w:val="00AF127E"/>
    <w:rsid w:val="00AF1348"/>
    <w:rsid w:val="00AF13F3"/>
    <w:rsid w:val="00AF15DE"/>
    <w:rsid w:val="00AF1696"/>
    <w:rsid w:val="00AF18D7"/>
    <w:rsid w:val="00AF199A"/>
    <w:rsid w:val="00AF1A38"/>
    <w:rsid w:val="00AF1A96"/>
    <w:rsid w:val="00AF1C4A"/>
    <w:rsid w:val="00AF1C9B"/>
    <w:rsid w:val="00AF1D01"/>
    <w:rsid w:val="00AF1D17"/>
    <w:rsid w:val="00AF1E57"/>
    <w:rsid w:val="00AF1F83"/>
    <w:rsid w:val="00AF1FD1"/>
    <w:rsid w:val="00AF2141"/>
    <w:rsid w:val="00AF2173"/>
    <w:rsid w:val="00AF22D6"/>
    <w:rsid w:val="00AF2375"/>
    <w:rsid w:val="00AF2434"/>
    <w:rsid w:val="00AF2488"/>
    <w:rsid w:val="00AF2669"/>
    <w:rsid w:val="00AF277A"/>
    <w:rsid w:val="00AF28AE"/>
    <w:rsid w:val="00AF298E"/>
    <w:rsid w:val="00AF29E1"/>
    <w:rsid w:val="00AF2B55"/>
    <w:rsid w:val="00AF2F4E"/>
    <w:rsid w:val="00AF2FB7"/>
    <w:rsid w:val="00AF3040"/>
    <w:rsid w:val="00AF3161"/>
    <w:rsid w:val="00AF3501"/>
    <w:rsid w:val="00AF3DC1"/>
    <w:rsid w:val="00AF3F74"/>
    <w:rsid w:val="00AF3FC5"/>
    <w:rsid w:val="00AF418A"/>
    <w:rsid w:val="00AF4379"/>
    <w:rsid w:val="00AF447E"/>
    <w:rsid w:val="00AF4482"/>
    <w:rsid w:val="00AF44D1"/>
    <w:rsid w:val="00AF4698"/>
    <w:rsid w:val="00AF4B45"/>
    <w:rsid w:val="00AF4BE4"/>
    <w:rsid w:val="00AF4C40"/>
    <w:rsid w:val="00AF4C6D"/>
    <w:rsid w:val="00AF4CCA"/>
    <w:rsid w:val="00AF4D42"/>
    <w:rsid w:val="00AF4FCC"/>
    <w:rsid w:val="00AF4FF3"/>
    <w:rsid w:val="00AF5078"/>
    <w:rsid w:val="00AF50E6"/>
    <w:rsid w:val="00AF55EA"/>
    <w:rsid w:val="00AF56A3"/>
    <w:rsid w:val="00AF585F"/>
    <w:rsid w:val="00AF5967"/>
    <w:rsid w:val="00AF596C"/>
    <w:rsid w:val="00AF5A18"/>
    <w:rsid w:val="00AF5AC9"/>
    <w:rsid w:val="00AF5BEA"/>
    <w:rsid w:val="00AF5C85"/>
    <w:rsid w:val="00AF5E1E"/>
    <w:rsid w:val="00AF5FDF"/>
    <w:rsid w:val="00AF5FF2"/>
    <w:rsid w:val="00AF635B"/>
    <w:rsid w:val="00AF6399"/>
    <w:rsid w:val="00AF63C8"/>
    <w:rsid w:val="00AF6550"/>
    <w:rsid w:val="00AF6925"/>
    <w:rsid w:val="00AF6A4B"/>
    <w:rsid w:val="00AF6C60"/>
    <w:rsid w:val="00AF6ECB"/>
    <w:rsid w:val="00AF6EE5"/>
    <w:rsid w:val="00AF6EED"/>
    <w:rsid w:val="00AF7078"/>
    <w:rsid w:val="00AF70E7"/>
    <w:rsid w:val="00AF7289"/>
    <w:rsid w:val="00AF746C"/>
    <w:rsid w:val="00AF7500"/>
    <w:rsid w:val="00AF7511"/>
    <w:rsid w:val="00AF7522"/>
    <w:rsid w:val="00AF75C6"/>
    <w:rsid w:val="00AF76B6"/>
    <w:rsid w:val="00AF78AF"/>
    <w:rsid w:val="00AF7B79"/>
    <w:rsid w:val="00AF7DFD"/>
    <w:rsid w:val="00AF7EE2"/>
    <w:rsid w:val="00B0018E"/>
    <w:rsid w:val="00B001B7"/>
    <w:rsid w:val="00B00219"/>
    <w:rsid w:val="00B002A4"/>
    <w:rsid w:val="00B002EA"/>
    <w:rsid w:val="00B00332"/>
    <w:rsid w:val="00B005E3"/>
    <w:rsid w:val="00B00674"/>
    <w:rsid w:val="00B006FC"/>
    <w:rsid w:val="00B0083E"/>
    <w:rsid w:val="00B00ABE"/>
    <w:rsid w:val="00B00C39"/>
    <w:rsid w:val="00B00E35"/>
    <w:rsid w:val="00B010DF"/>
    <w:rsid w:val="00B01170"/>
    <w:rsid w:val="00B013CE"/>
    <w:rsid w:val="00B0173F"/>
    <w:rsid w:val="00B01811"/>
    <w:rsid w:val="00B01849"/>
    <w:rsid w:val="00B01898"/>
    <w:rsid w:val="00B0195F"/>
    <w:rsid w:val="00B01CDF"/>
    <w:rsid w:val="00B01DC5"/>
    <w:rsid w:val="00B02006"/>
    <w:rsid w:val="00B023A6"/>
    <w:rsid w:val="00B024AC"/>
    <w:rsid w:val="00B0280C"/>
    <w:rsid w:val="00B02D75"/>
    <w:rsid w:val="00B02F74"/>
    <w:rsid w:val="00B02FC6"/>
    <w:rsid w:val="00B03227"/>
    <w:rsid w:val="00B032F7"/>
    <w:rsid w:val="00B034C7"/>
    <w:rsid w:val="00B038D1"/>
    <w:rsid w:val="00B03926"/>
    <w:rsid w:val="00B039AD"/>
    <w:rsid w:val="00B03E72"/>
    <w:rsid w:val="00B03E80"/>
    <w:rsid w:val="00B041AD"/>
    <w:rsid w:val="00B04522"/>
    <w:rsid w:val="00B04595"/>
    <w:rsid w:val="00B04864"/>
    <w:rsid w:val="00B04A4F"/>
    <w:rsid w:val="00B04AE6"/>
    <w:rsid w:val="00B04B47"/>
    <w:rsid w:val="00B04F7E"/>
    <w:rsid w:val="00B04FDC"/>
    <w:rsid w:val="00B050B1"/>
    <w:rsid w:val="00B0517A"/>
    <w:rsid w:val="00B053E8"/>
    <w:rsid w:val="00B05620"/>
    <w:rsid w:val="00B057BD"/>
    <w:rsid w:val="00B05851"/>
    <w:rsid w:val="00B05A54"/>
    <w:rsid w:val="00B05C70"/>
    <w:rsid w:val="00B05EE4"/>
    <w:rsid w:val="00B05F3A"/>
    <w:rsid w:val="00B05F7D"/>
    <w:rsid w:val="00B064D6"/>
    <w:rsid w:val="00B06593"/>
    <w:rsid w:val="00B06711"/>
    <w:rsid w:val="00B068CD"/>
    <w:rsid w:val="00B06969"/>
    <w:rsid w:val="00B06A30"/>
    <w:rsid w:val="00B06A36"/>
    <w:rsid w:val="00B06A67"/>
    <w:rsid w:val="00B06B43"/>
    <w:rsid w:val="00B06C0B"/>
    <w:rsid w:val="00B06C25"/>
    <w:rsid w:val="00B07081"/>
    <w:rsid w:val="00B0722C"/>
    <w:rsid w:val="00B072CC"/>
    <w:rsid w:val="00B0740A"/>
    <w:rsid w:val="00B0757F"/>
    <w:rsid w:val="00B075A7"/>
    <w:rsid w:val="00B0779A"/>
    <w:rsid w:val="00B077BF"/>
    <w:rsid w:val="00B07946"/>
    <w:rsid w:val="00B07968"/>
    <w:rsid w:val="00B079E7"/>
    <w:rsid w:val="00B07A0E"/>
    <w:rsid w:val="00B07A16"/>
    <w:rsid w:val="00B07BF8"/>
    <w:rsid w:val="00B100AE"/>
    <w:rsid w:val="00B100FB"/>
    <w:rsid w:val="00B10252"/>
    <w:rsid w:val="00B106C8"/>
    <w:rsid w:val="00B1086C"/>
    <w:rsid w:val="00B10887"/>
    <w:rsid w:val="00B10B82"/>
    <w:rsid w:val="00B10E64"/>
    <w:rsid w:val="00B10ECB"/>
    <w:rsid w:val="00B10FAD"/>
    <w:rsid w:val="00B110BA"/>
    <w:rsid w:val="00B112EB"/>
    <w:rsid w:val="00B1157B"/>
    <w:rsid w:val="00B11799"/>
    <w:rsid w:val="00B1181B"/>
    <w:rsid w:val="00B1186C"/>
    <w:rsid w:val="00B119E4"/>
    <w:rsid w:val="00B11A51"/>
    <w:rsid w:val="00B11AEF"/>
    <w:rsid w:val="00B11BE9"/>
    <w:rsid w:val="00B11D7B"/>
    <w:rsid w:val="00B11D93"/>
    <w:rsid w:val="00B11EF8"/>
    <w:rsid w:val="00B124C3"/>
    <w:rsid w:val="00B124FB"/>
    <w:rsid w:val="00B125BD"/>
    <w:rsid w:val="00B12673"/>
    <w:rsid w:val="00B12A3D"/>
    <w:rsid w:val="00B12B05"/>
    <w:rsid w:val="00B12B24"/>
    <w:rsid w:val="00B12C0A"/>
    <w:rsid w:val="00B12D10"/>
    <w:rsid w:val="00B12E66"/>
    <w:rsid w:val="00B12E8B"/>
    <w:rsid w:val="00B12F53"/>
    <w:rsid w:val="00B132C2"/>
    <w:rsid w:val="00B13439"/>
    <w:rsid w:val="00B136BA"/>
    <w:rsid w:val="00B136E3"/>
    <w:rsid w:val="00B1378E"/>
    <w:rsid w:val="00B137EF"/>
    <w:rsid w:val="00B13882"/>
    <w:rsid w:val="00B13A69"/>
    <w:rsid w:val="00B13CDA"/>
    <w:rsid w:val="00B13E67"/>
    <w:rsid w:val="00B141B9"/>
    <w:rsid w:val="00B1427D"/>
    <w:rsid w:val="00B14319"/>
    <w:rsid w:val="00B14377"/>
    <w:rsid w:val="00B143AE"/>
    <w:rsid w:val="00B147F3"/>
    <w:rsid w:val="00B14A6D"/>
    <w:rsid w:val="00B14CD5"/>
    <w:rsid w:val="00B152BE"/>
    <w:rsid w:val="00B153CB"/>
    <w:rsid w:val="00B153CF"/>
    <w:rsid w:val="00B1545F"/>
    <w:rsid w:val="00B15597"/>
    <w:rsid w:val="00B157E9"/>
    <w:rsid w:val="00B1589D"/>
    <w:rsid w:val="00B159C2"/>
    <w:rsid w:val="00B15B87"/>
    <w:rsid w:val="00B15CD2"/>
    <w:rsid w:val="00B15DA5"/>
    <w:rsid w:val="00B15DCD"/>
    <w:rsid w:val="00B15E91"/>
    <w:rsid w:val="00B15EE8"/>
    <w:rsid w:val="00B1604B"/>
    <w:rsid w:val="00B16370"/>
    <w:rsid w:val="00B163AE"/>
    <w:rsid w:val="00B16469"/>
    <w:rsid w:val="00B16555"/>
    <w:rsid w:val="00B16614"/>
    <w:rsid w:val="00B16654"/>
    <w:rsid w:val="00B166CB"/>
    <w:rsid w:val="00B16729"/>
    <w:rsid w:val="00B16947"/>
    <w:rsid w:val="00B16A40"/>
    <w:rsid w:val="00B16BD4"/>
    <w:rsid w:val="00B16BDD"/>
    <w:rsid w:val="00B16CDD"/>
    <w:rsid w:val="00B16D57"/>
    <w:rsid w:val="00B16FDD"/>
    <w:rsid w:val="00B16FED"/>
    <w:rsid w:val="00B172A9"/>
    <w:rsid w:val="00B1755F"/>
    <w:rsid w:val="00B176B4"/>
    <w:rsid w:val="00B178F3"/>
    <w:rsid w:val="00B17C21"/>
    <w:rsid w:val="00B17CAF"/>
    <w:rsid w:val="00B17DC2"/>
    <w:rsid w:val="00B17F13"/>
    <w:rsid w:val="00B17FA7"/>
    <w:rsid w:val="00B17FBA"/>
    <w:rsid w:val="00B2054C"/>
    <w:rsid w:val="00B2073E"/>
    <w:rsid w:val="00B207A1"/>
    <w:rsid w:val="00B207F2"/>
    <w:rsid w:val="00B2081D"/>
    <w:rsid w:val="00B2083A"/>
    <w:rsid w:val="00B20A6B"/>
    <w:rsid w:val="00B20C18"/>
    <w:rsid w:val="00B20CFE"/>
    <w:rsid w:val="00B211C8"/>
    <w:rsid w:val="00B2120E"/>
    <w:rsid w:val="00B21439"/>
    <w:rsid w:val="00B216E2"/>
    <w:rsid w:val="00B21729"/>
    <w:rsid w:val="00B2186F"/>
    <w:rsid w:val="00B21951"/>
    <w:rsid w:val="00B2196D"/>
    <w:rsid w:val="00B2198A"/>
    <w:rsid w:val="00B21B4F"/>
    <w:rsid w:val="00B21BBA"/>
    <w:rsid w:val="00B21D1E"/>
    <w:rsid w:val="00B21DCD"/>
    <w:rsid w:val="00B21E71"/>
    <w:rsid w:val="00B22090"/>
    <w:rsid w:val="00B220E0"/>
    <w:rsid w:val="00B221FF"/>
    <w:rsid w:val="00B22212"/>
    <w:rsid w:val="00B2232A"/>
    <w:rsid w:val="00B2248B"/>
    <w:rsid w:val="00B224AA"/>
    <w:rsid w:val="00B227E0"/>
    <w:rsid w:val="00B2288D"/>
    <w:rsid w:val="00B228D4"/>
    <w:rsid w:val="00B22A39"/>
    <w:rsid w:val="00B22EFE"/>
    <w:rsid w:val="00B22F5D"/>
    <w:rsid w:val="00B22F85"/>
    <w:rsid w:val="00B231B0"/>
    <w:rsid w:val="00B232C4"/>
    <w:rsid w:val="00B23356"/>
    <w:rsid w:val="00B2341E"/>
    <w:rsid w:val="00B2384E"/>
    <w:rsid w:val="00B23850"/>
    <w:rsid w:val="00B238C2"/>
    <w:rsid w:val="00B23A3B"/>
    <w:rsid w:val="00B23A60"/>
    <w:rsid w:val="00B23D6D"/>
    <w:rsid w:val="00B23DAE"/>
    <w:rsid w:val="00B23F11"/>
    <w:rsid w:val="00B24059"/>
    <w:rsid w:val="00B24288"/>
    <w:rsid w:val="00B24394"/>
    <w:rsid w:val="00B24443"/>
    <w:rsid w:val="00B244E8"/>
    <w:rsid w:val="00B245BF"/>
    <w:rsid w:val="00B2482E"/>
    <w:rsid w:val="00B24A6B"/>
    <w:rsid w:val="00B24BB2"/>
    <w:rsid w:val="00B24DCD"/>
    <w:rsid w:val="00B24DF6"/>
    <w:rsid w:val="00B24E9D"/>
    <w:rsid w:val="00B24F3C"/>
    <w:rsid w:val="00B24F6A"/>
    <w:rsid w:val="00B2536D"/>
    <w:rsid w:val="00B253C2"/>
    <w:rsid w:val="00B254E2"/>
    <w:rsid w:val="00B255C5"/>
    <w:rsid w:val="00B255CB"/>
    <w:rsid w:val="00B2562B"/>
    <w:rsid w:val="00B256B2"/>
    <w:rsid w:val="00B25713"/>
    <w:rsid w:val="00B25715"/>
    <w:rsid w:val="00B25793"/>
    <w:rsid w:val="00B25BFC"/>
    <w:rsid w:val="00B25CA3"/>
    <w:rsid w:val="00B25E63"/>
    <w:rsid w:val="00B25F07"/>
    <w:rsid w:val="00B25FF2"/>
    <w:rsid w:val="00B2606C"/>
    <w:rsid w:val="00B26083"/>
    <w:rsid w:val="00B260C6"/>
    <w:rsid w:val="00B260E8"/>
    <w:rsid w:val="00B265A5"/>
    <w:rsid w:val="00B265EE"/>
    <w:rsid w:val="00B26741"/>
    <w:rsid w:val="00B26820"/>
    <w:rsid w:val="00B268A4"/>
    <w:rsid w:val="00B268ED"/>
    <w:rsid w:val="00B26933"/>
    <w:rsid w:val="00B26A7A"/>
    <w:rsid w:val="00B26AD1"/>
    <w:rsid w:val="00B26CEC"/>
    <w:rsid w:val="00B26DEF"/>
    <w:rsid w:val="00B27083"/>
    <w:rsid w:val="00B2717D"/>
    <w:rsid w:val="00B272B9"/>
    <w:rsid w:val="00B2741D"/>
    <w:rsid w:val="00B27433"/>
    <w:rsid w:val="00B2749F"/>
    <w:rsid w:val="00B27527"/>
    <w:rsid w:val="00B2761B"/>
    <w:rsid w:val="00B27628"/>
    <w:rsid w:val="00B2779A"/>
    <w:rsid w:val="00B278BA"/>
    <w:rsid w:val="00B27D10"/>
    <w:rsid w:val="00B27DC8"/>
    <w:rsid w:val="00B27E71"/>
    <w:rsid w:val="00B27EB4"/>
    <w:rsid w:val="00B27EDD"/>
    <w:rsid w:val="00B30038"/>
    <w:rsid w:val="00B302EF"/>
    <w:rsid w:val="00B30535"/>
    <w:rsid w:val="00B305EC"/>
    <w:rsid w:val="00B3065B"/>
    <w:rsid w:val="00B30945"/>
    <w:rsid w:val="00B309B6"/>
    <w:rsid w:val="00B309BE"/>
    <w:rsid w:val="00B30B58"/>
    <w:rsid w:val="00B30CA5"/>
    <w:rsid w:val="00B30D95"/>
    <w:rsid w:val="00B30DDB"/>
    <w:rsid w:val="00B30E3F"/>
    <w:rsid w:val="00B30EED"/>
    <w:rsid w:val="00B31214"/>
    <w:rsid w:val="00B31328"/>
    <w:rsid w:val="00B314D4"/>
    <w:rsid w:val="00B315B2"/>
    <w:rsid w:val="00B316B7"/>
    <w:rsid w:val="00B31762"/>
    <w:rsid w:val="00B31770"/>
    <w:rsid w:val="00B318B3"/>
    <w:rsid w:val="00B3194D"/>
    <w:rsid w:val="00B31B14"/>
    <w:rsid w:val="00B31B5E"/>
    <w:rsid w:val="00B31BC7"/>
    <w:rsid w:val="00B31BEC"/>
    <w:rsid w:val="00B31D4F"/>
    <w:rsid w:val="00B32068"/>
    <w:rsid w:val="00B32076"/>
    <w:rsid w:val="00B320D4"/>
    <w:rsid w:val="00B3213B"/>
    <w:rsid w:val="00B321B2"/>
    <w:rsid w:val="00B3230A"/>
    <w:rsid w:val="00B325BA"/>
    <w:rsid w:val="00B3265F"/>
    <w:rsid w:val="00B326ED"/>
    <w:rsid w:val="00B32764"/>
    <w:rsid w:val="00B32899"/>
    <w:rsid w:val="00B328C5"/>
    <w:rsid w:val="00B32B03"/>
    <w:rsid w:val="00B32B06"/>
    <w:rsid w:val="00B32C34"/>
    <w:rsid w:val="00B32E01"/>
    <w:rsid w:val="00B32E4E"/>
    <w:rsid w:val="00B32EB2"/>
    <w:rsid w:val="00B32F1E"/>
    <w:rsid w:val="00B3307E"/>
    <w:rsid w:val="00B330AA"/>
    <w:rsid w:val="00B3332E"/>
    <w:rsid w:val="00B333AF"/>
    <w:rsid w:val="00B3343E"/>
    <w:rsid w:val="00B3347B"/>
    <w:rsid w:val="00B338C4"/>
    <w:rsid w:val="00B3395D"/>
    <w:rsid w:val="00B33A0F"/>
    <w:rsid w:val="00B33B70"/>
    <w:rsid w:val="00B34425"/>
    <w:rsid w:val="00B34481"/>
    <w:rsid w:val="00B344FB"/>
    <w:rsid w:val="00B345D7"/>
    <w:rsid w:val="00B347B3"/>
    <w:rsid w:val="00B34C32"/>
    <w:rsid w:val="00B34C74"/>
    <w:rsid w:val="00B34D75"/>
    <w:rsid w:val="00B34D7F"/>
    <w:rsid w:val="00B34E1F"/>
    <w:rsid w:val="00B34FC3"/>
    <w:rsid w:val="00B35036"/>
    <w:rsid w:val="00B35058"/>
    <w:rsid w:val="00B3528F"/>
    <w:rsid w:val="00B353B2"/>
    <w:rsid w:val="00B35833"/>
    <w:rsid w:val="00B359D2"/>
    <w:rsid w:val="00B35A79"/>
    <w:rsid w:val="00B35B83"/>
    <w:rsid w:val="00B35BC8"/>
    <w:rsid w:val="00B35D15"/>
    <w:rsid w:val="00B35D50"/>
    <w:rsid w:val="00B35D7C"/>
    <w:rsid w:val="00B35E80"/>
    <w:rsid w:val="00B3600F"/>
    <w:rsid w:val="00B3607C"/>
    <w:rsid w:val="00B360FB"/>
    <w:rsid w:val="00B36227"/>
    <w:rsid w:val="00B362DF"/>
    <w:rsid w:val="00B36587"/>
    <w:rsid w:val="00B3658D"/>
    <w:rsid w:val="00B36592"/>
    <w:rsid w:val="00B365EC"/>
    <w:rsid w:val="00B36929"/>
    <w:rsid w:val="00B36AE3"/>
    <w:rsid w:val="00B36DD3"/>
    <w:rsid w:val="00B36DE0"/>
    <w:rsid w:val="00B36EC4"/>
    <w:rsid w:val="00B36FC5"/>
    <w:rsid w:val="00B37185"/>
    <w:rsid w:val="00B3735D"/>
    <w:rsid w:val="00B37424"/>
    <w:rsid w:val="00B3775D"/>
    <w:rsid w:val="00B37823"/>
    <w:rsid w:val="00B37864"/>
    <w:rsid w:val="00B37877"/>
    <w:rsid w:val="00B37883"/>
    <w:rsid w:val="00B37912"/>
    <w:rsid w:val="00B37B2B"/>
    <w:rsid w:val="00B37B63"/>
    <w:rsid w:val="00B37D98"/>
    <w:rsid w:val="00B37E9A"/>
    <w:rsid w:val="00B37FE7"/>
    <w:rsid w:val="00B40099"/>
    <w:rsid w:val="00B4034B"/>
    <w:rsid w:val="00B40478"/>
    <w:rsid w:val="00B404C0"/>
    <w:rsid w:val="00B408CC"/>
    <w:rsid w:val="00B40946"/>
    <w:rsid w:val="00B4099D"/>
    <w:rsid w:val="00B40AE7"/>
    <w:rsid w:val="00B40B7E"/>
    <w:rsid w:val="00B40BAF"/>
    <w:rsid w:val="00B40CD1"/>
    <w:rsid w:val="00B40D14"/>
    <w:rsid w:val="00B40D49"/>
    <w:rsid w:val="00B40E4D"/>
    <w:rsid w:val="00B40EB2"/>
    <w:rsid w:val="00B40EF6"/>
    <w:rsid w:val="00B40F31"/>
    <w:rsid w:val="00B412BD"/>
    <w:rsid w:val="00B4144C"/>
    <w:rsid w:val="00B4156B"/>
    <w:rsid w:val="00B415F8"/>
    <w:rsid w:val="00B416BA"/>
    <w:rsid w:val="00B4170A"/>
    <w:rsid w:val="00B4187F"/>
    <w:rsid w:val="00B419B1"/>
    <w:rsid w:val="00B41C17"/>
    <w:rsid w:val="00B41C97"/>
    <w:rsid w:val="00B41D7E"/>
    <w:rsid w:val="00B41F39"/>
    <w:rsid w:val="00B42083"/>
    <w:rsid w:val="00B42300"/>
    <w:rsid w:val="00B4246C"/>
    <w:rsid w:val="00B42688"/>
    <w:rsid w:val="00B42D34"/>
    <w:rsid w:val="00B42FE0"/>
    <w:rsid w:val="00B432C7"/>
    <w:rsid w:val="00B43644"/>
    <w:rsid w:val="00B436C2"/>
    <w:rsid w:val="00B43778"/>
    <w:rsid w:val="00B43824"/>
    <w:rsid w:val="00B438CE"/>
    <w:rsid w:val="00B438ED"/>
    <w:rsid w:val="00B4392F"/>
    <w:rsid w:val="00B43A9F"/>
    <w:rsid w:val="00B43AF1"/>
    <w:rsid w:val="00B43B4B"/>
    <w:rsid w:val="00B43BEB"/>
    <w:rsid w:val="00B43D0E"/>
    <w:rsid w:val="00B43D79"/>
    <w:rsid w:val="00B43DA5"/>
    <w:rsid w:val="00B43EFB"/>
    <w:rsid w:val="00B43F57"/>
    <w:rsid w:val="00B43F5D"/>
    <w:rsid w:val="00B4410A"/>
    <w:rsid w:val="00B44141"/>
    <w:rsid w:val="00B44149"/>
    <w:rsid w:val="00B441A8"/>
    <w:rsid w:val="00B44467"/>
    <w:rsid w:val="00B4458A"/>
    <w:rsid w:val="00B448AD"/>
    <w:rsid w:val="00B44999"/>
    <w:rsid w:val="00B449BC"/>
    <w:rsid w:val="00B44A25"/>
    <w:rsid w:val="00B44A71"/>
    <w:rsid w:val="00B44CE4"/>
    <w:rsid w:val="00B44DD3"/>
    <w:rsid w:val="00B44E24"/>
    <w:rsid w:val="00B44FEE"/>
    <w:rsid w:val="00B4504C"/>
    <w:rsid w:val="00B451EA"/>
    <w:rsid w:val="00B452B7"/>
    <w:rsid w:val="00B4538E"/>
    <w:rsid w:val="00B4568A"/>
    <w:rsid w:val="00B45B62"/>
    <w:rsid w:val="00B45C56"/>
    <w:rsid w:val="00B45D98"/>
    <w:rsid w:val="00B45E7E"/>
    <w:rsid w:val="00B460C3"/>
    <w:rsid w:val="00B461D8"/>
    <w:rsid w:val="00B46330"/>
    <w:rsid w:val="00B463D3"/>
    <w:rsid w:val="00B464B6"/>
    <w:rsid w:val="00B464DB"/>
    <w:rsid w:val="00B46797"/>
    <w:rsid w:val="00B467EC"/>
    <w:rsid w:val="00B46A17"/>
    <w:rsid w:val="00B46A3E"/>
    <w:rsid w:val="00B46B28"/>
    <w:rsid w:val="00B46B5B"/>
    <w:rsid w:val="00B46B6C"/>
    <w:rsid w:val="00B46BF6"/>
    <w:rsid w:val="00B46CE0"/>
    <w:rsid w:val="00B46FFB"/>
    <w:rsid w:val="00B47131"/>
    <w:rsid w:val="00B47479"/>
    <w:rsid w:val="00B47515"/>
    <w:rsid w:val="00B4755F"/>
    <w:rsid w:val="00B4773B"/>
    <w:rsid w:val="00B47C11"/>
    <w:rsid w:val="00B47D38"/>
    <w:rsid w:val="00B47DC7"/>
    <w:rsid w:val="00B47ECF"/>
    <w:rsid w:val="00B500B8"/>
    <w:rsid w:val="00B50386"/>
    <w:rsid w:val="00B50460"/>
    <w:rsid w:val="00B5048D"/>
    <w:rsid w:val="00B50580"/>
    <w:rsid w:val="00B5070E"/>
    <w:rsid w:val="00B507B3"/>
    <w:rsid w:val="00B5086D"/>
    <w:rsid w:val="00B50ADF"/>
    <w:rsid w:val="00B50B70"/>
    <w:rsid w:val="00B50C08"/>
    <w:rsid w:val="00B50C99"/>
    <w:rsid w:val="00B50F25"/>
    <w:rsid w:val="00B512CD"/>
    <w:rsid w:val="00B51386"/>
    <w:rsid w:val="00B51483"/>
    <w:rsid w:val="00B51550"/>
    <w:rsid w:val="00B5158F"/>
    <w:rsid w:val="00B515A6"/>
    <w:rsid w:val="00B516C2"/>
    <w:rsid w:val="00B5182C"/>
    <w:rsid w:val="00B518CE"/>
    <w:rsid w:val="00B51992"/>
    <w:rsid w:val="00B51A87"/>
    <w:rsid w:val="00B51B21"/>
    <w:rsid w:val="00B51BEB"/>
    <w:rsid w:val="00B51CB7"/>
    <w:rsid w:val="00B51CF4"/>
    <w:rsid w:val="00B51F4E"/>
    <w:rsid w:val="00B52090"/>
    <w:rsid w:val="00B520A8"/>
    <w:rsid w:val="00B521BD"/>
    <w:rsid w:val="00B522CE"/>
    <w:rsid w:val="00B52306"/>
    <w:rsid w:val="00B524A1"/>
    <w:rsid w:val="00B524B2"/>
    <w:rsid w:val="00B525A8"/>
    <w:rsid w:val="00B5271D"/>
    <w:rsid w:val="00B52729"/>
    <w:rsid w:val="00B52899"/>
    <w:rsid w:val="00B5291B"/>
    <w:rsid w:val="00B52993"/>
    <w:rsid w:val="00B52AF8"/>
    <w:rsid w:val="00B52B54"/>
    <w:rsid w:val="00B52DDC"/>
    <w:rsid w:val="00B52E17"/>
    <w:rsid w:val="00B52F70"/>
    <w:rsid w:val="00B53093"/>
    <w:rsid w:val="00B531F0"/>
    <w:rsid w:val="00B5320E"/>
    <w:rsid w:val="00B533C5"/>
    <w:rsid w:val="00B534CC"/>
    <w:rsid w:val="00B534F4"/>
    <w:rsid w:val="00B5355F"/>
    <w:rsid w:val="00B538D1"/>
    <w:rsid w:val="00B539EE"/>
    <w:rsid w:val="00B53B8E"/>
    <w:rsid w:val="00B53BA8"/>
    <w:rsid w:val="00B53CD2"/>
    <w:rsid w:val="00B53DD5"/>
    <w:rsid w:val="00B53E7F"/>
    <w:rsid w:val="00B5434D"/>
    <w:rsid w:val="00B543F0"/>
    <w:rsid w:val="00B54506"/>
    <w:rsid w:val="00B5460E"/>
    <w:rsid w:val="00B54A38"/>
    <w:rsid w:val="00B54E75"/>
    <w:rsid w:val="00B55298"/>
    <w:rsid w:val="00B5567F"/>
    <w:rsid w:val="00B559CA"/>
    <w:rsid w:val="00B559F7"/>
    <w:rsid w:val="00B55D28"/>
    <w:rsid w:val="00B55D7A"/>
    <w:rsid w:val="00B55E7C"/>
    <w:rsid w:val="00B55E97"/>
    <w:rsid w:val="00B55EF5"/>
    <w:rsid w:val="00B5608B"/>
    <w:rsid w:val="00B56202"/>
    <w:rsid w:val="00B563A3"/>
    <w:rsid w:val="00B563B7"/>
    <w:rsid w:val="00B565FB"/>
    <w:rsid w:val="00B567AB"/>
    <w:rsid w:val="00B56832"/>
    <w:rsid w:val="00B56B76"/>
    <w:rsid w:val="00B56C2B"/>
    <w:rsid w:val="00B56C35"/>
    <w:rsid w:val="00B56D1D"/>
    <w:rsid w:val="00B56EE2"/>
    <w:rsid w:val="00B571BF"/>
    <w:rsid w:val="00B572F2"/>
    <w:rsid w:val="00B573C2"/>
    <w:rsid w:val="00B5743B"/>
    <w:rsid w:val="00B5755E"/>
    <w:rsid w:val="00B577D0"/>
    <w:rsid w:val="00B57A4C"/>
    <w:rsid w:val="00B57C8F"/>
    <w:rsid w:val="00B57D28"/>
    <w:rsid w:val="00B57E31"/>
    <w:rsid w:val="00B600C3"/>
    <w:rsid w:val="00B605F4"/>
    <w:rsid w:val="00B60826"/>
    <w:rsid w:val="00B60857"/>
    <w:rsid w:val="00B608FE"/>
    <w:rsid w:val="00B60A1D"/>
    <w:rsid w:val="00B60AAB"/>
    <w:rsid w:val="00B60C80"/>
    <w:rsid w:val="00B60DE7"/>
    <w:rsid w:val="00B60DF3"/>
    <w:rsid w:val="00B60EBD"/>
    <w:rsid w:val="00B60FE1"/>
    <w:rsid w:val="00B61005"/>
    <w:rsid w:val="00B6115F"/>
    <w:rsid w:val="00B614F1"/>
    <w:rsid w:val="00B61526"/>
    <w:rsid w:val="00B615C5"/>
    <w:rsid w:val="00B61622"/>
    <w:rsid w:val="00B6181C"/>
    <w:rsid w:val="00B61A7E"/>
    <w:rsid w:val="00B61B04"/>
    <w:rsid w:val="00B61BEC"/>
    <w:rsid w:val="00B61C0E"/>
    <w:rsid w:val="00B61CBB"/>
    <w:rsid w:val="00B61CD7"/>
    <w:rsid w:val="00B61D55"/>
    <w:rsid w:val="00B61E7A"/>
    <w:rsid w:val="00B62081"/>
    <w:rsid w:val="00B6214E"/>
    <w:rsid w:val="00B62157"/>
    <w:rsid w:val="00B6217A"/>
    <w:rsid w:val="00B62267"/>
    <w:rsid w:val="00B622A3"/>
    <w:rsid w:val="00B6267C"/>
    <w:rsid w:val="00B6281D"/>
    <w:rsid w:val="00B62B40"/>
    <w:rsid w:val="00B62C6F"/>
    <w:rsid w:val="00B62E33"/>
    <w:rsid w:val="00B62F85"/>
    <w:rsid w:val="00B631E9"/>
    <w:rsid w:val="00B63210"/>
    <w:rsid w:val="00B632F6"/>
    <w:rsid w:val="00B6361F"/>
    <w:rsid w:val="00B63854"/>
    <w:rsid w:val="00B638F3"/>
    <w:rsid w:val="00B63AB0"/>
    <w:rsid w:val="00B63BE3"/>
    <w:rsid w:val="00B63C46"/>
    <w:rsid w:val="00B63CDE"/>
    <w:rsid w:val="00B63F00"/>
    <w:rsid w:val="00B6423D"/>
    <w:rsid w:val="00B64510"/>
    <w:rsid w:val="00B646AB"/>
    <w:rsid w:val="00B6480B"/>
    <w:rsid w:val="00B648D2"/>
    <w:rsid w:val="00B648FE"/>
    <w:rsid w:val="00B64A9C"/>
    <w:rsid w:val="00B64CA3"/>
    <w:rsid w:val="00B64CB5"/>
    <w:rsid w:val="00B64D47"/>
    <w:rsid w:val="00B64DB6"/>
    <w:rsid w:val="00B64DD9"/>
    <w:rsid w:val="00B64E78"/>
    <w:rsid w:val="00B64EB6"/>
    <w:rsid w:val="00B6509B"/>
    <w:rsid w:val="00B6523D"/>
    <w:rsid w:val="00B653C5"/>
    <w:rsid w:val="00B654A0"/>
    <w:rsid w:val="00B65620"/>
    <w:rsid w:val="00B65758"/>
    <w:rsid w:val="00B6584F"/>
    <w:rsid w:val="00B65C80"/>
    <w:rsid w:val="00B65EB4"/>
    <w:rsid w:val="00B6605A"/>
    <w:rsid w:val="00B66263"/>
    <w:rsid w:val="00B663D4"/>
    <w:rsid w:val="00B66438"/>
    <w:rsid w:val="00B66576"/>
    <w:rsid w:val="00B66613"/>
    <w:rsid w:val="00B668B9"/>
    <w:rsid w:val="00B668D1"/>
    <w:rsid w:val="00B66BF7"/>
    <w:rsid w:val="00B66C66"/>
    <w:rsid w:val="00B66C73"/>
    <w:rsid w:val="00B66CC7"/>
    <w:rsid w:val="00B66D46"/>
    <w:rsid w:val="00B66F6A"/>
    <w:rsid w:val="00B670C8"/>
    <w:rsid w:val="00B67171"/>
    <w:rsid w:val="00B67241"/>
    <w:rsid w:val="00B67338"/>
    <w:rsid w:val="00B673EF"/>
    <w:rsid w:val="00B6763C"/>
    <w:rsid w:val="00B67709"/>
    <w:rsid w:val="00B67860"/>
    <w:rsid w:val="00B678EF"/>
    <w:rsid w:val="00B67943"/>
    <w:rsid w:val="00B6798F"/>
    <w:rsid w:val="00B67B28"/>
    <w:rsid w:val="00B67C67"/>
    <w:rsid w:val="00B67CDB"/>
    <w:rsid w:val="00B67CEA"/>
    <w:rsid w:val="00B67E28"/>
    <w:rsid w:val="00B67EBB"/>
    <w:rsid w:val="00B7023B"/>
    <w:rsid w:val="00B7034E"/>
    <w:rsid w:val="00B706A6"/>
    <w:rsid w:val="00B70917"/>
    <w:rsid w:val="00B70A86"/>
    <w:rsid w:val="00B70AD9"/>
    <w:rsid w:val="00B70F76"/>
    <w:rsid w:val="00B7101F"/>
    <w:rsid w:val="00B71193"/>
    <w:rsid w:val="00B71233"/>
    <w:rsid w:val="00B7123F"/>
    <w:rsid w:val="00B713EE"/>
    <w:rsid w:val="00B7140B"/>
    <w:rsid w:val="00B7166A"/>
    <w:rsid w:val="00B7167C"/>
    <w:rsid w:val="00B717C5"/>
    <w:rsid w:val="00B718D0"/>
    <w:rsid w:val="00B71A17"/>
    <w:rsid w:val="00B71A43"/>
    <w:rsid w:val="00B71ADF"/>
    <w:rsid w:val="00B71B47"/>
    <w:rsid w:val="00B71B79"/>
    <w:rsid w:val="00B71DA9"/>
    <w:rsid w:val="00B71DB1"/>
    <w:rsid w:val="00B71E5F"/>
    <w:rsid w:val="00B71EF0"/>
    <w:rsid w:val="00B71F7C"/>
    <w:rsid w:val="00B72081"/>
    <w:rsid w:val="00B7224D"/>
    <w:rsid w:val="00B7227D"/>
    <w:rsid w:val="00B723D8"/>
    <w:rsid w:val="00B72476"/>
    <w:rsid w:val="00B7270B"/>
    <w:rsid w:val="00B7272A"/>
    <w:rsid w:val="00B72ABC"/>
    <w:rsid w:val="00B72BA2"/>
    <w:rsid w:val="00B72BD2"/>
    <w:rsid w:val="00B72C58"/>
    <w:rsid w:val="00B72CBD"/>
    <w:rsid w:val="00B72D3A"/>
    <w:rsid w:val="00B72E4F"/>
    <w:rsid w:val="00B72E53"/>
    <w:rsid w:val="00B72E61"/>
    <w:rsid w:val="00B72F3E"/>
    <w:rsid w:val="00B72F76"/>
    <w:rsid w:val="00B72F7A"/>
    <w:rsid w:val="00B72FCD"/>
    <w:rsid w:val="00B72FDA"/>
    <w:rsid w:val="00B72FFE"/>
    <w:rsid w:val="00B730F7"/>
    <w:rsid w:val="00B731BE"/>
    <w:rsid w:val="00B732FF"/>
    <w:rsid w:val="00B735B6"/>
    <w:rsid w:val="00B736F1"/>
    <w:rsid w:val="00B7370D"/>
    <w:rsid w:val="00B7392F"/>
    <w:rsid w:val="00B73CCF"/>
    <w:rsid w:val="00B73D04"/>
    <w:rsid w:val="00B73D80"/>
    <w:rsid w:val="00B73E4A"/>
    <w:rsid w:val="00B73F3E"/>
    <w:rsid w:val="00B7413D"/>
    <w:rsid w:val="00B74164"/>
    <w:rsid w:val="00B741C2"/>
    <w:rsid w:val="00B74373"/>
    <w:rsid w:val="00B743F1"/>
    <w:rsid w:val="00B7442F"/>
    <w:rsid w:val="00B7449B"/>
    <w:rsid w:val="00B7457B"/>
    <w:rsid w:val="00B74758"/>
    <w:rsid w:val="00B74BB4"/>
    <w:rsid w:val="00B74C62"/>
    <w:rsid w:val="00B74D15"/>
    <w:rsid w:val="00B74D3B"/>
    <w:rsid w:val="00B74EEC"/>
    <w:rsid w:val="00B74F08"/>
    <w:rsid w:val="00B75099"/>
    <w:rsid w:val="00B750DA"/>
    <w:rsid w:val="00B7529C"/>
    <w:rsid w:val="00B752E2"/>
    <w:rsid w:val="00B75526"/>
    <w:rsid w:val="00B755C3"/>
    <w:rsid w:val="00B757A6"/>
    <w:rsid w:val="00B759CE"/>
    <w:rsid w:val="00B75E15"/>
    <w:rsid w:val="00B75E48"/>
    <w:rsid w:val="00B75FE7"/>
    <w:rsid w:val="00B76110"/>
    <w:rsid w:val="00B76183"/>
    <w:rsid w:val="00B76285"/>
    <w:rsid w:val="00B762AC"/>
    <w:rsid w:val="00B763C6"/>
    <w:rsid w:val="00B764A0"/>
    <w:rsid w:val="00B764A5"/>
    <w:rsid w:val="00B7655B"/>
    <w:rsid w:val="00B765A6"/>
    <w:rsid w:val="00B76631"/>
    <w:rsid w:val="00B76655"/>
    <w:rsid w:val="00B766A7"/>
    <w:rsid w:val="00B766EC"/>
    <w:rsid w:val="00B7682F"/>
    <w:rsid w:val="00B76988"/>
    <w:rsid w:val="00B76BE0"/>
    <w:rsid w:val="00B77183"/>
    <w:rsid w:val="00B77438"/>
    <w:rsid w:val="00B7762C"/>
    <w:rsid w:val="00B776C6"/>
    <w:rsid w:val="00B77781"/>
    <w:rsid w:val="00B778A9"/>
    <w:rsid w:val="00B778FF"/>
    <w:rsid w:val="00B7795F"/>
    <w:rsid w:val="00B7798A"/>
    <w:rsid w:val="00B77B97"/>
    <w:rsid w:val="00B77CEB"/>
    <w:rsid w:val="00B77D52"/>
    <w:rsid w:val="00B77DB2"/>
    <w:rsid w:val="00B8024B"/>
    <w:rsid w:val="00B8027C"/>
    <w:rsid w:val="00B802EB"/>
    <w:rsid w:val="00B803C8"/>
    <w:rsid w:val="00B805E4"/>
    <w:rsid w:val="00B80609"/>
    <w:rsid w:val="00B806C7"/>
    <w:rsid w:val="00B8083B"/>
    <w:rsid w:val="00B80858"/>
    <w:rsid w:val="00B809DF"/>
    <w:rsid w:val="00B80A76"/>
    <w:rsid w:val="00B80A7C"/>
    <w:rsid w:val="00B80AB1"/>
    <w:rsid w:val="00B80DB6"/>
    <w:rsid w:val="00B80FA6"/>
    <w:rsid w:val="00B81081"/>
    <w:rsid w:val="00B810C0"/>
    <w:rsid w:val="00B81223"/>
    <w:rsid w:val="00B81327"/>
    <w:rsid w:val="00B81339"/>
    <w:rsid w:val="00B813B8"/>
    <w:rsid w:val="00B81484"/>
    <w:rsid w:val="00B81BA8"/>
    <w:rsid w:val="00B81E6B"/>
    <w:rsid w:val="00B81F1B"/>
    <w:rsid w:val="00B81F3D"/>
    <w:rsid w:val="00B81F6E"/>
    <w:rsid w:val="00B821D3"/>
    <w:rsid w:val="00B821E7"/>
    <w:rsid w:val="00B821E9"/>
    <w:rsid w:val="00B822CB"/>
    <w:rsid w:val="00B824C0"/>
    <w:rsid w:val="00B82599"/>
    <w:rsid w:val="00B82698"/>
    <w:rsid w:val="00B82798"/>
    <w:rsid w:val="00B827FE"/>
    <w:rsid w:val="00B828E1"/>
    <w:rsid w:val="00B82C53"/>
    <w:rsid w:val="00B82CBA"/>
    <w:rsid w:val="00B82CDD"/>
    <w:rsid w:val="00B82D79"/>
    <w:rsid w:val="00B82FB4"/>
    <w:rsid w:val="00B831A1"/>
    <w:rsid w:val="00B832A8"/>
    <w:rsid w:val="00B832E3"/>
    <w:rsid w:val="00B83343"/>
    <w:rsid w:val="00B833A7"/>
    <w:rsid w:val="00B833AC"/>
    <w:rsid w:val="00B833C4"/>
    <w:rsid w:val="00B83412"/>
    <w:rsid w:val="00B835F3"/>
    <w:rsid w:val="00B837FD"/>
    <w:rsid w:val="00B8391B"/>
    <w:rsid w:val="00B83A07"/>
    <w:rsid w:val="00B83B72"/>
    <w:rsid w:val="00B83F28"/>
    <w:rsid w:val="00B83FE2"/>
    <w:rsid w:val="00B8424D"/>
    <w:rsid w:val="00B8434F"/>
    <w:rsid w:val="00B84659"/>
    <w:rsid w:val="00B84853"/>
    <w:rsid w:val="00B84903"/>
    <w:rsid w:val="00B84986"/>
    <w:rsid w:val="00B849B2"/>
    <w:rsid w:val="00B84A71"/>
    <w:rsid w:val="00B84B4A"/>
    <w:rsid w:val="00B84BE9"/>
    <w:rsid w:val="00B84C79"/>
    <w:rsid w:val="00B84ED3"/>
    <w:rsid w:val="00B84FA0"/>
    <w:rsid w:val="00B85237"/>
    <w:rsid w:val="00B85253"/>
    <w:rsid w:val="00B8526E"/>
    <w:rsid w:val="00B85516"/>
    <w:rsid w:val="00B85523"/>
    <w:rsid w:val="00B85569"/>
    <w:rsid w:val="00B857E9"/>
    <w:rsid w:val="00B85970"/>
    <w:rsid w:val="00B85C0D"/>
    <w:rsid w:val="00B85EFB"/>
    <w:rsid w:val="00B85F57"/>
    <w:rsid w:val="00B861AC"/>
    <w:rsid w:val="00B862D7"/>
    <w:rsid w:val="00B86490"/>
    <w:rsid w:val="00B8650A"/>
    <w:rsid w:val="00B8654D"/>
    <w:rsid w:val="00B86654"/>
    <w:rsid w:val="00B8688B"/>
    <w:rsid w:val="00B86BDE"/>
    <w:rsid w:val="00B86C96"/>
    <w:rsid w:val="00B86D77"/>
    <w:rsid w:val="00B86DA3"/>
    <w:rsid w:val="00B86E62"/>
    <w:rsid w:val="00B86ED8"/>
    <w:rsid w:val="00B870EF"/>
    <w:rsid w:val="00B87152"/>
    <w:rsid w:val="00B871F6"/>
    <w:rsid w:val="00B87212"/>
    <w:rsid w:val="00B87272"/>
    <w:rsid w:val="00B87509"/>
    <w:rsid w:val="00B8799F"/>
    <w:rsid w:val="00B87B62"/>
    <w:rsid w:val="00B87C59"/>
    <w:rsid w:val="00B87C66"/>
    <w:rsid w:val="00B87C9D"/>
    <w:rsid w:val="00B87CA1"/>
    <w:rsid w:val="00B87D17"/>
    <w:rsid w:val="00B87E12"/>
    <w:rsid w:val="00B87FEF"/>
    <w:rsid w:val="00B90009"/>
    <w:rsid w:val="00B900B6"/>
    <w:rsid w:val="00B90227"/>
    <w:rsid w:val="00B90383"/>
    <w:rsid w:val="00B904EF"/>
    <w:rsid w:val="00B90BE3"/>
    <w:rsid w:val="00B90DE0"/>
    <w:rsid w:val="00B90F36"/>
    <w:rsid w:val="00B90FD5"/>
    <w:rsid w:val="00B910FA"/>
    <w:rsid w:val="00B91100"/>
    <w:rsid w:val="00B911DC"/>
    <w:rsid w:val="00B915BB"/>
    <w:rsid w:val="00B91990"/>
    <w:rsid w:val="00B91DCA"/>
    <w:rsid w:val="00B91E00"/>
    <w:rsid w:val="00B920B9"/>
    <w:rsid w:val="00B920C6"/>
    <w:rsid w:val="00B920E6"/>
    <w:rsid w:val="00B921E2"/>
    <w:rsid w:val="00B92455"/>
    <w:rsid w:val="00B9264A"/>
    <w:rsid w:val="00B92807"/>
    <w:rsid w:val="00B92972"/>
    <w:rsid w:val="00B92CE2"/>
    <w:rsid w:val="00B92CFC"/>
    <w:rsid w:val="00B92D13"/>
    <w:rsid w:val="00B92DAF"/>
    <w:rsid w:val="00B92F52"/>
    <w:rsid w:val="00B92F90"/>
    <w:rsid w:val="00B9305E"/>
    <w:rsid w:val="00B93145"/>
    <w:rsid w:val="00B9314C"/>
    <w:rsid w:val="00B931AA"/>
    <w:rsid w:val="00B93225"/>
    <w:rsid w:val="00B93419"/>
    <w:rsid w:val="00B934CC"/>
    <w:rsid w:val="00B93A30"/>
    <w:rsid w:val="00B93AB0"/>
    <w:rsid w:val="00B93BB5"/>
    <w:rsid w:val="00B93C11"/>
    <w:rsid w:val="00B93ED9"/>
    <w:rsid w:val="00B93F85"/>
    <w:rsid w:val="00B93F96"/>
    <w:rsid w:val="00B9413A"/>
    <w:rsid w:val="00B94189"/>
    <w:rsid w:val="00B94357"/>
    <w:rsid w:val="00B94455"/>
    <w:rsid w:val="00B946A0"/>
    <w:rsid w:val="00B946E2"/>
    <w:rsid w:val="00B94940"/>
    <w:rsid w:val="00B94A4C"/>
    <w:rsid w:val="00B94A99"/>
    <w:rsid w:val="00B94BFF"/>
    <w:rsid w:val="00B94DD3"/>
    <w:rsid w:val="00B94E40"/>
    <w:rsid w:val="00B95078"/>
    <w:rsid w:val="00B9525F"/>
    <w:rsid w:val="00B952FC"/>
    <w:rsid w:val="00B953B4"/>
    <w:rsid w:val="00B95435"/>
    <w:rsid w:val="00B9543C"/>
    <w:rsid w:val="00B954F6"/>
    <w:rsid w:val="00B95506"/>
    <w:rsid w:val="00B95521"/>
    <w:rsid w:val="00B955D4"/>
    <w:rsid w:val="00B9560D"/>
    <w:rsid w:val="00B9569F"/>
    <w:rsid w:val="00B95700"/>
    <w:rsid w:val="00B957E4"/>
    <w:rsid w:val="00B9583B"/>
    <w:rsid w:val="00B95958"/>
    <w:rsid w:val="00B95D5F"/>
    <w:rsid w:val="00B95D69"/>
    <w:rsid w:val="00B95E1D"/>
    <w:rsid w:val="00B95EFF"/>
    <w:rsid w:val="00B95F8D"/>
    <w:rsid w:val="00B9605F"/>
    <w:rsid w:val="00B9618C"/>
    <w:rsid w:val="00B964C8"/>
    <w:rsid w:val="00B966F6"/>
    <w:rsid w:val="00B968DC"/>
    <w:rsid w:val="00B96A80"/>
    <w:rsid w:val="00B96CB6"/>
    <w:rsid w:val="00B96DA1"/>
    <w:rsid w:val="00B96F68"/>
    <w:rsid w:val="00B97064"/>
    <w:rsid w:val="00B97069"/>
    <w:rsid w:val="00B974BE"/>
    <w:rsid w:val="00B9750D"/>
    <w:rsid w:val="00B97653"/>
    <w:rsid w:val="00B97764"/>
    <w:rsid w:val="00B9785F"/>
    <w:rsid w:val="00B97861"/>
    <w:rsid w:val="00B97871"/>
    <w:rsid w:val="00B979F6"/>
    <w:rsid w:val="00B97A81"/>
    <w:rsid w:val="00B97B9D"/>
    <w:rsid w:val="00BA01A1"/>
    <w:rsid w:val="00BA032A"/>
    <w:rsid w:val="00BA04D6"/>
    <w:rsid w:val="00BA0586"/>
    <w:rsid w:val="00BA0650"/>
    <w:rsid w:val="00BA0680"/>
    <w:rsid w:val="00BA07E5"/>
    <w:rsid w:val="00BA084A"/>
    <w:rsid w:val="00BA0ABD"/>
    <w:rsid w:val="00BA0B01"/>
    <w:rsid w:val="00BA0C2F"/>
    <w:rsid w:val="00BA0DBE"/>
    <w:rsid w:val="00BA0F06"/>
    <w:rsid w:val="00BA10F2"/>
    <w:rsid w:val="00BA14A1"/>
    <w:rsid w:val="00BA14A7"/>
    <w:rsid w:val="00BA16F7"/>
    <w:rsid w:val="00BA173A"/>
    <w:rsid w:val="00BA1782"/>
    <w:rsid w:val="00BA1787"/>
    <w:rsid w:val="00BA17E2"/>
    <w:rsid w:val="00BA184B"/>
    <w:rsid w:val="00BA18A8"/>
    <w:rsid w:val="00BA1998"/>
    <w:rsid w:val="00BA19DC"/>
    <w:rsid w:val="00BA19FD"/>
    <w:rsid w:val="00BA1B28"/>
    <w:rsid w:val="00BA1E59"/>
    <w:rsid w:val="00BA1E81"/>
    <w:rsid w:val="00BA1F73"/>
    <w:rsid w:val="00BA20AA"/>
    <w:rsid w:val="00BA223F"/>
    <w:rsid w:val="00BA22FA"/>
    <w:rsid w:val="00BA252C"/>
    <w:rsid w:val="00BA28FB"/>
    <w:rsid w:val="00BA2961"/>
    <w:rsid w:val="00BA2A16"/>
    <w:rsid w:val="00BA2E2A"/>
    <w:rsid w:val="00BA2F4E"/>
    <w:rsid w:val="00BA2F8B"/>
    <w:rsid w:val="00BA3157"/>
    <w:rsid w:val="00BA324D"/>
    <w:rsid w:val="00BA3579"/>
    <w:rsid w:val="00BA38C6"/>
    <w:rsid w:val="00BA39F1"/>
    <w:rsid w:val="00BA3FB3"/>
    <w:rsid w:val="00BA4240"/>
    <w:rsid w:val="00BA4778"/>
    <w:rsid w:val="00BA4C84"/>
    <w:rsid w:val="00BA4DF2"/>
    <w:rsid w:val="00BA51AC"/>
    <w:rsid w:val="00BA51C0"/>
    <w:rsid w:val="00BA52D5"/>
    <w:rsid w:val="00BA530F"/>
    <w:rsid w:val="00BA557C"/>
    <w:rsid w:val="00BA569F"/>
    <w:rsid w:val="00BA570B"/>
    <w:rsid w:val="00BA5830"/>
    <w:rsid w:val="00BA58B3"/>
    <w:rsid w:val="00BA59D2"/>
    <w:rsid w:val="00BA5BBC"/>
    <w:rsid w:val="00BA5CCC"/>
    <w:rsid w:val="00BA5CF4"/>
    <w:rsid w:val="00BA5CFD"/>
    <w:rsid w:val="00BA5D67"/>
    <w:rsid w:val="00BA5E12"/>
    <w:rsid w:val="00BA617B"/>
    <w:rsid w:val="00BA626A"/>
    <w:rsid w:val="00BA62AF"/>
    <w:rsid w:val="00BA63B7"/>
    <w:rsid w:val="00BA6435"/>
    <w:rsid w:val="00BA6580"/>
    <w:rsid w:val="00BA66A6"/>
    <w:rsid w:val="00BA6A5C"/>
    <w:rsid w:val="00BA6C3D"/>
    <w:rsid w:val="00BA6DA7"/>
    <w:rsid w:val="00BA6F25"/>
    <w:rsid w:val="00BA6F55"/>
    <w:rsid w:val="00BA7040"/>
    <w:rsid w:val="00BA710A"/>
    <w:rsid w:val="00BA7338"/>
    <w:rsid w:val="00BA744F"/>
    <w:rsid w:val="00BA758B"/>
    <w:rsid w:val="00BA78E2"/>
    <w:rsid w:val="00BA7A4E"/>
    <w:rsid w:val="00BA7C64"/>
    <w:rsid w:val="00BA7D93"/>
    <w:rsid w:val="00BB0042"/>
    <w:rsid w:val="00BB018F"/>
    <w:rsid w:val="00BB01C0"/>
    <w:rsid w:val="00BB022B"/>
    <w:rsid w:val="00BB0298"/>
    <w:rsid w:val="00BB0578"/>
    <w:rsid w:val="00BB05E3"/>
    <w:rsid w:val="00BB06FD"/>
    <w:rsid w:val="00BB081A"/>
    <w:rsid w:val="00BB08CF"/>
    <w:rsid w:val="00BB0A35"/>
    <w:rsid w:val="00BB0AEB"/>
    <w:rsid w:val="00BB0CF6"/>
    <w:rsid w:val="00BB0D90"/>
    <w:rsid w:val="00BB0F19"/>
    <w:rsid w:val="00BB1079"/>
    <w:rsid w:val="00BB10AC"/>
    <w:rsid w:val="00BB10B5"/>
    <w:rsid w:val="00BB1272"/>
    <w:rsid w:val="00BB1281"/>
    <w:rsid w:val="00BB1497"/>
    <w:rsid w:val="00BB150E"/>
    <w:rsid w:val="00BB1542"/>
    <w:rsid w:val="00BB15CD"/>
    <w:rsid w:val="00BB164C"/>
    <w:rsid w:val="00BB17E9"/>
    <w:rsid w:val="00BB1B1A"/>
    <w:rsid w:val="00BB1EE9"/>
    <w:rsid w:val="00BB1F5E"/>
    <w:rsid w:val="00BB22CE"/>
    <w:rsid w:val="00BB2372"/>
    <w:rsid w:val="00BB2500"/>
    <w:rsid w:val="00BB258A"/>
    <w:rsid w:val="00BB2627"/>
    <w:rsid w:val="00BB2636"/>
    <w:rsid w:val="00BB2950"/>
    <w:rsid w:val="00BB2AA9"/>
    <w:rsid w:val="00BB2BE9"/>
    <w:rsid w:val="00BB2C6F"/>
    <w:rsid w:val="00BB2D39"/>
    <w:rsid w:val="00BB2D8D"/>
    <w:rsid w:val="00BB2E00"/>
    <w:rsid w:val="00BB2E70"/>
    <w:rsid w:val="00BB2E82"/>
    <w:rsid w:val="00BB2F15"/>
    <w:rsid w:val="00BB2FCF"/>
    <w:rsid w:val="00BB3023"/>
    <w:rsid w:val="00BB329A"/>
    <w:rsid w:val="00BB3363"/>
    <w:rsid w:val="00BB33E1"/>
    <w:rsid w:val="00BB34D8"/>
    <w:rsid w:val="00BB3511"/>
    <w:rsid w:val="00BB3643"/>
    <w:rsid w:val="00BB39E3"/>
    <w:rsid w:val="00BB39E5"/>
    <w:rsid w:val="00BB3A69"/>
    <w:rsid w:val="00BB3A7C"/>
    <w:rsid w:val="00BB3C60"/>
    <w:rsid w:val="00BB3DC6"/>
    <w:rsid w:val="00BB3F07"/>
    <w:rsid w:val="00BB3FB4"/>
    <w:rsid w:val="00BB3FD2"/>
    <w:rsid w:val="00BB40B7"/>
    <w:rsid w:val="00BB4182"/>
    <w:rsid w:val="00BB43A4"/>
    <w:rsid w:val="00BB43C4"/>
    <w:rsid w:val="00BB43E5"/>
    <w:rsid w:val="00BB453B"/>
    <w:rsid w:val="00BB478C"/>
    <w:rsid w:val="00BB47FB"/>
    <w:rsid w:val="00BB4A57"/>
    <w:rsid w:val="00BB4F83"/>
    <w:rsid w:val="00BB5122"/>
    <w:rsid w:val="00BB53C1"/>
    <w:rsid w:val="00BB551B"/>
    <w:rsid w:val="00BB55E2"/>
    <w:rsid w:val="00BB58C6"/>
    <w:rsid w:val="00BB5948"/>
    <w:rsid w:val="00BB5956"/>
    <w:rsid w:val="00BB5A7F"/>
    <w:rsid w:val="00BB5B61"/>
    <w:rsid w:val="00BB60D6"/>
    <w:rsid w:val="00BB62EC"/>
    <w:rsid w:val="00BB63FB"/>
    <w:rsid w:val="00BB648F"/>
    <w:rsid w:val="00BB651C"/>
    <w:rsid w:val="00BB6643"/>
    <w:rsid w:val="00BB674E"/>
    <w:rsid w:val="00BB67B6"/>
    <w:rsid w:val="00BB683E"/>
    <w:rsid w:val="00BB6854"/>
    <w:rsid w:val="00BB69AA"/>
    <w:rsid w:val="00BB6BE2"/>
    <w:rsid w:val="00BB6BEC"/>
    <w:rsid w:val="00BB6C10"/>
    <w:rsid w:val="00BB6CBC"/>
    <w:rsid w:val="00BB6E17"/>
    <w:rsid w:val="00BB6E56"/>
    <w:rsid w:val="00BB7133"/>
    <w:rsid w:val="00BB7142"/>
    <w:rsid w:val="00BB7302"/>
    <w:rsid w:val="00BB73F1"/>
    <w:rsid w:val="00BB73F7"/>
    <w:rsid w:val="00BB7640"/>
    <w:rsid w:val="00BB766E"/>
    <w:rsid w:val="00BB76F4"/>
    <w:rsid w:val="00BB772D"/>
    <w:rsid w:val="00BB77A8"/>
    <w:rsid w:val="00BB77F9"/>
    <w:rsid w:val="00BB7847"/>
    <w:rsid w:val="00BB7877"/>
    <w:rsid w:val="00BB79D6"/>
    <w:rsid w:val="00BB7ACA"/>
    <w:rsid w:val="00BB7C14"/>
    <w:rsid w:val="00BB7DF3"/>
    <w:rsid w:val="00BC00E9"/>
    <w:rsid w:val="00BC00F5"/>
    <w:rsid w:val="00BC0363"/>
    <w:rsid w:val="00BC071E"/>
    <w:rsid w:val="00BC0862"/>
    <w:rsid w:val="00BC0868"/>
    <w:rsid w:val="00BC098B"/>
    <w:rsid w:val="00BC0B53"/>
    <w:rsid w:val="00BC0C4E"/>
    <w:rsid w:val="00BC0CA4"/>
    <w:rsid w:val="00BC0F26"/>
    <w:rsid w:val="00BC1093"/>
    <w:rsid w:val="00BC1160"/>
    <w:rsid w:val="00BC143A"/>
    <w:rsid w:val="00BC16FA"/>
    <w:rsid w:val="00BC1738"/>
    <w:rsid w:val="00BC17FC"/>
    <w:rsid w:val="00BC1C1B"/>
    <w:rsid w:val="00BC1DC5"/>
    <w:rsid w:val="00BC1DF0"/>
    <w:rsid w:val="00BC1F20"/>
    <w:rsid w:val="00BC1F61"/>
    <w:rsid w:val="00BC1F96"/>
    <w:rsid w:val="00BC2090"/>
    <w:rsid w:val="00BC22AC"/>
    <w:rsid w:val="00BC2406"/>
    <w:rsid w:val="00BC2706"/>
    <w:rsid w:val="00BC28C0"/>
    <w:rsid w:val="00BC2A61"/>
    <w:rsid w:val="00BC2A7B"/>
    <w:rsid w:val="00BC2B52"/>
    <w:rsid w:val="00BC2D4E"/>
    <w:rsid w:val="00BC2D8C"/>
    <w:rsid w:val="00BC2FA4"/>
    <w:rsid w:val="00BC3063"/>
    <w:rsid w:val="00BC34DD"/>
    <w:rsid w:val="00BC365A"/>
    <w:rsid w:val="00BC365F"/>
    <w:rsid w:val="00BC3674"/>
    <w:rsid w:val="00BC37C5"/>
    <w:rsid w:val="00BC3AA2"/>
    <w:rsid w:val="00BC3CB2"/>
    <w:rsid w:val="00BC3CEC"/>
    <w:rsid w:val="00BC3DC4"/>
    <w:rsid w:val="00BC4194"/>
    <w:rsid w:val="00BC4327"/>
    <w:rsid w:val="00BC447E"/>
    <w:rsid w:val="00BC44F8"/>
    <w:rsid w:val="00BC4504"/>
    <w:rsid w:val="00BC4601"/>
    <w:rsid w:val="00BC47FD"/>
    <w:rsid w:val="00BC4838"/>
    <w:rsid w:val="00BC4988"/>
    <w:rsid w:val="00BC4A0E"/>
    <w:rsid w:val="00BC4A6F"/>
    <w:rsid w:val="00BC4A80"/>
    <w:rsid w:val="00BC4B0A"/>
    <w:rsid w:val="00BC4CC2"/>
    <w:rsid w:val="00BC4D1E"/>
    <w:rsid w:val="00BC4D89"/>
    <w:rsid w:val="00BC4DA7"/>
    <w:rsid w:val="00BC4EDE"/>
    <w:rsid w:val="00BC4EF5"/>
    <w:rsid w:val="00BC4FF8"/>
    <w:rsid w:val="00BC51E5"/>
    <w:rsid w:val="00BC5767"/>
    <w:rsid w:val="00BC58CD"/>
    <w:rsid w:val="00BC594B"/>
    <w:rsid w:val="00BC5A6E"/>
    <w:rsid w:val="00BC5B50"/>
    <w:rsid w:val="00BC5CAB"/>
    <w:rsid w:val="00BC5CAF"/>
    <w:rsid w:val="00BC5E7E"/>
    <w:rsid w:val="00BC5F1B"/>
    <w:rsid w:val="00BC6110"/>
    <w:rsid w:val="00BC6531"/>
    <w:rsid w:val="00BC6970"/>
    <w:rsid w:val="00BC6A4D"/>
    <w:rsid w:val="00BC6A9B"/>
    <w:rsid w:val="00BC6CAF"/>
    <w:rsid w:val="00BC6EDB"/>
    <w:rsid w:val="00BC745C"/>
    <w:rsid w:val="00BC74E9"/>
    <w:rsid w:val="00BC76B3"/>
    <w:rsid w:val="00BC76CF"/>
    <w:rsid w:val="00BC76D6"/>
    <w:rsid w:val="00BC7B82"/>
    <w:rsid w:val="00BC7BC0"/>
    <w:rsid w:val="00BC7D1A"/>
    <w:rsid w:val="00BC7D75"/>
    <w:rsid w:val="00BC7E36"/>
    <w:rsid w:val="00BC7E48"/>
    <w:rsid w:val="00BD001D"/>
    <w:rsid w:val="00BD00EA"/>
    <w:rsid w:val="00BD01A6"/>
    <w:rsid w:val="00BD032E"/>
    <w:rsid w:val="00BD05DD"/>
    <w:rsid w:val="00BD095E"/>
    <w:rsid w:val="00BD0A5B"/>
    <w:rsid w:val="00BD0B9F"/>
    <w:rsid w:val="00BD0D33"/>
    <w:rsid w:val="00BD0D81"/>
    <w:rsid w:val="00BD0DB0"/>
    <w:rsid w:val="00BD0DCD"/>
    <w:rsid w:val="00BD0E8D"/>
    <w:rsid w:val="00BD1220"/>
    <w:rsid w:val="00BD1227"/>
    <w:rsid w:val="00BD12AF"/>
    <w:rsid w:val="00BD15E9"/>
    <w:rsid w:val="00BD16FE"/>
    <w:rsid w:val="00BD19FF"/>
    <w:rsid w:val="00BD1B29"/>
    <w:rsid w:val="00BD1B7D"/>
    <w:rsid w:val="00BD1B8A"/>
    <w:rsid w:val="00BD1C4A"/>
    <w:rsid w:val="00BD1C95"/>
    <w:rsid w:val="00BD1E3E"/>
    <w:rsid w:val="00BD1F1A"/>
    <w:rsid w:val="00BD20FE"/>
    <w:rsid w:val="00BD213A"/>
    <w:rsid w:val="00BD2354"/>
    <w:rsid w:val="00BD2474"/>
    <w:rsid w:val="00BD2500"/>
    <w:rsid w:val="00BD25FF"/>
    <w:rsid w:val="00BD26B8"/>
    <w:rsid w:val="00BD2779"/>
    <w:rsid w:val="00BD283B"/>
    <w:rsid w:val="00BD2D80"/>
    <w:rsid w:val="00BD303F"/>
    <w:rsid w:val="00BD3078"/>
    <w:rsid w:val="00BD3157"/>
    <w:rsid w:val="00BD3209"/>
    <w:rsid w:val="00BD3732"/>
    <w:rsid w:val="00BD3823"/>
    <w:rsid w:val="00BD383A"/>
    <w:rsid w:val="00BD38C0"/>
    <w:rsid w:val="00BD39A9"/>
    <w:rsid w:val="00BD3AA3"/>
    <w:rsid w:val="00BD3BC6"/>
    <w:rsid w:val="00BD3C7A"/>
    <w:rsid w:val="00BD3F5D"/>
    <w:rsid w:val="00BD3F73"/>
    <w:rsid w:val="00BD40A2"/>
    <w:rsid w:val="00BD41C7"/>
    <w:rsid w:val="00BD433D"/>
    <w:rsid w:val="00BD4491"/>
    <w:rsid w:val="00BD4738"/>
    <w:rsid w:val="00BD4878"/>
    <w:rsid w:val="00BD4986"/>
    <w:rsid w:val="00BD4B53"/>
    <w:rsid w:val="00BD4B7A"/>
    <w:rsid w:val="00BD4BE9"/>
    <w:rsid w:val="00BD4CB9"/>
    <w:rsid w:val="00BD4CEB"/>
    <w:rsid w:val="00BD500B"/>
    <w:rsid w:val="00BD50D7"/>
    <w:rsid w:val="00BD5102"/>
    <w:rsid w:val="00BD57B6"/>
    <w:rsid w:val="00BD59FA"/>
    <w:rsid w:val="00BD5BD5"/>
    <w:rsid w:val="00BD5C99"/>
    <w:rsid w:val="00BD5D09"/>
    <w:rsid w:val="00BD5E12"/>
    <w:rsid w:val="00BD5F4A"/>
    <w:rsid w:val="00BD6384"/>
    <w:rsid w:val="00BD63F2"/>
    <w:rsid w:val="00BD6560"/>
    <w:rsid w:val="00BD680B"/>
    <w:rsid w:val="00BD6A6F"/>
    <w:rsid w:val="00BD6B3B"/>
    <w:rsid w:val="00BD6BB6"/>
    <w:rsid w:val="00BD6C3E"/>
    <w:rsid w:val="00BD6F00"/>
    <w:rsid w:val="00BD70D8"/>
    <w:rsid w:val="00BD720C"/>
    <w:rsid w:val="00BD7319"/>
    <w:rsid w:val="00BD7568"/>
    <w:rsid w:val="00BD76C9"/>
    <w:rsid w:val="00BD7874"/>
    <w:rsid w:val="00BD7968"/>
    <w:rsid w:val="00BD79CA"/>
    <w:rsid w:val="00BD7A36"/>
    <w:rsid w:val="00BD7A6C"/>
    <w:rsid w:val="00BD7BD1"/>
    <w:rsid w:val="00BD7C61"/>
    <w:rsid w:val="00BD7F54"/>
    <w:rsid w:val="00BD7F66"/>
    <w:rsid w:val="00BD7F7F"/>
    <w:rsid w:val="00BE0055"/>
    <w:rsid w:val="00BE05B6"/>
    <w:rsid w:val="00BE064B"/>
    <w:rsid w:val="00BE0682"/>
    <w:rsid w:val="00BE072A"/>
    <w:rsid w:val="00BE0944"/>
    <w:rsid w:val="00BE0974"/>
    <w:rsid w:val="00BE09D7"/>
    <w:rsid w:val="00BE0A39"/>
    <w:rsid w:val="00BE0BA3"/>
    <w:rsid w:val="00BE0BF4"/>
    <w:rsid w:val="00BE0C8C"/>
    <w:rsid w:val="00BE0DB6"/>
    <w:rsid w:val="00BE0DBD"/>
    <w:rsid w:val="00BE0E6B"/>
    <w:rsid w:val="00BE0E9A"/>
    <w:rsid w:val="00BE125A"/>
    <w:rsid w:val="00BE13C7"/>
    <w:rsid w:val="00BE1430"/>
    <w:rsid w:val="00BE1487"/>
    <w:rsid w:val="00BE1506"/>
    <w:rsid w:val="00BE151B"/>
    <w:rsid w:val="00BE173F"/>
    <w:rsid w:val="00BE1740"/>
    <w:rsid w:val="00BE178F"/>
    <w:rsid w:val="00BE191F"/>
    <w:rsid w:val="00BE19A3"/>
    <w:rsid w:val="00BE19D9"/>
    <w:rsid w:val="00BE1A12"/>
    <w:rsid w:val="00BE1B21"/>
    <w:rsid w:val="00BE1BF9"/>
    <w:rsid w:val="00BE1D98"/>
    <w:rsid w:val="00BE1DBA"/>
    <w:rsid w:val="00BE1EBF"/>
    <w:rsid w:val="00BE1F4E"/>
    <w:rsid w:val="00BE1F58"/>
    <w:rsid w:val="00BE2006"/>
    <w:rsid w:val="00BE21AC"/>
    <w:rsid w:val="00BE255C"/>
    <w:rsid w:val="00BE2581"/>
    <w:rsid w:val="00BE26A2"/>
    <w:rsid w:val="00BE296E"/>
    <w:rsid w:val="00BE2B02"/>
    <w:rsid w:val="00BE2BBA"/>
    <w:rsid w:val="00BE2D75"/>
    <w:rsid w:val="00BE2E25"/>
    <w:rsid w:val="00BE2EBA"/>
    <w:rsid w:val="00BE2FA8"/>
    <w:rsid w:val="00BE30A1"/>
    <w:rsid w:val="00BE30FE"/>
    <w:rsid w:val="00BE3151"/>
    <w:rsid w:val="00BE3175"/>
    <w:rsid w:val="00BE322C"/>
    <w:rsid w:val="00BE329B"/>
    <w:rsid w:val="00BE33ED"/>
    <w:rsid w:val="00BE3435"/>
    <w:rsid w:val="00BE34B9"/>
    <w:rsid w:val="00BE3767"/>
    <w:rsid w:val="00BE3A9C"/>
    <w:rsid w:val="00BE3D9C"/>
    <w:rsid w:val="00BE3EB4"/>
    <w:rsid w:val="00BE3F46"/>
    <w:rsid w:val="00BE402F"/>
    <w:rsid w:val="00BE4181"/>
    <w:rsid w:val="00BE4237"/>
    <w:rsid w:val="00BE4327"/>
    <w:rsid w:val="00BE43DC"/>
    <w:rsid w:val="00BE444E"/>
    <w:rsid w:val="00BE4679"/>
    <w:rsid w:val="00BE46A0"/>
    <w:rsid w:val="00BE4701"/>
    <w:rsid w:val="00BE47F8"/>
    <w:rsid w:val="00BE495D"/>
    <w:rsid w:val="00BE498A"/>
    <w:rsid w:val="00BE49CC"/>
    <w:rsid w:val="00BE49FE"/>
    <w:rsid w:val="00BE4AAA"/>
    <w:rsid w:val="00BE4B84"/>
    <w:rsid w:val="00BE4D09"/>
    <w:rsid w:val="00BE5092"/>
    <w:rsid w:val="00BE513D"/>
    <w:rsid w:val="00BE51D9"/>
    <w:rsid w:val="00BE52CF"/>
    <w:rsid w:val="00BE54BE"/>
    <w:rsid w:val="00BE55BD"/>
    <w:rsid w:val="00BE5685"/>
    <w:rsid w:val="00BE571C"/>
    <w:rsid w:val="00BE5801"/>
    <w:rsid w:val="00BE59B7"/>
    <w:rsid w:val="00BE5A84"/>
    <w:rsid w:val="00BE5AFF"/>
    <w:rsid w:val="00BE5BBA"/>
    <w:rsid w:val="00BE601C"/>
    <w:rsid w:val="00BE60CD"/>
    <w:rsid w:val="00BE6161"/>
    <w:rsid w:val="00BE6179"/>
    <w:rsid w:val="00BE6A4E"/>
    <w:rsid w:val="00BE6A64"/>
    <w:rsid w:val="00BE6AB8"/>
    <w:rsid w:val="00BE6F07"/>
    <w:rsid w:val="00BE6F89"/>
    <w:rsid w:val="00BE6F8B"/>
    <w:rsid w:val="00BE6FA2"/>
    <w:rsid w:val="00BE6FCF"/>
    <w:rsid w:val="00BE7480"/>
    <w:rsid w:val="00BE74BE"/>
    <w:rsid w:val="00BE7509"/>
    <w:rsid w:val="00BE764A"/>
    <w:rsid w:val="00BE78A8"/>
    <w:rsid w:val="00BE79F0"/>
    <w:rsid w:val="00BE7A18"/>
    <w:rsid w:val="00BE7A49"/>
    <w:rsid w:val="00BE7B2C"/>
    <w:rsid w:val="00BE7D79"/>
    <w:rsid w:val="00BF0800"/>
    <w:rsid w:val="00BF0856"/>
    <w:rsid w:val="00BF08BD"/>
    <w:rsid w:val="00BF08BE"/>
    <w:rsid w:val="00BF099F"/>
    <w:rsid w:val="00BF09AE"/>
    <w:rsid w:val="00BF0A80"/>
    <w:rsid w:val="00BF0B7C"/>
    <w:rsid w:val="00BF0C50"/>
    <w:rsid w:val="00BF0CA2"/>
    <w:rsid w:val="00BF0E39"/>
    <w:rsid w:val="00BF0E66"/>
    <w:rsid w:val="00BF0F8B"/>
    <w:rsid w:val="00BF11E1"/>
    <w:rsid w:val="00BF141E"/>
    <w:rsid w:val="00BF14F2"/>
    <w:rsid w:val="00BF1542"/>
    <w:rsid w:val="00BF1751"/>
    <w:rsid w:val="00BF1B2E"/>
    <w:rsid w:val="00BF1C0B"/>
    <w:rsid w:val="00BF1DC0"/>
    <w:rsid w:val="00BF1E52"/>
    <w:rsid w:val="00BF1EE2"/>
    <w:rsid w:val="00BF20D4"/>
    <w:rsid w:val="00BF230E"/>
    <w:rsid w:val="00BF2390"/>
    <w:rsid w:val="00BF23AB"/>
    <w:rsid w:val="00BF2735"/>
    <w:rsid w:val="00BF297C"/>
    <w:rsid w:val="00BF2AEA"/>
    <w:rsid w:val="00BF335C"/>
    <w:rsid w:val="00BF34FA"/>
    <w:rsid w:val="00BF3717"/>
    <w:rsid w:val="00BF393F"/>
    <w:rsid w:val="00BF39F2"/>
    <w:rsid w:val="00BF3B19"/>
    <w:rsid w:val="00BF3C74"/>
    <w:rsid w:val="00BF3D17"/>
    <w:rsid w:val="00BF4182"/>
    <w:rsid w:val="00BF4264"/>
    <w:rsid w:val="00BF44AD"/>
    <w:rsid w:val="00BF4696"/>
    <w:rsid w:val="00BF491E"/>
    <w:rsid w:val="00BF4B61"/>
    <w:rsid w:val="00BF4B75"/>
    <w:rsid w:val="00BF4C82"/>
    <w:rsid w:val="00BF4D6A"/>
    <w:rsid w:val="00BF4DF6"/>
    <w:rsid w:val="00BF4E2B"/>
    <w:rsid w:val="00BF4E66"/>
    <w:rsid w:val="00BF51F7"/>
    <w:rsid w:val="00BF52C4"/>
    <w:rsid w:val="00BF5396"/>
    <w:rsid w:val="00BF541B"/>
    <w:rsid w:val="00BF573F"/>
    <w:rsid w:val="00BF574D"/>
    <w:rsid w:val="00BF5800"/>
    <w:rsid w:val="00BF588E"/>
    <w:rsid w:val="00BF58DB"/>
    <w:rsid w:val="00BF5A6F"/>
    <w:rsid w:val="00BF5A70"/>
    <w:rsid w:val="00BF5A77"/>
    <w:rsid w:val="00BF5B23"/>
    <w:rsid w:val="00BF5C95"/>
    <w:rsid w:val="00BF5CE3"/>
    <w:rsid w:val="00BF5E93"/>
    <w:rsid w:val="00BF5EDB"/>
    <w:rsid w:val="00BF639E"/>
    <w:rsid w:val="00BF6467"/>
    <w:rsid w:val="00BF647E"/>
    <w:rsid w:val="00BF66E9"/>
    <w:rsid w:val="00BF6775"/>
    <w:rsid w:val="00BF68DD"/>
    <w:rsid w:val="00BF6A55"/>
    <w:rsid w:val="00BF6B23"/>
    <w:rsid w:val="00BF6F58"/>
    <w:rsid w:val="00BF6F76"/>
    <w:rsid w:val="00BF7006"/>
    <w:rsid w:val="00BF7296"/>
    <w:rsid w:val="00BF72F9"/>
    <w:rsid w:val="00BF7457"/>
    <w:rsid w:val="00BF75DE"/>
    <w:rsid w:val="00BF7678"/>
    <w:rsid w:val="00BF778C"/>
    <w:rsid w:val="00BF7CF3"/>
    <w:rsid w:val="00C00083"/>
    <w:rsid w:val="00C001BE"/>
    <w:rsid w:val="00C0045A"/>
    <w:rsid w:val="00C00495"/>
    <w:rsid w:val="00C00AB5"/>
    <w:rsid w:val="00C00B3E"/>
    <w:rsid w:val="00C00BAE"/>
    <w:rsid w:val="00C00E49"/>
    <w:rsid w:val="00C0126A"/>
    <w:rsid w:val="00C012FF"/>
    <w:rsid w:val="00C01487"/>
    <w:rsid w:val="00C0174C"/>
    <w:rsid w:val="00C01A85"/>
    <w:rsid w:val="00C01D30"/>
    <w:rsid w:val="00C01D58"/>
    <w:rsid w:val="00C01EEC"/>
    <w:rsid w:val="00C01F49"/>
    <w:rsid w:val="00C021DC"/>
    <w:rsid w:val="00C02330"/>
    <w:rsid w:val="00C02430"/>
    <w:rsid w:val="00C024D6"/>
    <w:rsid w:val="00C02527"/>
    <w:rsid w:val="00C026A0"/>
    <w:rsid w:val="00C02784"/>
    <w:rsid w:val="00C027D3"/>
    <w:rsid w:val="00C02827"/>
    <w:rsid w:val="00C0294A"/>
    <w:rsid w:val="00C02A3A"/>
    <w:rsid w:val="00C02C89"/>
    <w:rsid w:val="00C02DF6"/>
    <w:rsid w:val="00C02EED"/>
    <w:rsid w:val="00C02F60"/>
    <w:rsid w:val="00C03036"/>
    <w:rsid w:val="00C03082"/>
    <w:rsid w:val="00C03205"/>
    <w:rsid w:val="00C03246"/>
    <w:rsid w:val="00C0351C"/>
    <w:rsid w:val="00C035C3"/>
    <w:rsid w:val="00C035D1"/>
    <w:rsid w:val="00C0367A"/>
    <w:rsid w:val="00C036BD"/>
    <w:rsid w:val="00C03A1C"/>
    <w:rsid w:val="00C03A24"/>
    <w:rsid w:val="00C03A57"/>
    <w:rsid w:val="00C03C38"/>
    <w:rsid w:val="00C03D13"/>
    <w:rsid w:val="00C03D35"/>
    <w:rsid w:val="00C04212"/>
    <w:rsid w:val="00C04306"/>
    <w:rsid w:val="00C044F5"/>
    <w:rsid w:val="00C04694"/>
    <w:rsid w:val="00C046A0"/>
    <w:rsid w:val="00C04750"/>
    <w:rsid w:val="00C048C3"/>
    <w:rsid w:val="00C048FB"/>
    <w:rsid w:val="00C0494C"/>
    <w:rsid w:val="00C04A7C"/>
    <w:rsid w:val="00C04C16"/>
    <w:rsid w:val="00C04DA7"/>
    <w:rsid w:val="00C04F51"/>
    <w:rsid w:val="00C04F63"/>
    <w:rsid w:val="00C04FAA"/>
    <w:rsid w:val="00C05017"/>
    <w:rsid w:val="00C0506C"/>
    <w:rsid w:val="00C05207"/>
    <w:rsid w:val="00C0523E"/>
    <w:rsid w:val="00C0527A"/>
    <w:rsid w:val="00C05335"/>
    <w:rsid w:val="00C055BB"/>
    <w:rsid w:val="00C05676"/>
    <w:rsid w:val="00C0570C"/>
    <w:rsid w:val="00C05787"/>
    <w:rsid w:val="00C0588D"/>
    <w:rsid w:val="00C05A14"/>
    <w:rsid w:val="00C05A1B"/>
    <w:rsid w:val="00C05A48"/>
    <w:rsid w:val="00C05A7A"/>
    <w:rsid w:val="00C05B9A"/>
    <w:rsid w:val="00C05C92"/>
    <w:rsid w:val="00C05D90"/>
    <w:rsid w:val="00C060CE"/>
    <w:rsid w:val="00C06153"/>
    <w:rsid w:val="00C06259"/>
    <w:rsid w:val="00C0649E"/>
    <w:rsid w:val="00C06650"/>
    <w:rsid w:val="00C066CC"/>
    <w:rsid w:val="00C06822"/>
    <w:rsid w:val="00C068AA"/>
    <w:rsid w:val="00C06A46"/>
    <w:rsid w:val="00C06D7B"/>
    <w:rsid w:val="00C06F6E"/>
    <w:rsid w:val="00C06FD3"/>
    <w:rsid w:val="00C07005"/>
    <w:rsid w:val="00C07283"/>
    <w:rsid w:val="00C072C4"/>
    <w:rsid w:val="00C07386"/>
    <w:rsid w:val="00C0748C"/>
    <w:rsid w:val="00C07583"/>
    <w:rsid w:val="00C0758E"/>
    <w:rsid w:val="00C0767E"/>
    <w:rsid w:val="00C0770B"/>
    <w:rsid w:val="00C0783A"/>
    <w:rsid w:val="00C078A9"/>
    <w:rsid w:val="00C078DA"/>
    <w:rsid w:val="00C07A26"/>
    <w:rsid w:val="00C07AF3"/>
    <w:rsid w:val="00C07B45"/>
    <w:rsid w:val="00C07D53"/>
    <w:rsid w:val="00C10382"/>
    <w:rsid w:val="00C10389"/>
    <w:rsid w:val="00C1047F"/>
    <w:rsid w:val="00C105C8"/>
    <w:rsid w:val="00C10667"/>
    <w:rsid w:val="00C10765"/>
    <w:rsid w:val="00C1077F"/>
    <w:rsid w:val="00C10914"/>
    <w:rsid w:val="00C10A83"/>
    <w:rsid w:val="00C10BBD"/>
    <w:rsid w:val="00C10D8E"/>
    <w:rsid w:val="00C10DE9"/>
    <w:rsid w:val="00C10ED2"/>
    <w:rsid w:val="00C10F79"/>
    <w:rsid w:val="00C10FAC"/>
    <w:rsid w:val="00C114A4"/>
    <w:rsid w:val="00C114C9"/>
    <w:rsid w:val="00C1171C"/>
    <w:rsid w:val="00C1178F"/>
    <w:rsid w:val="00C117DD"/>
    <w:rsid w:val="00C11A61"/>
    <w:rsid w:val="00C11D7F"/>
    <w:rsid w:val="00C11FCA"/>
    <w:rsid w:val="00C1226E"/>
    <w:rsid w:val="00C122B7"/>
    <w:rsid w:val="00C122D6"/>
    <w:rsid w:val="00C122F8"/>
    <w:rsid w:val="00C12343"/>
    <w:rsid w:val="00C12537"/>
    <w:rsid w:val="00C12708"/>
    <w:rsid w:val="00C1298C"/>
    <w:rsid w:val="00C12B74"/>
    <w:rsid w:val="00C12DBD"/>
    <w:rsid w:val="00C12E3A"/>
    <w:rsid w:val="00C13018"/>
    <w:rsid w:val="00C1301F"/>
    <w:rsid w:val="00C1320A"/>
    <w:rsid w:val="00C13472"/>
    <w:rsid w:val="00C13713"/>
    <w:rsid w:val="00C1380A"/>
    <w:rsid w:val="00C13A0F"/>
    <w:rsid w:val="00C13AB7"/>
    <w:rsid w:val="00C13B6C"/>
    <w:rsid w:val="00C13BAB"/>
    <w:rsid w:val="00C13FB0"/>
    <w:rsid w:val="00C1422B"/>
    <w:rsid w:val="00C1459C"/>
    <w:rsid w:val="00C14974"/>
    <w:rsid w:val="00C14A72"/>
    <w:rsid w:val="00C14B8D"/>
    <w:rsid w:val="00C14C95"/>
    <w:rsid w:val="00C14DC5"/>
    <w:rsid w:val="00C14F0B"/>
    <w:rsid w:val="00C14F13"/>
    <w:rsid w:val="00C14F34"/>
    <w:rsid w:val="00C14FCF"/>
    <w:rsid w:val="00C15301"/>
    <w:rsid w:val="00C153A7"/>
    <w:rsid w:val="00C154C8"/>
    <w:rsid w:val="00C15549"/>
    <w:rsid w:val="00C15577"/>
    <w:rsid w:val="00C1574E"/>
    <w:rsid w:val="00C15A8A"/>
    <w:rsid w:val="00C15BB4"/>
    <w:rsid w:val="00C15EF9"/>
    <w:rsid w:val="00C16312"/>
    <w:rsid w:val="00C16381"/>
    <w:rsid w:val="00C1643D"/>
    <w:rsid w:val="00C1652D"/>
    <w:rsid w:val="00C165BC"/>
    <w:rsid w:val="00C16708"/>
    <w:rsid w:val="00C1680B"/>
    <w:rsid w:val="00C1699F"/>
    <w:rsid w:val="00C169D5"/>
    <w:rsid w:val="00C16A00"/>
    <w:rsid w:val="00C16BA4"/>
    <w:rsid w:val="00C16C4C"/>
    <w:rsid w:val="00C16F3A"/>
    <w:rsid w:val="00C16FDF"/>
    <w:rsid w:val="00C171C3"/>
    <w:rsid w:val="00C1740D"/>
    <w:rsid w:val="00C1749D"/>
    <w:rsid w:val="00C1751E"/>
    <w:rsid w:val="00C179C9"/>
    <w:rsid w:val="00C17ABB"/>
    <w:rsid w:val="00C17D8F"/>
    <w:rsid w:val="00C201D0"/>
    <w:rsid w:val="00C20428"/>
    <w:rsid w:val="00C2046E"/>
    <w:rsid w:val="00C20624"/>
    <w:rsid w:val="00C208F7"/>
    <w:rsid w:val="00C20AC1"/>
    <w:rsid w:val="00C20BD3"/>
    <w:rsid w:val="00C20C15"/>
    <w:rsid w:val="00C20D97"/>
    <w:rsid w:val="00C20DFE"/>
    <w:rsid w:val="00C2112A"/>
    <w:rsid w:val="00C2112B"/>
    <w:rsid w:val="00C211EC"/>
    <w:rsid w:val="00C21355"/>
    <w:rsid w:val="00C21470"/>
    <w:rsid w:val="00C2157F"/>
    <w:rsid w:val="00C217B2"/>
    <w:rsid w:val="00C21A82"/>
    <w:rsid w:val="00C21A8F"/>
    <w:rsid w:val="00C21AF3"/>
    <w:rsid w:val="00C21BB2"/>
    <w:rsid w:val="00C21CFA"/>
    <w:rsid w:val="00C21D6E"/>
    <w:rsid w:val="00C21D91"/>
    <w:rsid w:val="00C21DD4"/>
    <w:rsid w:val="00C21DDE"/>
    <w:rsid w:val="00C21E82"/>
    <w:rsid w:val="00C22051"/>
    <w:rsid w:val="00C222BA"/>
    <w:rsid w:val="00C222FC"/>
    <w:rsid w:val="00C22330"/>
    <w:rsid w:val="00C2239F"/>
    <w:rsid w:val="00C223D6"/>
    <w:rsid w:val="00C22526"/>
    <w:rsid w:val="00C225B5"/>
    <w:rsid w:val="00C2274F"/>
    <w:rsid w:val="00C22767"/>
    <w:rsid w:val="00C227DA"/>
    <w:rsid w:val="00C22AD4"/>
    <w:rsid w:val="00C22D48"/>
    <w:rsid w:val="00C22F51"/>
    <w:rsid w:val="00C22FC9"/>
    <w:rsid w:val="00C22FF7"/>
    <w:rsid w:val="00C23059"/>
    <w:rsid w:val="00C23103"/>
    <w:rsid w:val="00C23279"/>
    <w:rsid w:val="00C232BE"/>
    <w:rsid w:val="00C23432"/>
    <w:rsid w:val="00C2374C"/>
    <w:rsid w:val="00C238A7"/>
    <w:rsid w:val="00C23A12"/>
    <w:rsid w:val="00C23B54"/>
    <w:rsid w:val="00C23BE3"/>
    <w:rsid w:val="00C240DB"/>
    <w:rsid w:val="00C242C3"/>
    <w:rsid w:val="00C2460A"/>
    <w:rsid w:val="00C246A3"/>
    <w:rsid w:val="00C24AAB"/>
    <w:rsid w:val="00C24B7E"/>
    <w:rsid w:val="00C24C04"/>
    <w:rsid w:val="00C24C7E"/>
    <w:rsid w:val="00C24FB4"/>
    <w:rsid w:val="00C24FDB"/>
    <w:rsid w:val="00C254F7"/>
    <w:rsid w:val="00C2561B"/>
    <w:rsid w:val="00C25763"/>
    <w:rsid w:val="00C257DF"/>
    <w:rsid w:val="00C259BB"/>
    <w:rsid w:val="00C259CD"/>
    <w:rsid w:val="00C259E6"/>
    <w:rsid w:val="00C25CE4"/>
    <w:rsid w:val="00C26084"/>
    <w:rsid w:val="00C262BE"/>
    <w:rsid w:val="00C264A3"/>
    <w:rsid w:val="00C264CF"/>
    <w:rsid w:val="00C26597"/>
    <w:rsid w:val="00C26611"/>
    <w:rsid w:val="00C2662A"/>
    <w:rsid w:val="00C26723"/>
    <w:rsid w:val="00C26C23"/>
    <w:rsid w:val="00C26C28"/>
    <w:rsid w:val="00C26C2A"/>
    <w:rsid w:val="00C26E24"/>
    <w:rsid w:val="00C27363"/>
    <w:rsid w:val="00C2755A"/>
    <w:rsid w:val="00C27675"/>
    <w:rsid w:val="00C27725"/>
    <w:rsid w:val="00C27834"/>
    <w:rsid w:val="00C27838"/>
    <w:rsid w:val="00C27A22"/>
    <w:rsid w:val="00C27A23"/>
    <w:rsid w:val="00C27AE2"/>
    <w:rsid w:val="00C27B19"/>
    <w:rsid w:val="00C27C62"/>
    <w:rsid w:val="00C27C68"/>
    <w:rsid w:val="00C27D49"/>
    <w:rsid w:val="00C27D6D"/>
    <w:rsid w:val="00C27EA2"/>
    <w:rsid w:val="00C3002B"/>
    <w:rsid w:val="00C301C1"/>
    <w:rsid w:val="00C304EC"/>
    <w:rsid w:val="00C305CB"/>
    <w:rsid w:val="00C30A67"/>
    <w:rsid w:val="00C30CC2"/>
    <w:rsid w:val="00C30FAE"/>
    <w:rsid w:val="00C3108A"/>
    <w:rsid w:val="00C310EE"/>
    <w:rsid w:val="00C31119"/>
    <w:rsid w:val="00C31181"/>
    <w:rsid w:val="00C313BB"/>
    <w:rsid w:val="00C314EE"/>
    <w:rsid w:val="00C3151A"/>
    <w:rsid w:val="00C3153C"/>
    <w:rsid w:val="00C31674"/>
    <w:rsid w:val="00C31699"/>
    <w:rsid w:val="00C317AE"/>
    <w:rsid w:val="00C3183C"/>
    <w:rsid w:val="00C31B06"/>
    <w:rsid w:val="00C31E65"/>
    <w:rsid w:val="00C3208B"/>
    <w:rsid w:val="00C3213D"/>
    <w:rsid w:val="00C3215F"/>
    <w:rsid w:val="00C32244"/>
    <w:rsid w:val="00C3232B"/>
    <w:rsid w:val="00C323D8"/>
    <w:rsid w:val="00C32565"/>
    <w:rsid w:val="00C32568"/>
    <w:rsid w:val="00C328C2"/>
    <w:rsid w:val="00C329D3"/>
    <w:rsid w:val="00C32A56"/>
    <w:rsid w:val="00C32AD2"/>
    <w:rsid w:val="00C32BE3"/>
    <w:rsid w:val="00C32CE6"/>
    <w:rsid w:val="00C32D1D"/>
    <w:rsid w:val="00C32E02"/>
    <w:rsid w:val="00C32FC3"/>
    <w:rsid w:val="00C3310C"/>
    <w:rsid w:val="00C33247"/>
    <w:rsid w:val="00C333EF"/>
    <w:rsid w:val="00C339F9"/>
    <w:rsid w:val="00C33B20"/>
    <w:rsid w:val="00C33C75"/>
    <w:rsid w:val="00C33E9E"/>
    <w:rsid w:val="00C3418B"/>
    <w:rsid w:val="00C34266"/>
    <w:rsid w:val="00C34445"/>
    <w:rsid w:val="00C344D9"/>
    <w:rsid w:val="00C3457C"/>
    <w:rsid w:val="00C3462C"/>
    <w:rsid w:val="00C3466B"/>
    <w:rsid w:val="00C34752"/>
    <w:rsid w:val="00C34BD6"/>
    <w:rsid w:val="00C34C57"/>
    <w:rsid w:val="00C34E4A"/>
    <w:rsid w:val="00C34EA1"/>
    <w:rsid w:val="00C34F17"/>
    <w:rsid w:val="00C3505B"/>
    <w:rsid w:val="00C350A0"/>
    <w:rsid w:val="00C353C8"/>
    <w:rsid w:val="00C355A3"/>
    <w:rsid w:val="00C3573A"/>
    <w:rsid w:val="00C35A60"/>
    <w:rsid w:val="00C35BA0"/>
    <w:rsid w:val="00C35DD5"/>
    <w:rsid w:val="00C35EFB"/>
    <w:rsid w:val="00C35F52"/>
    <w:rsid w:val="00C36080"/>
    <w:rsid w:val="00C36123"/>
    <w:rsid w:val="00C36192"/>
    <w:rsid w:val="00C361BB"/>
    <w:rsid w:val="00C362CA"/>
    <w:rsid w:val="00C3635A"/>
    <w:rsid w:val="00C363E1"/>
    <w:rsid w:val="00C364F4"/>
    <w:rsid w:val="00C365B9"/>
    <w:rsid w:val="00C36682"/>
    <w:rsid w:val="00C36972"/>
    <w:rsid w:val="00C36AA4"/>
    <w:rsid w:val="00C36B6A"/>
    <w:rsid w:val="00C36BDE"/>
    <w:rsid w:val="00C36EFD"/>
    <w:rsid w:val="00C36FB1"/>
    <w:rsid w:val="00C36FEA"/>
    <w:rsid w:val="00C3701E"/>
    <w:rsid w:val="00C372AC"/>
    <w:rsid w:val="00C373A9"/>
    <w:rsid w:val="00C37690"/>
    <w:rsid w:val="00C377AB"/>
    <w:rsid w:val="00C37A7F"/>
    <w:rsid w:val="00C37B6C"/>
    <w:rsid w:val="00C37B8E"/>
    <w:rsid w:val="00C37C56"/>
    <w:rsid w:val="00C37CA0"/>
    <w:rsid w:val="00C37DA2"/>
    <w:rsid w:val="00C37DB4"/>
    <w:rsid w:val="00C37E5A"/>
    <w:rsid w:val="00C37F06"/>
    <w:rsid w:val="00C401C0"/>
    <w:rsid w:val="00C401DD"/>
    <w:rsid w:val="00C40542"/>
    <w:rsid w:val="00C405E0"/>
    <w:rsid w:val="00C40613"/>
    <w:rsid w:val="00C40717"/>
    <w:rsid w:val="00C408FC"/>
    <w:rsid w:val="00C40A0B"/>
    <w:rsid w:val="00C40F2F"/>
    <w:rsid w:val="00C40FBB"/>
    <w:rsid w:val="00C41023"/>
    <w:rsid w:val="00C410F4"/>
    <w:rsid w:val="00C4117E"/>
    <w:rsid w:val="00C41209"/>
    <w:rsid w:val="00C41533"/>
    <w:rsid w:val="00C4163C"/>
    <w:rsid w:val="00C418BA"/>
    <w:rsid w:val="00C419C8"/>
    <w:rsid w:val="00C419E0"/>
    <w:rsid w:val="00C41A92"/>
    <w:rsid w:val="00C41C98"/>
    <w:rsid w:val="00C41CA6"/>
    <w:rsid w:val="00C41D5B"/>
    <w:rsid w:val="00C41F91"/>
    <w:rsid w:val="00C4206D"/>
    <w:rsid w:val="00C42203"/>
    <w:rsid w:val="00C422C2"/>
    <w:rsid w:val="00C42376"/>
    <w:rsid w:val="00C42482"/>
    <w:rsid w:val="00C42586"/>
    <w:rsid w:val="00C42678"/>
    <w:rsid w:val="00C42686"/>
    <w:rsid w:val="00C426B7"/>
    <w:rsid w:val="00C42707"/>
    <w:rsid w:val="00C4286F"/>
    <w:rsid w:val="00C42BB8"/>
    <w:rsid w:val="00C42E1E"/>
    <w:rsid w:val="00C42E28"/>
    <w:rsid w:val="00C42F2A"/>
    <w:rsid w:val="00C432B9"/>
    <w:rsid w:val="00C432C8"/>
    <w:rsid w:val="00C43531"/>
    <w:rsid w:val="00C43692"/>
    <w:rsid w:val="00C43720"/>
    <w:rsid w:val="00C438F2"/>
    <w:rsid w:val="00C43985"/>
    <w:rsid w:val="00C43B91"/>
    <w:rsid w:val="00C43D42"/>
    <w:rsid w:val="00C43F23"/>
    <w:rsid w:val="00C43FB0"/>
    <w:rsid w:val="00C4425F"/>
    <w:rsid w:val="00C44579"/>
    <w:rsid w:val="00C446FA"/>
    <w:rsid w:val="00C44707"/>
    <w:rsid w:val="00C447BE"/>
    <w:rsid w:val="00C448E9"/>
    <w:rsid w:val="00C4490B"/>
    <w:rsid w:val="00C44AB2"/>
    <w:rsid w:val="00C44D26"/>
    <w:rsid w:val="00C45124"/>
    <w:rsid w:val="00C452E5"/>
    <w:rsid w:val="00C452F0"/>
    <w:rsid w:val="00C45660"/>
    <w:rsid w:val="00C45B83"/>
    <w:rsid w:val="00C45C35"/>
    <w:rsid w:val="00C45C3F"/>
    <w:rsid w:val="00C45D1C"/>
    <w:rsid w:val="00C45F45"/>
    <w:rsid w:val="00C45FA5"/>
    <w:rsid w:val="00C45FC0"/>
    <w:rsid w:val="00C46591"/>
    <w:rsid w:val="00C465C3"/>
    <w:rsid w:val="00C46727"/>
    <w:rsid w:val="00C46AB3"/>
    <w:rsid w:val="00C46CBB"/>
    <w:rsid w:val="00C47152"/>
    <w:rsid w:val="00C47346"/>
    <w:rsid w:val="00C47458"/>
    <w:rsid w:val="00C475D5"/>
    <w:rsid w:val="00C4761D"/>
    <w:rsid w:val="00C47863"/>
    <w:rsid w:val="00C478EA"/>
    <w:rsid w:val="00C4795B"/>
    <w:rsid w:val="00C47AE4"/>
    <w:rsid w:val="00C47BBD"/>
    <w:rsid w:val="00C47E32"/>
    <w:rsid w:val="00C47F25"/>
    <w:rsid w:val="00C47F77"/>
    <w:rsid w:val="00C501B8"/>
    <w:rsid w:val="00C50428"/>
    <w:rsid w:val="00C5057E"/>
    <w:rsid w:val="00C50641"/>
    <w:rsid w:val="00C50B6E"/>
    <w:rsid w:val="00C50C01"/>
    <w:rsid w:val="00C50D6C"/>
    <w:rsid w:val="00C50E5A"/>
    <w:rsid w:val="00C50ECD"/>
    <w:rsid w:val="00C50F14"/>
    <w:rsid w:val="00C50F2A"/>
    <w:rsid w:val="00C50F59"/>
    <w:rsid w:val="00C50FDD"/>
    <w:rsid w:val="00C50FE5"/>
    <w:rsid w:val="00C51085"/>
    <w:rsid w:val="00C51208"/>
    <w:rsid w:val="00C512CE"/>
    <w:rsid w:val="00C5133E"/>
    <w:rsid w:val="00C51368"/>
    <w:rsid w:val="00C516C5"/>
    <w:rsid w:val="00C517B2"/>
    <w:rsid w:val="00C51B58"/>
    <w:rsid w:val="00C51B98"/>
    <w:rsid w:val="00C51BF9"/>
    <w:rsid w:val="00C51D2F"/>
    <w:rsid w:val="00C51D9B"/>
    <w:rsid w:val="00C51DD9"/>
    <w:rsid w:val="00C51E4A"/>
    <w:rsid w:val="00C52071"/>
    <w:rsid w:val="00C520E2"/>
    <w:rsid w:val="00C5219E"/>
    <w:rsid w:val="00C521E7"/>
    <w:rsid w:val="00C5245F"/>
    <w:rsid w:val="00C524BC"/>
    <w:rsid w:val="00C5257E"/>
    <w:rsid w:val="00C52618"/>
    <w:rsid w:val="00C52657"/>
    <w:rsid w:val="00C5267A"/>
    <w:rsid w:val="00C52C59"/>
    <w:rsid w:val="00C52C5D"/>
    <w:rsid w:val="00C52CBF"/>
    <w:rsid w:val="00C52DCF"/>
    <w:rsid w:val="00C52F59"/>
    <w:rsid w:val="00C52F66"/>
    <w:rsid w:val="00C53030"/>
    <w:rsid w:val="00C53267"/>
    <w:rsid w:val="00C533A3"/>
    <w:rsid w:val="00C534D4"/>
    <w:rsid w:val="00C534E4"/>
    <w:rsid w:val="00C53603"/>
    <w:rsid w:val="00C53646"/>
    <w:rsid w:val="00C536ED"/>
    <w:rsid w:val="00C538AF"/>
    <w:rsid w:val="00C53FFE"/>
    <w:rsid w:val="00C5407A"/>
    <w:rsid w:val="00C54182"/>
    <w:rsid w:val="00C54914"/>
    <w:rsid w:val="00C54A30"/>
    <w:rsid w:val="00C54A95"/>
    <w:rsid w:val="00C54CFA"/>
    <w:rsid w:val="00C54E94"/>
    <w:rsid w:val="00C54F29"/>
    <w:rsid w:val="00C54F50"/>
    <w:rsid w:val="00C54F7D"/>
    <w:rsid w:val="00C55098"/>
    <w:rsid w:val="00C551E4"/>
    <w:rsid w:val="00C5559E"/>
    <w:rsid w:val="00C55816"/>
    <w:rsid w:val="00C5586A"/>
    <w:rsid w:val="00C559DF"/>
    <w:rsid w:val="00C559F8"/>
    <w:rsid w:val="00C55B7E"/>
    <w:rsid w:val="00C55D46"/>
    <w:rsid w:val="00C55FCF"/>
    <w:rsid w:val="00C56135"/>
    <w:rsid w:val="00C5614C"/>
    <w:rsid w:val="00C5615C"/>
    <w:rsid w:val="00C562D1"/>
    <w:rsid w:val="00C56495"/>
    <w:rsid w:val="00C5688F"/>
    <w:rsid w:val="00C56D85"/>
    <w:rsid w:val="00C56D86"/>
    <w:rsid w:val="00C56EF1"/>
    <w:rsid w:val="00C56FAD"/>
    <w:rsid w:val="00C57090"/>
    <w:rsid w:val="00C570A0"/>
    <w:rsid w:val="00C5747F"/>
    <w:rsid w:val="00C57762"/>
    <w:rsid w:val="00C5788F"/>
    <w:rsid w:val="00C57934"/>
    <w:rsid w:val="00C57A79"/>
    <w:rsid w:val="00C57B39"/>
    <w:rsid w:val="00C57BA0"/>
    <w:rsid w:val="00C57FAF"/>
    <w:rsid w:val="00C6002C"/>
    <w:rsid w:val="00C600B4"/>
    <w:rsid w:val="00C600C4"/>
    <w:rsid w:val="00C60287"/>
    <w:rsid w:val="00C60315"/>
    <w:rsid w:val="00C60777"/>
    <w:rsid w:val="00C60782"/>
    <w:rsid w:val="00C609EA"/>
    <w:rsid w:val="00C60A4C"/>
    <w:rsid w:val="00C60AE2"/>
    <w:rsid w:val="00C60B40"/>
    <w:rsid w:val="00C60BEE"/>
    <w:rsid w:val="00C60C1E"/>
    <w:rsid w:val="00C60D65"/>
    <w:rsid w:val="00C60D95"/>
    <w:rsid w:val="00C60DBD"/>
    <w:rsid w:val="00C610CF"/>
    <w:rsid w:val="00C6134C"/>
    <w:rsid w:val="00C61359"/>
    <w:rsid w:val="00C61478"/>
    <w:rsid w:val="00C61617"/>
    <w:rsid w:val="00C61652"/>
    <w:rsid w:val="00C61B28"/>
    <w:rsid w:val="00C61BB7"/>
    <w:rsid w:val="00C61CF5"/>
    <w:rsid w:val="00C61D13"/>
    <w:rsid w:val="00C61ECB"/>
    <w:rsid w:val="00C620A4"/>
    <w:rsid w:val="00C62443"/>
    <w:rsid w:val="00C624E0"/>
    <w:rsid w:val="00C6266E"/>
    <w:rsid w:val="00C6269D"/>
    <w:rsid w:val="00C628A4"/>
    <w:rsid w:val="00C628BC"/>
    <w:rsid w:val="00C628E7"/>
    <w:rsid w:val="00C62B2C"/>
    <w:rsid w:val="00C62D63"/>
    <w:rsid w:val="00C62F24"/>
    <w:rsid w:val="00C62F97"/>
    <w:rsid w:val="00C63079"/>
    <w:rsid w:val="00C630F7"/>
    <w:rsid w:val="00C6312A"/>
    <w:rsid w:val="00C632A7"/>
    <w:rsid w:val="00C6336E"/>
    <w:rsid w:val="00C6348D"/>
    <w:rsid w:val="00C63498"/>
    <w:rsid w:val="00C634E1"/>
    <w:rsid w:val="00C635FE"/>
    <w:rsid w:val="00C63799"/>
    <w:rsid w:val="00C637E9"/>
    <w:rsid w:val="00C6394A"/>
    <w:rsid w:val="00C63991"/>
    <w:rsid w:val="00C639B5"/>
    <w:rsid w:val="00C63B06"/>
    <w:rsid w:val="00C63C95"/>
    <w:rsid w:val="00C63D90"/>
    <w:rsid w:val="00C63DE6"/>
    <w:rsid w:val="00C64188"/>
    <w:rsid w:val="00C641B4"/>
    <w:rsid w:val="00C642A4"/>
    <w:rsid w:val="00C64343"/>
    <w:rsid w:val="00C64809"/>
    <w:rsid w:val="00C64866"/>
    <w:rsid w:val="00C648AA"/>
    <w:rsid w:val="00C64A33"/>
    <w:rsid w:val="00C64ACC"/>
    <w:rsid w:val="00C64E6D"/>
    <w:rsid w:val="00C64E75"/>
    <w:rsid w:val="00C64F2E"/>
    <w:rsid w:val="00C6513C"/>
    <w:rsid w:val="00C651C0"/>
    <w:rsid w:val="00C6533E"/>
    <w:rsid w:val="00C6588F"/>
    <w:rsid w:val="00C65925"/>
    <w:rsid w:val="00C65CC3"/>
    <w:rsid w:val="00C65D8B"/>
    <w:rsid w:val="00C65DC9"/>
    <w:rsid w:val="00C65F11"/>
    <w:rsid w:val="00C66045"/>
    <w:rsid w:val="00C661A1"/>
    <w:rsid w:val="00C6639B"/>
    <w:rsid w:val="00C664E5"/>
    <w:rsid w:val="00C665B3"/>
    <w:rsid w:val="00C66621"/>
    <w:rsid w:val="00C66887"/>
    <w:rsid w:val="00C66970"/>
    <w:rsid w:val="00C66A73"/>
    <w:rsid w:val="00C66AE8"/>
    <w:rsid w:val="00C66BD9"/>
    <w:rsid w:val="00C66F0A"/>
    <w:rsid w:val="00C66F87"/>
    <w:rsid w:val="00C67085"/>
    <w:rsid w:val="00C67325"/>
    <w:rsid w:val="00C6732E"/>
    <w:rsid w:val="00C6757A"/>
    <w:rsid w:val="00C676A6"/>
    <w:rsid w:val="00C676D0"/>
    <w:rsid w:val="00C67791"/>
    <w:rsid w:val="00C6781A"/>
    <w:rsid w:val="00C67890"/>
    <w:rsid w:val="00C679AE"/>
    <w:rsid w:val="00C679D3"/>
    <w:rsid w:val="00C67A98"/>
    <w:rsid w:val="00C67AF9"/>
    <w:rsid w:val="00C67B20"/>
    <w:rsid w:val="00C67B47"/>
    <w:rsid w:val="00C67B55"/>
    <w:rsid w:val="00C67C6E"/>
    <w:rsid w:val="00C67F77"/>
    <w:rsid w:val="00C67FD6"/>
    <w:rsid w:val="00C704C6"/>
    <w:rsid w:val="00C7059C"/>
    <w:rsid w:val="00C70878"/>
    <w:rsid w:val="00C708F4"/>
    <w:rsid w:val="00C70943"/>
    <w:rsid w:val="00C709F2"/>
    <w:rsid w:val="00C70D10"/>
    <w:rsid w:val="00C70DC2"/>
    <w:rsid w:val="00C70F86"/>
    <w:rsid w:val="00C713B9"/>
    <w:rsid w:val="00C714C8"/>
    <w:rsid w:val="00C715FF"/>
    <w:rsid w:val="00C717A7"/>
    <w:rsid w:val="00C71825"/>
    <w:rsid w:val="00C7193D"/>
    <w:rsid w:val="00C71951"/>
    <w:rsid w:val="00C719B9"/>
    <w:rsid w:val="00C71B42"/>
    <w:rsid w:val="00C72030"/>
    <w:rsid w:val="00C7217E"/>
    <w:rsid w:val="00C72332"/>
    <w:rsid w:val="00C7236A"/>
    <w:rsid w:val="00C72413"/>
    <w:rsid w:val="00C72472"/>
    <w:rsid w:val="00C7295E"/>
    <w:rsid w:val="00C72987"/>
    <w:rsid w:val="00C72A39"/>
    <w:rsid w:val="00C72BAC"/>
    <w:rsid w:val="00C72C90"/>
    <w:rsid w:val="00C72D00"/>
    <w:rsid w:val="00C72F66"/>
    <w:rsid w:val="00C72FC4"/>
    <w:rsid w:val="00C7314D"/>
    <w:rsid w:val="00C73583"/>
    <w:rsid w:val="00C73585"/>
    <w:rsid w:val="00C7367E"/>
    <w:rsid w:val="00C7368E"/>
    <w:rsid w:val="00C73A44"/>
    <w:rsid w:val="00C73A93"/>
    <w:rsid w:val="00C73D8E"/>
    <w:rsid w:val="00C73E33"/>
    <w:rsid w:val="00C73EFA"/>
    <w:rsid w:val="00C743F0"/>
    <w:rsid w:val="00C74431"/>
    <w:rsid w:val="00C747C7"/>
    <w:rsid w:val="00C748B4"/>
    <w:rsid w:val="00C74A40"/>
    <w:rsid w:val="00C74E72"/>
    <w:rsid w:val="00C74ECD"/>
    <w:rsid w:val="00C7509A"/>
    <w:rsid w:val="00C7522A"/>
    <w:rsid w:val="00C7526D"/>
    <w:rsid w:val="00C752E4"/>
    <w:rsid w:val="00C7552B"/>
    <w:rsid w:val="00C7566C"/>
    <w:rsid w:val="00C7569F"/>
    <w:rsid w:val="00C75758"/>
    <w:rsid w:val="00C757CD"/>
    <w:rsid w:val="00C759B3"/>
    <w:rsid w:val="00C75A22"/>
    <w:rsid w:val="00C75A65"/>
    <w:rsid w:val="00C75A66"/>
    <w:rsid w:val="00C75C3D"/>
    <w:rsid w:val="00C75CBB"/>
    <w:rsid w:val="00C75E0C"/>
    <w:rsid w:val="00C75E41"/>
    <w:rsid w:val="00C75F1E"/>
    <w:rsid w:val="00C75FB4"/>
    <w:rsid w:val="00C7603E"/>
    <w:rsid w:val="00C76105"/>
    <w:rsid w:val="00C76191"/>
    <w:rsid w:val="00C763F5"/>
    <w:rsid w:val="00C76501"/>
    <w:rsid w:val="00C766F7"/>
    <w:rsid w:val="00C76724"/>
    <w:rsid w:val="00C76A02"/>
    <w:rsid w:val="00C76B73"/>
    <w:rsid w:val="00C76BBA"/>
    <w:rsid w:val="00C76BC7"/>
    <w:rsid w:val="00C76BD8"/>
    <w:rsid w:val="00C76DF0"/>
    <w:rsid w:val="00C76F55"/>
    <w:rsid w:val="00C77215"/>
    <w:rsid w:val="00C7722F"/>
    <w:rsid w:val="00C77303"/>
    <w:rsid w:val="00C77690"/>
    <w:rsid w:val="00C7790A"/>
    <w:rsid w:val="00C77A4F"/>
    <w:rsid w:val="00C77B65"/>
    <w:rsid w:val="00C77D7F"/>
    <w:rsid w:val="00C77DC8"/>
    <w:rsid w:val="00C77E66"/>
    <w:rsid w:val="00C80186"/>
    <w:rsid w:val="00C80207"/>
    <w:rsid w:val="00C802D2"/>
    <w:rsid w:val="00C8033E"/>
    <w:rsid w:val="00C80362"/>
    <w:rsid w:val="00C8037E"/>
    <w:rsid w:val="00C8042C"/>
    <w:rsid w:val="00C805C6"/>
    <w:rsid w:val="00C8063A"/>
    <w:rsid w:val="00C80848"/>
    <w:rsid w:val="00C8096B"/>
    <w:rsid w:val="00C80A97"/>
    <w:rsid w:val="00C80B53"/>
    <w:rsid w:val="00C810AA"/>
    <w:rsid w:val="00C8130C"/>
    <w:rsid w:val="00C816AA"/>
    <w:rsid w:val="00C8177A"/>
    <w:rsid w:val="00C81814"/>
    <w:rsid w:val="00C81928"/>
    <w:rsid w:val="00C81A83"/>
    <w:rsid w:val="00C81A8E"/>
    <w:rsid w:val="00C81A9B"/>
    <w:rsid w:val="00C81AD4"/>
    <w:rsid w:val="00C81B14"/>
    <w:rsid w:val="00C81C01"/>
    <w:rsid w:val="00C81C5E"/>
    <w:rsid w:val="00C81DDD"/>
    <w:rsid w:val="00C8223A"/>
    <w:rsid w:val="00C8226F"/>
    <w:rsid w:val="00C8227E"/>
    <w:rsid w:val="00C8229B"/>
    <w:rsid w:val="00C8248D"/>
    <w:rsid w:val="00C827A4"/>
    <w:rsid w:val="00C827E8"/>
    <w:rsid w:val="00C82831"/>
    <w:rsid w:val="00C82A0D"/>
    <w:rsid w:val="00C82B15"/>
    <w:rsid w:val="00C82CB8"/>
    <w:rsid w:val="00C82ED6"/>
    <w:rsid w:val="00C82F0F"/>
    <w:rsid w:val="00C82FCA"/>
    <w:rsid w:val="00C830B9"/>
    <w:rsid w:val="00C8321A"/>
    <w:rsid w:val="00C83254"/>
    <w:rsid w:val="00C832AB"/>
    <w:rsid w:val="00C833E8"/>
    <w:rsid w:val="00C83577"/>
    <w:rsid w:val="00C835E8"/>
    <w:rsid w:val="00C8367D"/>
    <w:rsid w:val="00C836F3"/>
    <w:rsid w:val="00C83749"/>
    <w:rsid w:val="00C837A3"/>
    <w:rsid w:val="00C8380A"/>
    <w:rsid w:val="00C83892"/>
    <w:rsid w:val="00C838BF"/>
    <w:rsid w:val="00C838E2"/>
    <w:rsid w:val="00C83916"/>
    <w:rsid w:val="00C83A21"/>
    <w:rsid w:val="00C83A36"/>
    <w:rsid w:val="00C83AAE"/>
    <w:rsid w:val="00C83B00"/>
    <w:rsid w:val="00C83B2A"/>
    <w:rsid w:val="00C83B8F"/>
    <w:rsid w:val="00C83EC3"/>
    <w:rsid w:val="00C84119"/>
    <w:rsid w:val="00C8475D"/>
    <w:rsid w:val="00C84BA3"/>
    <w:rsid w:val="00C84CB7"/>
    <w:rsid w:val="00C84D13"/>
    <w:rsid w:val="00C84DF8"/>
    <w:rsid w:val="00C84ECE"/>
    <w:rsid w:val="00C84F37"/>
    <w:rsid w:val="00C850A8"/>
    <w:rsid w:val="00C850EE"/>
    <w:rsid w:val="00C85115"/>
    <w:rsid w:val="00C85298"/>
    <w:rsid w:val="00C85389"/>
    <w:rsid w:val="00C8543E"/>
    <w:rsid w:val="00C85453"/>
    <w:rsid w:val="00C855C3"/>
    <w:rsid w:val="00C85659"/>
    <w:rsid w:val="00C856BA"/>
    <w:rsid w:val="00C856EF"/>
    <w:rsid w:val="00C85AFB"/>
    <w:rsid w:val="00C8604D"/>
    <w:rsid w:val="00C861AD"/>
    <w:rsid w:val="00C86235"/>
    <w:rsid w:val="00C86585"/>
    <w:rsid w:val="00C86688"/>
    <w:rsid w:val="00C8675A"/>
    <w:rsid w:val="00C86814"/>
    <w:rsid w:val="00C869B4"/>
    <w:rsid w:val="00C86AA1"/>
    <w:rsid w:val="00C86BB0"/>
    <w:rsid w:val="00C86CD7"/>
    <w:rsid w:val="00C86DA1"/>
    <w:rsid w:val="00C8709F"/>
    <w:rsid w:val="00C870C3"/>
    <w:rsid w:val="00C870E5"/>
    <w:rsid w:val="00C87476"/>
    <w:rsid w:val="00C874B0"/>
    <w:rsid w:val="00C874FA"/>
    <w:rsid w:val="00C876BC"/>
    <w:rsid w:val="00C8780B"/>
    <w:rsid w:val="00C878D9"/>
    <w:rsid w:val="00C878F0"/>
    <w:rsid w:val="00C87929"/>
    <w:rsid w:val="00C87B1D"/>
    <w:rsid w:val="00C87B67"/>
    <w:rsid w:val="00C900F6"/>
    <w:rsid w:val="00C9010F"/>
    <w:rsid w:val="00C90300"/>
    <w:rsid w:val="00C9041C"/>
    <w:rsid w:val="00C904D5"/>
    <w:rsid w:val="00C904F4"/>
    <w:rsid w:val="00C9060E"/>
    <w:rsid w:val="00C90912"/>
    <w:rsid w:val="00C90B52"/>
    <w:rsid w:val="00C90D3F"/>
    <w:rsid w:val="00C90D43"/>
    <w:rsid w:val="00C90DD5"/>
    <w:rsid w:val="00C90DFA"/>
    <w:rsid w:val="00C90E61"/>
    <w:rsid w:val="00C90EC7"/>
    <w:rsid w:val="00C90F80"/>
    <w:rsid w:val="00C913E1"/>
    <w:rsid w:val="00C914A8"/>
    <w:rsid w:val="00C916BE"/>
    <w:rsid w:val="00C91717"/>
    <w:rsid w:val="00C91793"/>
    <w:rsid w:val="00C917A4"/>
    <w:rsid w:val="00C917AD"/>
    <w:rsid w:val="00C91B26"/>
    <w:rsid w:val="00C91C79"/>
    <w:rsid w:val="00C91C7D"/>
    <w:rsid w:val="00C91CBE"/>
    <w:rsid w:val="00C91D1A"/>
    <w:rsid w:val="00C91F9E"/>
    <w:rsid w:val="00C92090"/>
    <w:rsid w:val="00C9214A"/>
    <w:rsid w:val="00C92542"/>
    <w:rsid w:val="00C9286C"/>
    <w:rsid w:val="00C92933"/>
    <w:rsid w:val="00C9297B"/>
    <w:rsid w:val="00C92A70"/>
    <w:rsid w:val="00C92C0F"/>
    <w:rsid w:val="00C92EE9"/>
    <w:rsid w:val="00C92F2F"/>
    <w:rsid w:val="00C92FD1"/>
    <w:rsid w:val="00C93121"/>
    <w:rsid w:val="00C931DE"/>
    <w:rsid w:val="00C9322B"/>
    <w:rsid w:val="00C9342C"/>
    <w:rsid w:val="00C93647"/>
    <w:rsid w:val="00C938E7"/>
    <w:rsid w:val="00C93B3D"/>
    <w:rsid w:val="00C93C75"/>
    <w:rsid w:val="00C93CAC"/>
    <w:rsid w:val="00C93CC5"/>
    <w:rsid w:val="00C94242"/>
    <w:rsid w:val="00C943C6"/>
    <w:rsid w:val="00C94437"/>
    <w:rsid w:val="00C94832"/>
    <w:rsid w:val="00C94A57"/>
    <w:rsid w:val="00C95164"/>
    <w:rsid w:val="00C95299"/>
    <w:rsid w:val="00C953E5"/>
    <w:rsid w:val="00C95477"/>
    <w:rsid w:val="00C956E9"/>
    <w:rsid w:val="00C9586E"/>
    <w:rsid w:val="00C95C35"/>
    <w:rsid w:val="00C95E02"/>
    <w:rsid w:val="00C95E0F"/>
    <w:rsid w:val="00C95EB9"/>
    <w:rsid w:val="00C96082"/>
    <w:rsid w:val="00C96097"/>
    <w:rsid w:val="00C96161"/>
    <w:rsid w:val="00C9616D"/>
    <w:rsid w:val="00C961A1"/>
    <w:rsid w:val="00C96270"/>
    <w:rsid w:val="00C9653D"/>
    <w:rsid w:val="00C9681F"/>
    <w:rsid w:val="00C969CE"/>
    <w:rsid w:val="00C96CC4"/>
    <w:rsid w:val="00C96D76"/>
    <w:rsid w:val="00C96F4A"/>
    <w:rsid w:val="00C9714F"/>
    <w:rsid w:val="00C9736E"/>
    <w:rsid w:val="00C973FB"/>
    <w:rsid w:val="00C976AD"/>
    <w:rsid w:val="00C976D1"/>
    <w:rsid w:val="00C976DF"/>
    <w:rsid w:val="00C97735"/>
    <w:rsid w:val="00C978A4"/>
    <w:rsid w:val="00C97E68"/>
    <w:rsid w:val="00C97EB7"/>
    <w:rsid w:val="00CA0007"/>
    <w:rsid w:val="00CA004C"/>
    <w:rsid w:val="00CA0368"/>
    <w:rsid w:val="00CA0510"/>
    <w:rsid w:val="00CA059C"/>
    <w:rsid w:val="00CA05E0"/>
    <w:rsid w:val="00CA06AE"/>
    <w:rsid w:val="00CA0BF6"/>
    <w:rsid w:val="00CA0CB0"/>
    <w:rsid w:val="00CA0DC4"/>
    <w:rsid w:val="00CA114E"/>
    <w:rsid w:val="00CA122F"/>
    <w:rsid w:val="00CA1260"/>
    <w:rsid w:val="00CA130D"/>
    <w:rsid w:val="00CA1320"/>
    <w:rsid w:val="00CA1399"/>
    <w:rsid w:val="00CA13A9"/>
    <w:rsid w:val="00CA199F"/>
    <w:rsid w:val="00CA1B3C"/>
    <w:rsid w:val="00CA1C2E"/>
    <w:rsid w:val="00CA1C6F"/>
    <w:rsid w:val="00CA1D3B"/>
    <w:rsid w:val="00CA1D98"/>
    <w:rsid w:val="00CA1E51"/>
    <w:rsid w:val="00CA2056"/>
    <w:rsid w:val="00CA24AC"/>
    <w:rsid w:val="00CA24C9"/>
    <w:rsid w:val="00CA2533"/>
    <w:rsid w:val="00CA2543"/>
    <w:rsid w:val="00CA2642"/>
    <w:rsid w:val="00CA264E"/>
    <w:rsid w:val="00CA281D"/>
    <w:rsid w:val="00CA2995"/>
    <w:rsid w:val="00CA2AD9"/>
    <w:rsid w:val="00CA2CB0"/>
    <w:rsid w:val="00CA2CB4"/>
    <w:rsid w:val="00CA2D44"/>
    <w:rsid w:val="00CA2DD6"/>
    <w:rsid w:val="00CA2E3F"/>
    <w:rsid w:val="00CA2EB0"/>
    <w:rsid w:val="00CA31EA"/>
    <w:rsid w:val="00CA3204"/>
    <w:rsid w:val="00CA32AE"/>
    <w:rsid w:val="00CA33E4"/>
    <w:rsid w:val="00CA36E1"/>
    <w:rsid w:val="00CA3836"/>
    <w:rsid w:val="00CA3A2B"/>
    <w:rsid w:val="00CA3AED"/>
    <w:rsid w:val="00CA3EF0"/>
    <w:rsid w:val="00CA40D9"/>
    <w:rsid w:val="00CA40F0"/>
    <w:rsid w:val="00CA4546"/>
    <w:rsid w:val="00CA4746"/>
    <w:rsid w:val="00CA4849"/>
    <w:rsid w:val="00CA4A24"/>
    <w:rsid w:val="00CA4B13"/>
    <w:rsid w:val="00CA4B78"/>
    <w:rsid w:val="00CA4BA1"/>
    <w:rsid w:val="00CA4BF8"/>
    <w:rsid w:val="00CA4CCC"/>
    <w:rsid w:val="00CA4D24"/>
    <w:rsid w:val="00CA4D90"/>
    <w:rsid w:val="00CA4DB4"/>
    <w:rsid w:val="00CA4E50"/>
    <w:rsid w:val="00CA4F67"/>
    <w:rsid w:val="00CA509B"/>
    <w:rsid w:val="00CA526C"/>
    <w:rsid w:val="00CA52B5"/>
    <w:rsid w:val="00CA554E"/>
    <w:rsid w:val="00CA579C"/>
    <w:rsid w:val="00CA59B7"/>
    <w:rsid w:val="00CA5AC6"/>
    <w:rsid w:val="00CA6138"/>
    <w:rsid w:val="00CA6141"/>
    <w:rsid w:val="00CA617B"/>
    <w:rsid w:val="00CA6395"/>
    <w:rsid w:val="00CA6A23"/>
    <w:rsid w:val="00CA6BBB"/>
    <w:rsid w:val="00CA6BEF"/>
    <w:rsid w:val="00CA6C0E"/>
    <w:rsid w:val="00CA6C6A"/>
    <w:rsid w:val="00CA6E4C"/>
    <w:rsid w:val="00CA71F8"/>
    <w:rsid w:val="00CA72E8"/>
    <w:rsid w:val="00CA7595"/>
    <w:rsid w:val="00CA76B9"/>
    <w:rsid w:val="00CA76F7"/>
    <w:rsid w:val="00CA7755"/>
    <w:rsid w:val="00CA778D"/>
    <w:rsid w:val="00CA77E7"/>
    <w:rsid w:val="00CA78A4"/>
    <w:rsid w:val="00CA7E43"/>
    <w:rsid w:val="00CA7EE3"/>
    <w:rsid w:val="00CB00EE"/>
    <w:rsid w:val="00CB02C8"/>
    <w:rsid w:val="00CB032A"/>
    <w:rsid w:val="00CB0434"/>
    <w:rsid w:val="00CB045E"/>
    <w:rsid w:val="00CB07F1"/>
    <w:rsid w:val="00CB0B5C"/>
    <w:rsid w:val="00CB0BB9"/>
    <w:rsid w:val="00CB0C32"/>
    <w:rsid w:val="00CB1363"/>
    <w:rsid w:val="00CB15FA"/>
    <w:rsid w:val="00CB16A7"/>
    <w:rsid w:val="00CB1747"/>
    <w:rsid w:val="00CB178C"/>
    <w:rsid w:val="00CB1997"/>
    <w:rsid w:val="00CB1EB7"/>
    <w:rsid w:val="00CB1F37"/>
    <w:rsid w:val="00CB1F5A"/>
    <w:rsid w:val="00CB1FB7"/>
    <w:rsid w:val="00CB1FC3"/>
    <w:rsid w:val="00CB20FB"/>
    <w:rsid w:val="00CB2182"/>
    <w:rsid w:val="00CB228F"/>
    <w:rsid w:val="00CB23D0"/>
    <w:rsid w:val="00CB2498"/>
    <w:rsid w:val="00CB2553"/>
    <w:rsid w:val="00CB25D3"/>
    <w:rsid w:val="00CB26EC"/>
    <w:rsid w:val="00CB2703"/>
    <w:rsid w:val="00CB291D"/>
    <w:rsid w:val="00CB2935"/>
    <w:rsid w:val="00CB2A50"/>
    <w:rsid w:val="00CB2B75"/>
    <w:rsid w:val="00CB2DBA"/>
    <w:rsid w:val="00CB2E04"/>
    <w:rsid w:val="00CB2F13"/>
    <w:rsid w:val="00CB304D"/>
    <w:rsid w:val="00CB33BC"/>
    <w:rsid w:val="00CB3781"/>
    <w:rsid w:val="00CB380D"/>
    <w:rsid w:val="00CB38FA"/>
    <w:rsid w:val="00CB395B"/>
    <w:rsid w:val="00CB39F5"/>
    <w:rsid w:val="00CB3A3B"/>
    <w:rsid w:val="00CB3B0F"/>
    <w:rsid w:val="00CB3B1E"/>
    <w:rsid w:val="00CB3C0F"/>
    <w:rsid w:val="00CB3C1C"/>
    <w:rsid w:val="00CB3CC9"/>
    <w:rsid w:val="00CB3EC9"/>
    <w:rsid w:val="00CB3F70"/>
    <w:rsid w:val="00CB3FAF"/>
    <w:rsid w:val="00CB4024"/>
    <w:rsid w:val="00CB414F"/>
    <w:rsid w:val="00CB41C4"/>
    <w:rsid w:val="00CB47EC"/>
    <w:rsid w:val="00CB48DE"/>
    <w:rsid w:val="00CB4A46"/>
    <w:rsid w:val="00CB4BC9"/>
    <w:rsid w:val="00CB4FED"/>
    <w:rsid w:val="00CB5203"/>
    <w:rsid w:val="00CB521A"/>
    <w:rsid w:val="00CB53DB"/>
    <w:rsid w:val="00CB561B"/>
    <w:rsid w:val="00CB56AE"/>
    <w:rsid w:val="00CB5A7A"/>
    <w:rsid w:val="00CB5D8A"/>
    <w:rsid w:val="00CB63E9"/>
    <w:rsid w:val="00CB6467"/>
    <w:rsid w:val="00CB6547"/>
    <w:rsid w:val="00CB676C"/>
    <w:rsid w:val="00CB6A21"/>
    <w:rsid w:val="00CB6B48"/>
    <w:rsid w:val="00CB6F14"/>
    <w:rsid w:val="00CB7097"/>
    <w:rsid w:val="00CB70AE"/>
    <w:rsid w:val="00CB7293"/>
    <w:rsid w:val="00CB72BF"/>
    <w:rsid w:val="00CB73CB"/>
    <w:rsid w:val="00CB7412"/>
    <w:rsid w:val="00CB7418"/>
    <w:rsid w:val="00CB747D"/>
    <w:rsid w:val="00CB7561"/>
    <w:rsid w:val="00CB77E7"/>
    <w:rsid w:val="00CB7E3C"/>
    <w:rsid w:val="00CB7F12"/>
    <w:rsid w:val="00CB7F40"/>
    <w:rsid w:val="00CC0229"/>
    <w:rsid w:val="00CC0390"/>
    <w:rsid w:val="00CC0401"/>
    <w:rsid w:val="00CC0480"/>
    <w:rsid w:val="00CC05D0"/>
    <w:rsid w:val="00CC06B5"/>
    <w:rsid w:val="00CC0886"/>
    <w:rsid w:val="00CC095F"/>
    <w:rsid w:val="00CC0C7A"/>
    <w:rsid w:val="00CC0E68"/>
    <w:rsid w:val="00CC0F04"/>
    <w:rsid w:val="00CC0F23"/>
    <w:rsid w:val="00CC0F65"/>
    <w:rsid w:val="00CC10A8"/>
    <w:rsid w:val="00CC1212"/>
    <w:rsid w:val="00CC1293"/>
    <w:rsid w:val="00CC1312"/>
    <w:rsid w:val="00CC1470"/>
    <w:rsid w:val="00CC1479"/>
    <w:rsid w:val="00CC14A5"/>
    <w:rsid w:val="00CC14E2"/>
    <w:rsid w:val="00CC1527"/>
    <w:rsid w:val="00CC153E"/>
    <w:rsid w:val="00CC17DF"/>
    <w:rsid w:val="00CC1B92"/>
    <w:rsid w:val="00CC1BF4"/>
    <w:rsid w:val="00CC1C15"/>
    <w:rsid w:val="00CC1D43"/>
    <w:rsid w:val="00CC1D82"/>
    <w:rsid w:val="00CC1D9D"/>
    <w:rsid w:val="00CC1EF2"/>
    <w:rsid w:val="00CC202B"/>
    <w:rsid w:val="00CC2123"/>
    <w:rsid w:val="00CC217B"/>
    <w:rsid w:val="00CC230C"/>
    <w:rsid w:val="00CC242B"/>
    <w:rsid w:val="00CC25F1"/>
    <w:rsid w:val="00CC278A"/>
    <w:rsid w:val="00CC2928"/>
    <w:rsid w:val="00CC29A2"/>
    <w:rsid w:val="00CC2CE3"/>
    <w:rsid w:val="00CC2D66"/>
    <w:rsid w:val="00CC2DD5"/>
    <w:rsid w:val="00CC300A"/>
    <w:rsid w:val="00CC3362"/>
    <w:rsid w:val="00CC3548"/>
    <w:rsid w:val="00CC3555"/>
    <w:rsid w:val="00CC3636"/>
    <w:rsid w:val="00CC38A9"/>
    <w:rsid w:val="00CC3995"/>
    <w:rsid w:val="00CC39BD"/>
    <w:rsid w:val="00CC3C76"/>
    <w:rsid w:val="00CC3E81"/>
    <w:rsid w:val="00CC3EB3"/>
    <w:rsid w:val="00CC3FAA"/>
    <w:rsid w:val="00CC41B6"/>
    <w:rsid w:val="00CC4DB0"/>
    <w:rsid w:val="00CC4FBB"/>
    <w:rsid w:val="00CC5145"/>
    <w:rsid w:val="00CC52F2"/>
    <w:rsid w:val="00CC5451"/>
    <w:rsid w:val="00CC54C5"/>
    <w:rsid w:val="00CC5500"/>
    <w:rsid w:val="00CC5520"/>
    <w:rsid w:val="00CC55C0"/>
    <w:rsid w:val="00CC566B"/>
    <w:rsid w:val="00CC56A5"/>
    <w:rsid w:val="00CC592F"/>
    <w:rsid w:val="00CC5948"/>
    <w:rsid w:val="00CC59D8"/>
    <w:rsid w:val="00CC59F0"/>
    <w:rsid w:val="00CC59FE"/>
    <w:rsid w:val="00CC5ACF"/>
    <w:rsid w:val="00CC5AD6"/>
    <w:rsid w:val="00CC5B20"/>
    <w:rsid w:val="00CC5C6E"/>
    <w:rsid w:val="00CC5D45"/>
    <w:rsid w:val="00CC5EE2"/>
    <w:rsid w:val="00CC6068"/>
    <w:rsid w:val="00CC6639"/>
    <w:rsid w:val="00CC6718"/>
    <w:rsid w:val="00CC6C20"/>
    <w:rsid w:val="00CC6CE4"/>
    <w:rsid w:val="00CC6DE9"/>
    <w:rsid w:val="00CC6E9B"/>
    <w:rsid w:val="00CC6FE8"/>
    <w:rsid w:val="00CC6FF6"/>
    <w:rsid w:val="00CC706F"/>
    <w:rsid w:val="00CC70AA"/>
    <w:rsid w:val="00CC7199"/>
    <w:rsid w:val="00CC7312"/>
    <w:rsid w:val="00CC7476"/>
    <w:rsid w:val="00CC7569"/>
    <w:rsid w:val="00CC75C8"/>
    <w:rsid w:val="00CC7625"/>
    <w:rsid w:val="00CC76AD"/>
    <w:rsid w:val="00CC7853"/>
    <w:rsid w:val="00CC78CC"/>
    <w:rsid w:val="00CC7AE5"/>
    <w:rsid w:val="00CC7AF9"/>
    <w:rsid w:val="00CC7B43"/>
    <w:rsid w:val="00CC7BF9"/>
    <w:rsid w:val="00CC7D56"/>
    <w:rsid w:val="00CC7FC3"/>
    <w:rsid w:val="00CC7FFB"/>
    <w:rsid w:val="00CD0056"/>
    <w:rsid w:val="00CD0127"/>
    <w:rsid w:val="00CD02AA"/>
    <w:rsid w:val="00CD03D5"/>
    <w:rsid w:val="00CD0713"/>
    <w:rsid w:val="00CD0860"/>
    <w:rsid w:val="00CD0888"/>
    <w:rsid w:val="00CD0A50"/>
    <w:rsid w:val="00CD0B52"/>
    <w:rsid w:val="00CD0D51"/>
    <w:rsid w:val="00CD0DF4"/>
    <w:rsid w:val="00CD0E2B"/>
    <w:rsid w:val="00CD0FB0"/>
    <w:rsid w:val="00CD0FCB"/>
    <w:rsid w:val="00CD0FF8"/>
    <w:rsid w:val="00CD107F"/>
    <w:rsid w:val="00CD10C5"/>
    <w:rsid w:val="00CD1141"/>
    <w:rsid w:val="00CD11E3"/>
    <w:rsid w:val="00CD12B8"/>
    <w:rsid w:val="00CD12D7"/>
    <w:rsid w:val="00CD12DD"/>
    <w:rsid w:val="00CD1436"/>
    <w:rsid w:val="00CD14E1"/>
    <w:rsid w:val="00CD16A6"/>
    <w:rsid w:val="00CD18A7"/>
    <w:rsid w:val="00CD19B2"/>
    <w:rsid w:val="00CD1AD0"/>
    <w:rsid w:val="00CD1B5B"/>
    <w:rsid w:val="00CD1B83"/>
    <w:rsid w:val="00CD1C0E"/>
    <w:rsid w:val="00CD1EC1"/>
    <w:rsid w:val="00CD2300"/>
    <w:rsid w:val="00CD233A"/>
    <w:rsid w:val="00CD237E"/>
    <w:rsid w:val="00CD26D0"/>
    <w:rsid w:val="00CD26D8"/>
    <w:rsid w:val="00CD2745"/>
    <w:rsid w:val="00CD28F0"/>
    <w:rsid w:val="00CD2974"/>
    <w:rsid w:val="00CD2B26"/>
    <w:rsid w:val="00CD2BBB"/>
    <w:rsid w:val="00CD2BD0"/>
    <w:rsid w:val="00CD2C71"/>
    <w:rsid w:val="00CD2CBE"/>
    <w:rsid w:val="00CD2CDC"/>
    <w:rsid w:val="00CD2E33"/>
    <w:rsid w:val="00CD3124"/>
    <w:rsid w:val="00CD3209"/>
    <w:rsid w:val="00CD3360"/>
    <w:rsid w:val="00CD34FA"/>
    <w:rsid w:val="00CD36B2"/>
    <w:rsid w:val="00CD38BC"/>
    <w:rsid w:val="00CD38C1"/>
    <w:rsid w:val="00CD3965"/>
    <w:rsid w:val="00CD39E0"/>
    <w:rsid w:val="00CD3C37"/>
    <w:rsid w:val="00CD3C45"/>
    <w:rsid w:val="00CD3F9D"/>
    <w:rsid w:val="00CD42B3"/>
    <w:rsid w:val="00CD42F3"/>
    <w:rsid w:val="00CD47D4"/>
    <w:rsid w:val="00CD4A5E"/>
    <w:rsid w:val="00CD4A6B"/>
    <w:rsid w:val="00CD4BF4"/>
    <w:rsid w:val="00CD4C37"/>
    <w:rsid w:val="00CD4CC2"/>
    <w:rsid w:val="00CD4D8C"/>
    <w:rsid w:val="00CD5067"/>
    <w:rsid w:val="00CD5073"/>
    <w:rsid w:val="00CD5275"/>
    <w:rsid w:val="00CD52AA"/>
    <w:rsid w:val="00CD5421"/>
    <w:rsid w:val="00CD5461"/>
    <w:rsid w:val="00CD548E"/>
    <w:rsid w:val="00CD5706"/>
    <w:rsid w:val="00CD5729"/>
    <w:rsid w:val="00CD5759"/>
    <w:rsid w:val="00CD5822"/>
    <w:rsid w:val="00CD592C"/>
    <w:rsid w:val="00CD596B"/>
    <w:rsid w:val="00CD5B15"/>
    <w:rsid w:val="00CD5CEA"/>
    <w:rsid w:val="00CD603C"/>
    <w:rsid w:val="00CD608A"/>
    <w:rsid w:val="00CD60BF"/>
    <w:rsid w:val="00CD6243"/>
    <w:rsid w:val="00CD6333"/>
    <w:rsid w:val="00CD6476"/>
    <w:rsid w:val="00CD64AA"/>
    <w:rsid w:val="00CD67AE"/>
    <w:rsid w:val="00CD686C"/>
    <w:rsid w:val="00CD6A47"/>
    <w:rsid w:val="00CD6C98"/>
    <w:rsid w:val="00CD6D0B"/>
    <w:rsid w:val="00CD6DBA"/>
    <w:rsid w:val="00CD6FAD"/>
    <w:rsid w:val="00CD72E6"/>
    <w:rsid w:val="00CD7323"/>
    <w:rsid w:val="00CD7362"/>
    <w:rsid w:val="00CD74B7"/>
    <w:rsid w:val="00CD7769"/>
    <w:rsid w:val="00CD7940"/>
    <w:rsid w:val="00CD7B31"/>
    <w:rsid w:val="00CD7C0C"/>
    <w:rsid w:val="00CD7FC7"/>
    <w:rsid w:val="00CD7FFA"/>
    <w:rsid w:val="00CE0029"/>
    <w:rsid w:val="00CE0101"/>
    <w:rsid w:val="00CE0111"/>
    <w:rsid w:val="00CE0332"/>
    <w:rsid w:val="00CE0569"/>
    <w:rsid w:val="00CE05A2"/>
    <w:rsid w:val="00CE0636"/>
    <w:rsid w:val="00CE074D"/>
    <w:rsid w:val="00CE08D5"/>
    <w:rsid w:val="00CE09EB"/>
    <w:rsid w:val="00CE0CA9"/>
    <w:rsid w:val="00CE0CDB"/>
    <w:rsid w:val="00CE0E4D"/>
    <w:rsid w:val="00CE0E6B"/>
    <w:rsid w:val="00CE0FB9"/>
    <w:rsid w:val="00CE1018"/>
    <w:rsid w:val="00CE1057"/>
    <w:rsid w:val="00CE1177"/>
    <w:rsid w:val="00CE1416"/>
    <w:rsid w:val="00CE187A"/>
    <w:rsid w:val="00CE1A04"/>
    <w:rsid w:val="00CE1B22"/>
    <w:rsid w:val="00CE1D26"/>
    <w:rsid w:val="00CE1DCF"/>
    <w:rsid w:val="00CE1E44"/>
    <w:rsid w:val="00CE1FF7"/>
    <w:rsid w:val="00CE20FA"/>
    <w:rsid w:val="00CE2102"/>
    <w:rsid w:val="00CE2228"/>
    <w:rsid w:val="00CE2279"/>
    <w:rsid w:val="00CE25E6"/>
    <w:rsid w:val="00CE26B7"/>
    <w:rsid w:val="00CE28B0"/>
    <w:rsid w:val="00CE2C3B"/>
    <w:rsid w:val="00CE2C88"/>
    <w:rsid w:val="00CE2FC6"/>
    <w:rsid w:val="00CE3133"/>
    <w:rsid w:val="00CE31CE"/>
    <w:rsid w:val="00CE3326"/>
    <w:rsid w:val="00CE3329"/>
    <w:rsid w:val="00CE33D6"/>
    <w:rsid w:val="00CE349A"/>
    <w:rsid w:val="00CE34C4"/>
    <w:rsid w:val="00CE36BB"/>
    <w:rsid w:val="00CE393B"/>
    <w:rsid w:val="00CE3DA2"/>
    <w:rsid w:val="00CE3EB4"/>
    <w:rsid w:val="00CE406B"/>
    <w:rsid w:val="00CE41A1"/>
    <w:rsid w:val="00CE42F2"/>
    <w:rsid w:val="00CE43FD"/>
    <w:rsid w:val="00CE447C"/>
    <w:rsid w:val="00CE44B8"/>
    <w:rsid w:val="00CE4724"/>
    <w:rsid w:val="00CE4772"/>
    <w:rsid w:val="00CE47B9"/>
    <w:rsid w:val="00CE4828"/>
    <w:rsid w:val="00CE48C7"/>
    <w:rsid w:val="00CE48FF"/>
    <w:rsid w:val="00CE4C79"/>
    <w:rsid w:val="00CE4D69"/>
    <w:rsid w:val="00CE501A"/>
    <w:rsid w:val="00CE5069"/>
    <w:rsid w:val="00CE52A2"/>
    <w:rsid w:val="00CE596F"/>
    <w:rsid w:val="00CE5991"/>
    <w:rsid w:val="00CE5D4E"/>
    <w:rsid w:val="00CE5D7B"/>
    <w:rsid w:val="00CE5FA3"/>
    <w:rsid w:val="00CE6059"/>
    <w:rsid w:val="00CE60D8"/>
    <w:rsid w:val="00CE6376"/>
    <w:rsid w:val="00CE6379"/>
    <w:rsid w:val="00CE66E1"/>
    <w:rsid w:val="00CE66E3"/>
    <w:rsid w:val="00CE67C3"/>
    <w:rsid w:val="00CE6D79"/>
    <w:rsid w:val="00CE6EBD"/>
    <w:rsid w:val="00CE6EDB"/>
    <w:rsid w:val="00CE709F"/>
    <w:rsid w:val="00CE721C"/>
    <w:rsid w:val="00CE7220"/>
    <w:rsid w:val="00CE741C"/>
    <w:rsid w:val="00CE7755"/>
    <w:rsid w:val="00CE7788"/>
    <w:rsid w:val="00CE7880"/>
    <w:rsid w:val="00CE793C"/>
    <w:rsid w:val="00CE7AD8"/>
    <w:rsid w:val="00CE7EE5"/>
    <w:rsid w:val="00CF00A3"/>
    <w:rsid w:val="00CF01DB"/>
    <w:rsid w:val="00CF032C"/>
    <w:rsid w:val="00CF03EB"/>
    <w:rsid w:val="00CF0542"/>
    <w:rsid w:val="00CF06B5"/>
    <w:rsid w:val="00CF08B2"/>
    <w:rsid w:val="00CF0915"/>
    <w:rsid w:val="00CF09CE"/>
    <w:rsid w:val="00CF0E7D"/>
    <w:rsid w:val="00CF0FD3"/>
    <w:rsid w:val="00CF10A5"/>
    <w:rsid w:val="00CF10EB"/>
    <w:rsid w:val="00CF1354"/>
    <w:rsid w:val="00CF13D2"/>
    <w:rsid w:val="00CF1641"/>
    <w:rsid w:val="00CF16FF"/>
    <w:rsid w:val="00CF17A4"/>
    <w:rsid w:val="00CF17AB"/>
    <w:rsid w:val="00CF19BF"/>
    <w:rsid w:val="00CF19C0"/>
    <w:rsid w:val="00CF1A25"/>
    <w:rsid w:val="00CF1B19"/>
    <w:rsid w:val="00CF1BCA"/>
    <w:rsid w:val="00CF1CE8"/>
    <w:rsid w:val="00CF1D9C"/>
    <w:rsid w:val="00CF1EE6"/>
    <w:rsid w:val="00CF1F42"/>
    <w:rsid w:val="00CF1FD0"/>
    <w:rsid w:val="00CF2282"/>
    <w:rsid w:val="00CF23E8"/>
    <w:rsid w:val="00CF23EC"/>
    <w:rsid w:val="00CF2412"/>
    <w:rsid w:val="00CF2504"/>
    <w:rsid w:val="00CF2558"/>
    <w:rsid w:val="00CF25EF"/>
    <w:rsid w:val="00CF269C"/>
    <w:rsid w:val="00CF2BE9"/>
    <w:rsid w:val="00CF2C62"/>
    <w:rsid w:val="00CF2CB0"/>
    <w:rsid w:val="00CF2CB2"/>
    <w:rsid w:val="00CF2F50"/>
    <w:rsid w:val="00CF3401"/>
    <w:rsid w:val="00CF35BB"/>
    <w:rsid w:val="00CF3684"/>
    <w:rsid w:val="00CF36B7"/>
    <w:rsid w:val="00CF36CD"/>
    <w:rsid w:val="00CF3883"/>
    <w:rsid w:val="00CF38A4"/>
    <w:rsid w:val="00CF38E9"/>
    <w:rsid w:val="00CF3C53"/>
    <w:rsid w:val="00CF3F38"/>
    <w:rsid w:val="00CF3FEE"/>
    <w:rsid w:val="00CF40A0"/>
    <w:rsid w:val="00CF42FC"/>
    <w:rsid w:val="00CF4305"/>
    <w:rsid w:val="00CF4383"/>
    <w:rsid w:val="00CF44B3"/>
    <w:rsid w:val="00CF44E0"/>
    <w:rsid w:val="00CF4532"/>
    <w:rsid w:val="00CF45C2"/>
    <w:rsid w:val="00CF45ED"/>
    <w:rsid w:val="00CF46E7"/>
    <w:rsid w:val="00CF4B06"/>
    <w:rsid w:val="00CF4B6C"/>
    <w:rsid w:val="00CF4B92"/>
    <w:rsid w:val="00CF4D29"/>
    <w:rsid w:val="00CF4DAE"/>
    <w:rsid w:val="00CF4E63"/>
    <w:rsid w:val="00CF5006"/>
    <w:rsid w:val="00CF5062"/>
    <w:rsid w:val="00CF50BA"/>
    <w:rsid w:val="00CF50CC"/>
    <w:rsid w:val="00CF52C2"/>
    <w:rsid w:val="00CF5374"/>
    <w:rsid w:val="00CF54EB"/>
    <w:rsid w:val="00CF5898"/>
    <w:rsid w:val="00CF590B"/>
    <w:rsid w:val="00CF5921"/>
    <w:rsid w:val="00CF5BB9"/>
    <w:rsid w:val="00CF5BDC"/>
    <w:rsid w:val="00CF5EAA"/>
    <w:rsid w:val="00CF5EBD"/>
    <w:rsid w:val="00CF5F2B"/>
    <w:rsid w:val="00CF5FF6"/>
    <w:rsid w:val="00CF638B"/>
    <w:rsid w:val="00CF63C2"/>
    <w:rsid w:val="00CF65A3"/>
    <w:rsid w:val="00CF65FC"/>
    <w:rsid w:val="00CF6658"/>
    <w:rsid w:val="00CF68D2"/>
    <w:rsid w:val="00CF6AA4"/>
    <w:rsid w:val="00CF6B23"/>
    <w:rsid w:val="00CF6BA7"/>
    <w:rsid w:val="00CF6D5F"/>
    <w:rsid w:val="00CF6E50"/>
    <w:rsid w:val="00CF72B2"/>
    <w:rsid w:val="00CF735D"/>
    <w:rsid w:val="00CF751D"/>
    <w:rsid w:val="00CF7637"/>
    <w:rsid w:val="00CF766E"/>
    <w:rsid w:val="00CF773F"/>
    <w:rsid w:val="00CF78DF"/>
    <w:rsid w:val="00CF7939"/>
    <w:rsid w:val="00CF7998"/>
    <w:rsid w:val="00CF7A11"/>
    <w:rsid w:val="00CF7D18"/>
    <w:rsid w:val="00CF7DB5"/>
    <w:rsid w:val="00CF7F28"/>
    <w:rsid w:val="00D00018"/>
    <w:rsid w:val="00D000D7"/>
    <w:rsid w:val="00D000E6"/>
    <w:rsid w:val="00D004AC"/>
    <w:rsid w:val="00D004D6"/>
    <w:rsid w:val="00D004DC"/>
    <w:rsid w:val="00D0060B"/>
    <w:rsid w:val="00D0081E"/>
    <w:rsid w:val="00D00830"/>
    <w:rsid w:val="00D00B55"/>
    <w:rsid w:val="00D00EE7"/>
    <w:rsid w:val="00D00F76"/>
    <w:rsid w:val="00D00F9D"/>
    <w:rsid w:val="00D00FB7"/>
    <w:rsid w:val="00D0100E"/>
    <w:rsid w:val="00D01122"/>
    <w:rsid w:val="00D012B4"/>
    <w:rsid w:val="00D01415"/>
    <w:rsid w:val="00D0156D"/>
    <w:rsid w:val="00D0161E"/>
    <w:rsid w:val="00D016FD"/>
    <w:rsid w:val="00D01890"/>
    <w:rsid w:val="00D01A73"/>
    <w:rsid w:val="00D01A78"/>
    <w:rsid w:val="00D01B06"/>
    <w:rsid w:val="00D01B7F"/>
    <w:rsid w:val="00D01B89"/>
    <w:rsid w:val="00D01D4F"/>
    <w:rsid w:val="00D02048"/>
    <w:rsid w:val="00D02186"/>
    <w:rsid w:val="00D02490"/>
    <w:rsid w:val="00D026CE"/>
    <w:rsid w:val="00D027CE"/>
    <w:rsid w:val="00D029FF"/>
    <w:rsid w:val="00D02A87"/>
    <w:rsid w:val="00D02B26"/>
    <w:rsid w:val="00D02B65"/>
    <w:rsid w:val="00D02C05"/>
    <w:rsid w:val="00D02CDE"/>
    <w:rsid w:val="00D02DB9"/>
    <w:rsid w:val="00D02DBF"/>
    <w:rsid w:val="00D02FE2"/>
    <w:rsid w:val="00D02FF6"/>
    <w:rsid w:val="00D03138"/>
    <w:rsid w:val="00D033EE"/>
    <w:rsid w:val="00D03486"/>
    <w:rsid w:val="00D0362A"/>
    <w:rsid w:val="00D039AE"/>
    <w:rsid w:val="00D03C08"/>
    <w:rsid w:val="00D03CEE"/>
    <w:rsid w:val="00D03D57"/>
    <w:rsid w:val="00D03E83"/>
    <w:rsid w:val="00D03E8F"/>
    <w:rsid w:val="00D0412E"/>
    <w:rsid w:val="00D041C3"/>
    <w:rsid w:val="00D04219"/>
    <w:rsid w:val="00D04259"/>
    <w:rsid w:val="00D043E1"/>
    <w:rsid w:val="00D043EB"/>
    <w:rsid w:val="00D044B4"/>
    <w:rsid w:val="00D045E5"/>
    <w:rsid w:val="00D04630"/>
    <w:rsid w:val="00D04705"/>
    <w:rsid w:val="00D04A45"/>
    <w:rsid w:val="00D04D43"/>
    <w:rsid w:val="00D04D5E"/>
    <w:rsid w:val="00D0508E"/>
    <w:rsid w:val="00D0526A"/>
    <w:rsid w:val="00D0561B"/>
    <w:rsid w:val="00D0569E"/>
    <w:rsid w:val="00D0586A"/>
    <w:rsid w:val="00D058AA"/>
    <w:rsid w:val="00D058D8"/>
    <w:rsid w:val="00D059BC"/>
    <w:rsid w:val="00D05AE7"/>
    <w:rsid w:val="00D05B3A"/>
    <w:rsid w:val="00D05C81"/>
    <w:rsid w:val="00D05E23"/>
    <w:rsid w:val="00D06291"/>
    <w:rsid w:val="00D0654B"/>
    <w:rsid w:val="00D065E4"/>
    <w:rsid w:val="00D0690F"/>
    <w:rsid w:val="00D06966"/>
    <w:rsid w:val="00D069FB"/>
    <w:rsid w:val="00D06A37"/>
    <w:rsid w:val="00D06A49"/>
    <w:rsid w:val="00D06CEA"/>
    <w:rsid w:val="00D06EB6"/>
    <w:rsid w:val="00D06EF4"/>
    <w:rsid w:val="00D07027"/>
    <w:rsid w:val="00D0723F"/>
    <w:rsid w:val="00D07345"/>
    <w:rsid w:val="00D075D0"/>
    <w:rsid w:val="00D07ACE"/>
    <w:rsid w:val="00D07ADA"/>
    <w:rsid w:val="00D07BFF"/>
    <w:rsid w:val="00D07E89"/>
    <w:rsid w:val="00D10072"/>
    <w:rsid w:val="00D10089"/>
    <w:rsid w:val="00D101A9"/>
    <w:rsid w:val="00D10220"/>
    <w:rsid w:val="00D103D5"/>
    <w:rsid w:val="00D1041E"/>
    <w:rsid w:val="00D1051B"/>
    <w:rsid w:val="00D1061C"/>
    <w:rsid w:val="00D10770"/>
    <w:rsid w:val="00D107B1"/>
    <w:rsid w:val="00D10856"/>
    <w:rsid w:val="00D109B6"/>
    <w:rsid w:val="00D10BB3"/>
    <w:rsid w:val="00D10C23"/>
    <w:rsid w:val="00D10C41"/>
    <w:rsid w:val="00D10D7C"/>
    <w:rsid w:val="00D1103F"/>
    <w:rsid w:val="00D111C4"/>
    <w:rsid w:val="00D11299"/>
    <w:rsid w:val="00D112C6"/>
    <w:rsid w:val="00D11303"/>
    <w:rsid w:val="00D1149C"/>
    <w:rsid w:val="00D115FF"/>
    <w:rsid w:val="00D11880"/>
    <w:rsid w:val="00D118B9"/>
    <w:rsid w:val="00D11A4C"/>
    <w:rsid w:val="00D11E29"/>
    <w:rsid w:val="00D11E74"/>
    <w:rsid w:val="00D12063"/>
    <w:rsid w:val="00D12358"/>
    <w:rsid w:val="00D12588"/>
    <w:rsid w:val="00D125E4"/>
    <w:rsid w:val="00D1263A"/>
    <w:rsid w:val="00D126FC"/>
    <w:rsid w:val="00D127B7"/>
    <w:rsid w:val="00D127D3"/>
    <w:rsid w:val="00D127F2"/>
    <w:rsid w:val="00D12A92"/>
    <w:rsid w:val="00D12CAE"/>
    <w:rsid w:val="00D12CC1"/>
    <w:rsid w:val="00D1303B"/>
    <w:rsid w:val="00D13115"/>
    <w:rsid w:val="00D13370"/>
    <w:rsid w:val="00D135B6"/>
    <w:rsid w:val="00D135F4"/>
    <w:rsid w:val="00D1369A"/>
    <w:rsid w:val="00D13857"/>
    <w:rsid w:val="00D13883"/>
    <w:rsid w:val="00D1396A"/>
    <w:rsid w:val="00D13A71"/>
    <w:rsid w:val="00D13AD5"/>
    <w:rsid w:val="00D13CAA"/>
    <w:rsid w:val="00D13E06"/>
    <w:rsid w:val="00D14054"/>
    <w:rsid w:val="00D140D0"/>
    <w:rsid w:val="00D141F6"/>
    <w:rsid w:val="00D14275"/>
    <w:rsid w:val="00D1431A"/>
    <w:rsid w:val="00D14455"/>
    <w:rsid w:val="00D144D3"/>
    <w:rsid w:val="00D14734"/>
    <w:rsid w:val="00D147AC"/>
    <w:rsid w:val="00D14917"/>
    <w:rsid w:val="00D14AB5"/>
    <w:rsid w:val="00D14BD5"/>
    <w:rsid w:val="00D14C78"/>
    <w:rsid w:val="00D14CB9"/>
    <w:rsid w:val="00D14CDC"/>
    <w:rsid w:val="00D14CF3"/>
    <w:rsid w:val="00D15094"/>
    <w:rsid w:val="00D1557C"/>
    <w:rsid w:val="00D1565B"/>
    <w:rsid w:val="00D156A0"/>
    <w:rsid w:val="00D156B0"/>
    <w:rsid w:val="00D156D9"/>
    <w:rsid w:val="00D1595E"/>
    <w:rsid w:val="00D159A0"/>
    <w:rsid w:val="00D159B8"/>
    <w:rsid w:val="00D15D18"/>
    <w:rsid w:val="00D15DAB"/>
    <w:rsid w:val="00D15F9A"/>
    <w:rsid w:val="00D15FEA"/>
    <w:rsid w:val="00D16000"/>
    <w:rsid w:val="00D16248"/>
    <w:rsid w:val="00D164D7"/>
    <w:rsid w:val="00D1656B"/>
    <w:rsid w:val="00D16617"/>
    <w:rsid w:val="00D1663D"/>
    <w:rsid w:val="00D16927"/>
    <w:rsid w:val="00D1696D"/>
    <w:rsid w:val="00D16A33"/>
    <w:rsid w:val="00D16BFF"/>
    <w:rsid w:val="00D16E16"/>
    <w:rsid w:val="00D16F4F"/>
    <w:rsid w:val="00D17084"/>
    <w:rsid w:val="00D171D1"/>
    <w:rsid w:val="00D172DD"/>
    <w:rsid w:val="00D173AD"/>
    <w:rsid w:val="00D175DF"/>
    <w:rsid w:val="00D17625"/>
    <w:rsid w:val="00D177BF"/>
    <w:rsid w:val="00D17960"/>
    <w:rsid w:val="00D179BA"/>
    <w:rsid w:val="00D17F34"/>
    <w:rsid w:val="00D17FC4"/>
    <w:rsid w:val="00D202BC"/>
    <w:rsid w:val="00D205D9"/>
    <w:rsid w:val="00D207B3"/>
    <w:rsid w:val="00D2090E"/>
    <w:rsid w:val="00D20A45"/>
    <w:rsid w:val="00D20B33"/>
    <w:rsid w:val="00D20B75"/>
    <w:rsid w:val="00D20C4E"/>
    <w:rsid w:val="00D20D73"/>
    <w:rsid w:val="00D20E80"/>
    <w:rsid w:val="00D211AB"/>
    <w:rsid w:val="00D2132E"/>
    <w:rsid w:val="00D216F4"/>
    <w:rsid w:val="00D2193A"/>
    <w:rsid w:val="00D2194A"/>
    <w:rsid w:val="00D21992"/>
    <w:rsid w:val="00D21A21"/>
    <w:rsid w:val="00D21B86"/>
    <w:rsid w:val="00D21D61"/>
    <w:rsid w:val="00D21D76"/>
    <w:rsid w:val="00D21D97"/>
    <w:rsid w:val="00D21FF0"/>
    <w:rsid w:val="00D2228F"/>
    <w:rsid w:val="00D22374"/>
    <w:rsid w:val="00D22894"/>
    <w:rsid w:val="00D22A51"/>
    <w:rsid w:val="00D22A94"/>
    <w:rsid w:val="00D22DB0"/>
    <w:rsid w:val="00D22E1F"/>
    <w:rsid w:val="00D23243"/>
    <w:rsid w:val="00D233C5"/>
    <w:rsid w:val="00D23539"/>
    <w:rsid w:val="00D237DE"/>
    <w:rsid w:val="00D2382A"/>
    <w:rsid w:val="00D239B7"/>
    <w:rsid w:val="00D239C6"/>
    <w:rsid w:val="00D23A73"/>
    <w:rsid w:val="00D23CFA"/>
    <w:rsid w:val="00D23DBE"/>
    <w:rsid w:val="00D23E48"/>
    <w:rsid w:val="00D23ECF"/>
    <w:rsid w:val="00D23FBA"/>
    <w:rsid w:val="00D2430B"/>
    <w:rsid w:val="00D244D2"/>
    <w:rsid w:val="00D24546"/>
    <w:rsid w:val="00D2481D"/>
    <w:rsid w:val="00D24BBA"/>
    <w:rsid w:val="00D24CA1"/>
    <w:rsid w:val="00D24D2F"/>
    <w:rsid w:val="00D24E9B"/>
    <w:rsid w:val="00D24F57"/>
    <w:rsid w:val="00D25153"/>
    <w:rsid w:val="00D252A1"/>
    <w:rsid w:val="00D2572F"/>
    <w:rsid w:val="00D25730"/>
    <w:rsid w:val="00D25823"/>
    <w:rsid w:val="00D25975"/>
    <w:rsid w:val="00D25A4B"/>
    <w:rsid w:val="00D25A98"/>
    <w:rsid w:val="00D25BA7"/>
    <w:rsid w:val="00D25F87"/>
    <w:rsid w:val="00D260FB"/>
    <w:rsid w:val="00D26172"/>
    <w:rsid w:val="00D2668B"/>
    <w:rsid w:val="00D2686A"/>
    <w:rsid w:val="00D268CF"/>
    <w:rsid w:val="00D26A4E"/>
    <w:rsid w:val="00D26AC0"/>
    <w:rsid w:val="00D26BA8"/>
    <w:rsid w:val="00D26D61"/>
    <w:rsid w:val="00D26FFB"/>
    <w:rsid w:val="00D27038"/>
    <w:rsid w:val="00D270E6"/>
    <w:rsid w:val="00D273E9"/>
    <w:rsid w:val="00D274E1"/>
    <w:rsid w:val="00D275B9"/>
    <w:rsid w:val="00D275DE"/>
    <w:rsid w:val="00D2768A"/>
    <w:rsid w:val="00D27835"/>
    <w:rsid w:val="00D278B6"/>
    <w:rsid w:val="00D27CBC"/>
    <w:rsid w:val="00D27F2D"/>
    <w:rsid w:val="00D30113"/>
    <w:rsid w:val="00D3028B"/>
    <w:rsid w:val="00D302CE"/>
    <w:rsid w:val="00D30434"/>
    <w:rsid w:val="00D30513"/>
    <w:rsid w:val="00D30648"/>
    <w:rsid w:val="00D306FA"/>
    <w:rsid w:val="00D30857"/>
    <w:rsid w:val="00D30949"/>
    <w:rsid w:val="00D30954"/>
    <w:rsid w:val="00D30C3C"/>
    <w:rsid w:val="00D30F36"/>
    <w:rsid w:val="00D311F5"/>
    <w:rsid w:val="00D312B8"/>
    <w:rsid w:val="00D314D6"/>
    <w:rsid w:val="00D3150E"/>
    <w:rsid w:val="00D3157A"/>
    <w:rsid w:val="00D315F5"/>
    <w:rsid w:val="00D31833"/>
    <w:rsid w:val="00D31BFC"/>
    <w:rsid w:val="00D31CBE"/>
    <w:rsid w:val="00D31F66"/>
    <w:rsid w:val="00D31FB4"/>
    <w:rsid w:val="00D32032"/>
    <w:rsid w:val="00D320DE"/>
    <w:rsid w:val="00D32237"/>
    <w:rsid w:val="00D32540"/>
    <w:rsid w:val="00D325DA"/>
    <w:rsid w:val="00D3260C"/>
    <w:rsid w:val="00D32668"/>
    <w:rsid w:val="00D327E8"/>
    <w:rsid w:val="00D3298D"/>
    <w:rsid w:val="00D32BF0"/>
    <w:rsid w:val="00D32C86"/>
    <w:rsid w:val="00D32EF5"/>
    <w:rsid w:val="00D330D9"/>
    <w:rsid w:val="00D33108"/>
    <w:rsid w:val="00D3310F"/>
    <w:rsid w:val="00D331B7"/>
    <w:rsid w:val="00D3330E"/>
    <w:rsid w:val="00D33392"/>
    <w:rsid w:val="00D33498"/>
    <w:rsid w:val="00D3360B"/>
    <w:rsid w:val="00D33664"/>
    <w:rsid w:val="00D33841"/>
    <w:rsid w:val="00D339A1"/>
    <w:rsid w:val="00D339F2"/>
    <w:rsid w:val="00D33D6B"/>
    <w:rsid w:val="00D33D77"/>
    <w:rsid w:val="00D33DB9"/>
    <w:rsid w:val="00D33EF9"/>
    <w:rsid w:val="00D34014"/>
    <w:rsid w:val="00D34072"/>
    <w:rsid w:val="00D34083"/>
    <w:rsid w:val="00D3455C"/>
    <w:rsid w:val="00D34652"/>
    <w:rsid w:val="00D34AAE"/>
    <w:rsid w:val="00D34C1F"/>
    <w:rsid w:val="00D34D05"/>
    <w:rsid w:val="00D34F32"/>
    <w:rsid w:val="00D34FC6"/>
    <w:rsid w:val="00D34FD1"/>
    <w:rsid w:val="00D3538D"/>
    <w:rsid w:val="00D3545D"/>
    <w:rsid w:val="00D35738"/>
    <w:rsid w:val="00D3580F"/>
    <w:rsid w:val="00D359C9"/>
    <w:rsid w:val="00D35D05"/>
    <w:rsid w:val="00D35F9B"/>
    <w:rsid w:val="00D36022"/>
    <w:rsid w:val="00D3608A"/>
    <w:rsid w:val="00D3608F"/>
    <w:rsid w:val="00D3618F"/>
    <w:rsid w:val="00D363FB"/>
    <w:rsid w:val="00D368FB"/>
    <w:rsid w:val="00D369BC"/>
    <w:rsid w:val="00D36CF6"/>
    <w:rsid w:val="00D36D1A"/>
    <w:rsid w:val="00D36D79"/>
    <w:rsid w:val="00D370FF"/>
    <w:rsid w:val="00D3722F"/>
    <w:rsid w:val="00D37231"/>
    <w:rsid w:val="00D372F8"/>
    <w:rsid w:val="00D37573"/>
    <w:rsid w:val="00D37900"/>
    <w:rsid w:val="00D3794E"/>
    <w:rsid w:val="00D37C85"/>
    <w:rsid w:val="00D37D4B"/>
    <w:rsid w:val="00D37DEB"/>
    <w:rsid w:val="00D40292"/>
    <w:rsid w:val="00D40579"/>
    <w:rsid w:val="00D40A29"/>
    <w:rsid w:val="00D40A56"/>
    <w:rsid w:val="00D40ADF"/>
    <w:rsid w:val="00D40AE7"/>
    <w:rsid w:val="00D40AF7"/>
    <w:rsid w:val="00D40B7D"/>
    <w:rsid w:val="00D40F80"/>
    <w:rsid w:val="00D40FD2"/>
    <w:rsid w:val="00D410F0"/>
    <w:rsid w:val="00D411C2"/>
    <w:rsid w:val="00D412FB"/>
    <w:rsid w:val="00D41372"/>
    <w:rsid w:val="00D415F3"/>
    <w:rsid w:val="00D4186B"/>
    <w:rsid w:val="00D4192D"/>
    <w:rsid w:val="00D41B11"/>
    <w:rsid w:val="00D41B4E"/>
    <w:rsid w:val="00D41C12"/>
    <w:rsid w:val="00D41FD4"/>
    <w:rsid w:val="00D42670"/>
    <w:rsid w:val="00D42941"/>
    <w:rsid w:val="00D42A2F"/>
    <w:rsid w:val="00D42ABC"/>
    <w:rsid w:val="00D42C24"/>
    <w:rsid w:val="00D42DD0"/>
    <w:rsid w:val="00D42F20"/>
    <w:rsid w:val="00D42F31"/>
    <w:rsid w:val="00D430A1"/>
    <w:rsid w:val="00D430C4"/>
    <w:rsid w:val="00D434A4"/>
    <w:rsid w:val="00D434A6"/>
    <w:rsid w:val="00D439DF"/>
    <w:rsid w:val="00D43AFC"/>
    <w:rsid w:val="00D43B7E"/>
    <w:rsid w:val="00D43E2D"/>
    <w:rsid w:val="00D43FBB"/>
    <w:rsid w:val="00D44552"/>
    <w:rsid w:val="00D44576"/>
    <w:rsid w:val="00D4462F"/>
    <w:rsid w:val="00D446D3"/>
    <w:rsid w:val="00D448DE"/>
    <w:rsid w:val="00D44A7B"/>
    <w:rsid w:val="00D44B96"/>
    <w:rsid w:val="00D44C77"/>
    <w:rsid w:val="00D44ED3"/>
    <w:rsid w:val="00D450A8"/>
    <w:rsid w:val="00D450B6"/>
    <w:rsid w:val="00D4515E"/>
    <w:rsid w:val="00D451DB"/>
    <w:rsid w:val="00D4528A"/>
    <w:rsid w:val="00D45524"/>
    <w:rsid w:val="00D455D9"/>
    <w:rsid w:val="00D45E1A"/>
    <w:rsid w:val="00D45EAE"/>
    <w:rsid w:val="00D461AE"/>
    <w:rsid w:val="00D46297"/>
    <w:rsid w:val="00D462C1"/>
    <w:rsid w:val="00D4631E"/>
    <w:rsid w:val="00D46448"/>
    <w:rsid w:val="00D465CA"/>
    <w:rsid w:val="00D46B3D"/>
    <w:rsid w:val="00D46D38"/>
    <w:rsid w:val="00D46E0B"/>
    <w:rsid w:val="00D46FEC"/>
    <w:rsid w:val="00D4726E"/>
    <w:rsid w:val="00D4738E"/>
    <w:rsid w:val="00D474ED"/>
    <w:rsid w:val="00D47596"/>
    <w:rsid w:val="00D476AB"/>
    <w:rsid w:val="00D476E0"/>
    <w:rsid w:val="00D47842"/>
    <w:rsid w:val="00D478CF"/>
    <w:rsid w:val="00D47A63"/>
    <w:rsid w:val="00D47FC8"/>
    <w:rsid w:val="00D5007C"/>
    <w:rsid w:val="00D501CE"/>
    <w:rsid w:val="00D504C2"/>
    <w:rsid w:val="00D5075A"/>
    <w:rsid w:val="00D50866"/>
    <w:rsid w:val="00D50924"/>
    <w:rsid w:val="00D5097E"/>
    <w:rsid w:val="00D509FB"/>
    <w:rsid w:val="00D50B24"/>
    <w:rsid w:val="00D50B9B"/>
    <w:rsid w:val="00D50BC6"/>
    <w:rsid w:val="00D50DA1"/>
    <w:rsid w:val="00D50E63"/>
    <w:rsid w:val="00D50EE4"/>
    <w:rsid w:val="00D511B8"/>
    <w:rsid w:val="00D513E6"/>
    <w:rsid w:val="00D51412"/>
    <w:rsid w:val="00D5184B"/>
    <w:rsid w:val="00D51A09"/>
    <w:rsid w:val="00D51DD4"/>
    <w:rsid w:val="00D52072"/>
    <w:rsid w:val="00D520A1"/>
    <w:rsid w:val="00D522A5"/>
    <w:rsid w:val="00D52539"/>
    <w:rsid w:val="00D5260F"/>
    <w:rsid w:val="00D5261D"/>
    <w:rsid w:val="00D5264D"/>
    <w:rsid w:val="00D52675"/>
    <w:rsid w:val="00D52AEA"/>
    <w:rsid w:val="00D52F33"/>
    <w:rsid w:val="00D530C6"/>
    <w:rsid w:val="00D5316F"/>
    <w:rsid w:val="00D531F0"/>
    <w:rsid w:val="00D5328F"/>
    <w:rsid w:val="00D53344"/>
    <w:rsid w:val="00D533F6"/>
    <w:rsid w:val="00D53598"/>
    <w:rsid w:val="00D535C0"/>
    <w:rsid w:val="00D536F5"/>
    <w:rsid w:val="00D53747"/>
    <w:rsid w:val="00D53928"/>
    <w:rsid w:val="00D53A21"/>
    <w:rsid w:val="00D53A73"/>
    <w:rsid w:val="00D53BA9"/>
    <w:rsid w:val="00D53C09"/>
    <w:rsid w:val="00D53C54"/>
    <w:rsid w:val="00D53CCF"/>
    <w:rsid w:val="00D53CFA"/>
    <w:rsid w:val="00D53D9F"/>
    <w:rsid w:val="00D53F56"/>
    <w:rsid w:val="00D54002"/>
    <w:rsid w:val="00D5410F"/>
    <w:rsid w:val="00D54252"/>
    <w:rsid w:val="00D5434B"/>
    <w:rsid w:val="00D543E7"/>
    <w:rsid w:val="00D544CF"/>
    <w:rsid w:val="00D545B4"/>
    <w:rsid w:val="00D5470C"/>
    <w:rsid w:val="00D54AB8"/>
    <w:rsid w:val="00D54CCC"/>
    <w:rsid w:val="00D54D5B"/>
    <w:rsid w:val="00D55040"/>
    <w:rsid w:val="00D55236"/>
    <w:rsid w:val="00D55252"/>
    <w:rsid w:val="00D553C9"/>
    <w:rsid w:val="00D553D4"/>
    <w:rsid w:val="00D554AA"/>
    <w:rsid w:val="00D5560B"/>
    <w:rsid w:val="00D5563C"/>
    <w:rsid w:val="00D558DD"/>
    <w:rsid w:val="00D55B58"/>
    <w:rsid w:val="00D55C5D"/>
    <w:rsid w:val="00D55DE1"/>
    <w:rsid w:val="00D56064"/>
    <w:rsid w:val="00D5611A"/>
    <w:rsid w:val="00D564C6"/>
    <w:rsid w:val="00D5650D"/>
    <w:rsid w:val="00D566F2"/>
    <w:rsid w:val="00D568AE"/>
    <w:rsid w:val="00D568FB"/>
    <w:rsid w:val="00D56926"/>
    <w:rsid w:val="00D5698E"/>
    <w:rsid w:val="00D569BD"/>
    <w:rsid w:val="00D56BA4"/>
    <w:rsid w:val="00D573CD"/>
    <w:rsid w:val="00D5755B"/>
    <w:rsid w:val="00D57654"/>
    <w:rsid w:val="00D5778E"/>
    <w:rsid w:val="00D57AA9"/>
    <w:rsid w:val="00D57AD2"/>
    <w:rsid w:val="00D57DDD"/>
    <w:rsid w:val="00D57DF1"/>
    <w:rsid w:val="00D57EC5"/>
    <w:rsid w:val="00D57FC4"/>
    <w:rsid w:val="00D601BC"/>
    <w:rsid w:val="00D6020D"/>
    <w:rsid w:val="00D602BF"/>
    <w:rsid w:val="00D60382"/>
    <w:rsid w:val="00D604E7"/>
    <w:rsid w:val="00D60C16"/>
    <w:rsid w:val="00D60C40"/>
    <w:rsid w:val="00D60CC5"/>
    <w:rsid w:val="00D60DA0"/>
    <w:rsid w:val="00D60E15"/>
    <w:rsid w:val="00D60F01"/>
    <w:rsid w:val="00D60F77"/>
    <w:rsid w:val="00D6117C"/>
    <w:rsid w:val="00D6121D"/>
    <w:rsid w:val="00D6134E"/>
    <w:rsid w:val="00D61387"/>
    <w:rsid w:val="00D616E5"/>
    <w:rsid w:val="00D6181A"/>
    <w:rsid w:val="00D6188A"/>
    <w:rsid w:val="00D61BE8"/>
    <w:rsid w:val="00D61E24"/>
    <w:rsid w:val="00D61F6E"/>
    <w:rsid w:val="00D620A8"/>
    <w:rsid w:val="00D62138"/>
    <w:rsid w:val="00D6217F"/>
    <w:rsid w:val="00D6228A"/>
    <w:rsid w:val="00D6255A"/>
    <w:rsid w:val="00D627FD"/>
    <w:rsid w:val="00D6287A"/>
    <w:rsid w:val="00D628CF"/>
    <w:rsid w:val="00D6296A"/>
    <w:rsid w:val="00D62A78"/>
    <w:rsid w:val="00D62C37"/>
    <w:rsid w:val="00D62C42"/>
    <w:rsid w:val="00D62CB4"/>
    <w:rsid w:val="00D62D59"/>
    <w:rsid w:val="00D62D75"/>
    <w:rsid w:val="00D62E31"/>
    <w:rsid w:val="00D6308E"/>
    <w:rsid w:val="00D6321A"/>
    <w:rsid w:val="00D6322B"/>
    <w:rsid w:val="00D632B1"/>
    <w:rsid w:val="00D6333A"/>
    <w:rsid w:val="00D633F2"/>
    <w:rsid w:val="00D63819"/>
    <w:rsid w:val="00D63969"/>
    <w:rsid w:val="00D639AA"/>
    <w:rsid w:val="00D63AC2"/>
    <w:rsid w:val="00D63D4A"/>
    <w:rsid w:val="00D63EA7"/>
    <w:rsid w:val="00D63FF2"/>
    <w:rsid w:val="00D64034"/>
    <w:rsid w:val="00D64299"/>
    <w:rsid w:val="00D642D9"/>
    <w:rsid w:val="00D64AD5"/>
    <w:rsid w:val="00D64BB0"/>
    <w:rsid w:val="00D64CCB"/>
    <w:rsid w:val="00D64D61"/>
    <w:rsid w:val="00D64F3A"/>
    <w:rsid w:val="00D65259"/>
    <w:rsid w:val="00D652BF"/>
    <w:rsid w:val="00D65378"/>
    <w:rsid w:val="00D656E0"/>
    <w:rsid w:val="00D65B84"/>
    <w:rsid w:val="00D65CE7"/>
    <w:rsid w:val="00D65DBB"/>
    <w:rsid w:val="00D65F01"/>
    <w:rsid w:val="00D65F04"/>
    <w:rsid w:val="00D66123"/>
    <w:rsid w:val="00D661A1"/>
    <w:rsid w:val="00D66331"/>
    <w:rsid w:val="00D6650E"/>
    <w:rsid w:val="00D665D0"/>
    <w:rsid w:val="00D6665C"/>
    <w:rsid w:val="00D66832"/>
    <w:rsid w:val="00D6690A"/>
    <w:rsid w:val="00D66A53"/>
    <w:rsid w:val="00D66AE8"/>
    <w:rsid w:val="00D66B4B"/>
    <w:rsid w:val="00D66B8B"/>
    <w:rsid w:val="00D670C1"/>
    <w:rsid w:val="00D673EF"/>
    <w:rsid w:val="00D67529"/>
    <w:rsid w:val="00D67775"/>
    <w:rsid w:val="00D67A27"/>
    <w:rsid w:val="00D67A7D"/>
    <w:rsid w:val="00D67BD7"/>
    <w:rsid w:val="00D67DD2"/>
    <w:rsid w:val="00D67E7D"/>
    <w:rsid w:val="00D67F20"/>
    <w:rsid w:val="00D67F65"/>
    <w:rsid w:val="00D7011B"/>
    <w:rsid w:val="00D7013C"/>
    <w:rsid w:val="00D70194"/>
    <w:rsid w:val="00D70206"/>
    <w:rsid w:val="00D703C2"/>
    <w:rsid w:val="00D70429"/>
    <w:rsid w:val="00D7058C"/>
    <w:rsid w:val="00D707BE"/>
    <w:rsid w:val="00D707CB"/>
    <w:rsid w:val="00D70807"/>
    <w:rsid w:val="00D70883"/>
    <w:rsid w:val="00D708F5"/>
    <w:rsid w:val="00D70A18"/>
    <w:rsid w:val="00D70BFE"/>
    <w:rsid w:val="00D70D1E"/>
    <w:rsid w:val="00D70D49"/>
    <w:rsid w:val="00D70D75"/>
    <w:rsid w:val="00D70F11"/>
    <w:rsid w:val="00D71052"/>
    <w:rsid w:val="00D71179"/>
    <w:rsid w:val="00D7125B"/>
    <w:rsid w:val="00D71291"/>
    <w:rsid w:val="00D71409"/>
    <w:rsid w:val="00D714CB"/>
    <w:rsid w:val="00D7165E"/>
    <w:rsid w:val="00D716B2"/>
    <w:rsid w:val="00D71781"/>
    <w:rsid w:val="00D71785"/>
    <w:rsid w:val="00D71B39"/>
    <w:rsid w:val="00D71B61"/>
    <w:rsid w:val="00D71D30"/>
    <w:rsid w:val="00D7208E"/>
    <w:rsid w:val="00D721E5"/>
    <w:rsid w:val="00D72226"/>
    <w:rsid w:val="00D722D8"/>
    <w:rsid w:val="00D72948"/>
    <w:rsid w:val="00D7298D"/>
    <w:rsid w:val="00D72A1E"/>
    <w:rsid w:val="00D72D2A"/>
    <w:rsid w:val="00D72D80"/>
    <w:rsid w:val="00D72DC9"/>
    <w:rsid w:val="00D72E36"/>
    <w:rsid w:val="00D7363C"/>
    <w:rsid w:val="00D73688"/>
    <w:rsid w:val="00D736BF"/>
    <w:rsid w:val="00D737D5"/>
    <w:rsid w:val="00D73A27"/>
    <w:rsid w:val="00D73DB1"/>
    <w:rsid w:val="00D73E3D"/>
    <w:rsid w:val="00D73F4A"/>
    <w:rsid w:val="00D74121"/>
    <w:rsid w:val="00D741AF"/>
    <w:rsid w:val="00D74397"/>
    <w:rsid w:val="00D7453C"/>
    <w:rsid w:val="00D74619"/>
    <w:rsid w:val="00D74658"/>
    <w:rsid w:val="00D746B4"/>
    <w:rsid w:val="00D749BC"/>
    <w:rsid w:val="00D749DF"/>
    <w:rsid w:val="00D74ADB"/>
    <w:rsid w:val="00D74F6B"/>
    <w:rsid w:val="00D75041"/>
    <w:rsid w:val="00D7530D"/>
    <w:rsid w:val="00D753F9"/>
    <w:rsid w:val="00D75554"/>
    <w:rsid w:val="00D7558C"/>
    <w:rsid w:val="00D75598"/>
    <w:rsid w:val="00D75698"/>
    <w:rsid w:val="00D7592E"/>
    <w:rsid w:val="00D7595C"/>
    <w:rsid w:val="00D75AB7"/>
    <w:rsid w:val="00D75AFF"/>
    <w:rsid w:val="00D75BE2"/>
    <w:rsid w:val="00D75E94"/>
    <w:rsid w:val="00D75EA6"/>
    <w:rsid w:val="00D760A3"/>
    <w:rsid w:val="00D760AF"/>
    <w:rsid w:val="00D761FF"/>
    <w:rsid w:val="00D7634F"/>
    <w:rsid w:val="00D7644C"/>
    <w:rsid w:val="00D7658B"/>
    <w:rsid w:val="00D765BA"/>
    <w:rsid w:val="00D7663E"/>
    <w:rsid w:val="00D7697A"/>
    <w:rsid w:val="00D76A3C"/>
    <w:rsid w:val="00D76AD4"/>
    <w:rsid w:val="00D76D87"/>
    <w:rsid w:val="00D77113"/>
    <w:rsid w:val="00D77197"/>
    <w:rsid w:val="00D772D6"/>
    <w:rsid w:val="00D7731D"/>
    <w:rsid w:val="00D773C6"/>
    <w:rsid w:val="00D7767D"/>
    <w:rsid w:val="00D7793D"/>
    <w:rsid w:val="00D77A86"/>
    <w:rsid w:val="00D77AA6"/>
    <w:rsid w:val="00D77AD9"/>
    <w:rsid w:val="00D77CEE"/>
    <w:rsid w:val="00D77E9D"/>
    <w:rsid w:val="00D77EE5"/>
    <w:rsid w:val="00D77F9F"/>
    <w:rsid w:val="00D80005"/>
    <w:rsid w:val="00D80269"/>
    <w:rsid w:val="00D80295"/>
    <w:rsid w:val="00D8035F"/>
    <w:rsid w:val="00D8040E"/>
    <w:rsid w:val="00D804EC"/>
    <w:rsid w:val="00D80A99"/>
    <w:rsid w:val="00D80AC9"/>
    <w:rsid w:val="00D80E22"/>
    <w:rsid w:val="00D80E9A"/>
    <w:rsid w:val="00D810FF"/>
    <w:rsid w:val="00D813AD"/>
    <w:rsid w:val="00D815E8"/>
    <w:rsid w:val="00D817FF"/>
    <w:rsid w:val="00D81A3D"/>
    <w:rsid w:val="00D81AB7"/>
    <w:rsid w:val="00D81BB3"/>
    <w:rsid w:val="00D81CC1"/>
    <w:rsid w:val="00D81D39"/>
    <w:rsid w:val="00D81E0F"/>
    <w:rsid w:val="00D820CB"/>
    <w:rsid w:val="00D820DE"/>
    <w:rsid w:val="00D82191"/>
    <w:rsid w:val="00D8231A"/>
    <w:rsid w:val="00D82415"/>
    <w:rsid w:val="00D824EA"/>
    <w:rsid w:val="00D824F6"/>
    <w:rsid w:val="00D8256A"/>
    <w:rsid w:val="00D82734"/>
    <w:rsid w:val="00D827B9"/>
    <w:rsid w:val="00D82813"/>
    <w:rsid w:val="00D82892"/>
    <w:rsid w:val="00D82CE4"/>
    <w:rsid w:val="00D82D35"/>
    <w:rsid w:val="00D82DD3"/>
    <w:rsid w:val="00D82F33"/>
    <w:rsid w:val="00D830C7"/>
    <w:rsid w:val="00D83203"/>
    <w:rsid w:val="00D832BE"/>
    <w:rsid w:val="00D8341E"/>
    <w:rsid w:val="00D83443"/>
    <w:rsid w:val="00D83622"/>
    <w:rsid w:val="00D836F7"/>
    <w:rsid w:val="00D8391F"/>
    <w:rsid w:val="00D83B23"/>
    <w:rsid w:val="00D83C58"/>
    <w:rsid w:val="00D83DBD"/>
    <w:rsid w:val="00D83F6F"/>
    <w:rsid w:val="00D84075"/>
    <w:rsid w:val="00D84096"/>
    <w:rsid w:val="00D8427E"/>
    <w:rsid w:val="00D842BF"/>
    <w:rsid w:val="00D842F2"/>
    <w:rsid w:val="00D84646"/>
    <w:rsid w:val="00D84963"/>
    <w:rsid w:val="00D84C50"/>
    <w:rsid w:val="00D84C7A"/>
    <w:rsid w:val="00D84D03"/>
    <w:rsid w:val="00D84D95"/>
    <w:rsid w:val="00D84F11"/>
    <w:rsid w:val="00D84F9B"/>
    <w:rsid w:val="00D84FE1"/>
    <w:rsid w:val="00D85023"/>
    <w:rsid w:val="00D850D1"/>
    <w:rsid w:val="00D850F1"/>
    <w:rsid w:val="00D853E8"/>
    <w:rsid w:val="00D853F1"/>
    <w:rsid w:val="00D856A0"/>
    <w:rsid w:val="00D857DA"/>
    <w:rsid w:val="00D85875"/>
    <w:rsid w:val="00D8589B"/>
    <w:rsid w:val="00D85B6A"/>
    <w:rsid w:val="00D85B93"/>
    <w:rsid w:val="00D85BF9"/>
    <w:rsid w:val="00D85C4E"/>
    <w:rsid w:val="00D85C91"/>
    <w:rsid w:val="00D85D8C"/>
    <w:rsid w:val="00D85DBC"/>
    <w:rsid w:val="00D860D9"/>
    <w:rsid w:val="00D8633E"/>
    <w:rsid w:val="00D86342"/>
    <w:rsid w:val="00D86349"/>
    <w:rsid w:val="00D86495"/>
    <w:rsid w:val="00D864C5"/>
    <w:rsid w:val="00D864C8"/>
    <w:rsid w:val="00D867BD"/>
    <w:rsid w:val="00D867EF"/>
    <w:rsid w:val="00D86AAF"/>
    <w:rsid w:val="00D86ADD"/>
    <w:rsid w:val="00D86B05"/>
    <w:rsid w:val="00D86CBF"/>
    <w:rsid w:val="00D86D3E"/>
    <w:rsid w:val="00D86D5F"/>
    <w:rsid w:val="00D86E7F"/>
    <w:rsid w:val="00D86F91"/>
    <w:rsid w:val="00D8703D"/>
    <w:rsid w:val="00D8710A"/>
    <w:rsid w:val="00D87291"/>
    <w:rsid w:val="00D873C7"/>
    <w:rsid w:val="00D87616"/>
    <w:rsid w:val="00D87832"/>
    <w:rsid w:val="00D87921"/>
    <w:rsid w:val="00D87958"/>
    <w:rsid w:val="00D87A4A"/>
    <w:rsid w:val="00D87B37"/>
    <w:rsid w:val="00D87B73"/>
    <w:rsid w:val="00D87C1B"/>
    <w:rsid w:val="00D87FC5"/>
    <w:rsid w:val="00D90092"/>
    <w:rsid w:val="00D90093"/>
    <w:rsid w:val="00D90339"/>
    <w:rsid w:val="00D9035E"/>
    <w:rsid w:val="00D90511"/>
    <w:rsid w:val="00D905E7"/>
    <w:rsid w:val="00D907B8"/>
    <w:rsid w:val="00D90978"/>
    <w:rsid w:val="00D90A5D"/>
    <w:rsid w:val="00D90B33"/>
    <w:rsid w:val="00D90B5A"/>
    <w:rsid w:val="00D90CFA"/>
    <w:rsid w:val="00D90F42"/>
    <w:rsid w:val="00D91260"/>
    <w:rsid w:val="00D915DE"/>
    <w:rsid w:val="00D916A2"/>
    <w:rsid w:val="00D916F2"/>
    <w:rsid w:val="00D9177A"/>
    <w:rsid w:val="00D9184A"/>
    <w:rsid w:val="00D918F7"/>
    <w:rsid w:val="00D91934"/>
    <w:rsid w:val="00D919E6"/>
    <w:rsid w:val="00D91BE9"/>
    <w:rsid w:val="00D91C9C"/>
    <w:rsid w:val="00D91DD1"/>
    <w:rsid w:val="00D920A5"/>
    <w:rsid w:val="00D920A6"/>
    <w:rsid w:val="00D92134"/>
    <w:rsid w:val="00D92368"/>
    <w:rsid w:val="00D924E1"/>
    <w:rsid w:val="00D92500"/>
    <w:rsid w:val="00D92521"/>
    <w:rsid w:val="00D9257C"/>
    <w:rsid w:val="00D9271B"/>
    <w:rsid w:val="00D927B5"/>
    <w:rsid w:val="00D929B0"/>
    <w:rsid w:val="00D92A6F"/>
    <w:rsid w:val="00D93120"/>
    <w:rsid w:val="00D935CD"/>
    <w:rsid w:val="00D936B3"/>
    <w:rsid w:val="00D9372F"/>
    <w:rsid w:val="00D93770"/>
    <w:rsid w:val="00D938BF"/>
    <w:rsid w:val="00D938CF"/>
    <w:rsid w:val="00D93A0C"/>
    <w:rsid w:val="00D93A4E"/>
    <w:rsid w:val="00D93AB4"/>
    <w:rsid w:val="00D93B23"/>
    <w:rsid w:val="00D93C1C"/>
    <w:rsid w:val="00D93D31"/>
    <w:rsid w:val="00D93F31"/>
    <w:rsid w:val="00D9400C"/>
    <w:rsid w:val="00D94185"/>
    <w:rsid w:val="00D941E5"/>
    <w:rsid w:val="00D941F6"/>
    <w:rsid w:val="00D94324"/>
    <w:rsid w:val="00D9459A"/>
    <w:rsid w:val="00D949DB"/>
    <w:rsid w:val="00D94BB8"/>
    <w:rsid w:val="00D94BDE"/>
    <w:rsid w:val="00D94C4D"/>
    <w:rsid w:val="00D94EC0"/>
    <w:rsid w:val="00D9522B"/>
    <w:rsid w:val="00D95245"/>
    <w:rsid w:val="00D95458"/>
    <w:rsid w:val="00D954DD"/>
    <w:rsid w:val="00D95530"/>
    <w:rsid w:val="00D955AE"/>
    <w:rsid w:val="00D959DA"/>
    <w:rsid w:val="00D95A4B"/>
    <w:rsid w:val="00D95AB3"/>
    <w:rsid w:val="00D95B2A"/>
    <w:rsid w:val="00D95C77"/>
    <w:rsid w:val="00D95C7C"/>
    <w:rsid w:val="00D95DF2"/>
    <w:rsid w:val="00D95EF0"/>
    <w:rsid w:val="00D96062"/>
    <w:rsid w:val="00D96144"/>
    <w:rsid w:val="00D9650E"/>
    <w:rsid w:val="00D96711"/>
    <w:rsid w:val="00D9683F"/>
    <w:rsid w:val="00D9688C"/>
    <w:rsid w:val="00D969C5"/>
    <w:rsid w:val="00D969EE"/>
    <w:rsid w:val="00D96C46"/>
    <w:rsid w:val="00D96C8C"/>
    <w:rsid w:val="00D96FB2"/>
    <w:rsid w:val="00D97254"/>
    <w:rsid w:val="00D972AD"/>
    <w:rsid w:val="00D97306"/>
    <w:rsid w:val="00D97329"/>
    <w:rsid w:val="00D97427"/>
    <w:rsid w:val="00D9752C"/>
    <w:rsid w:val="00D97619"/>
    <w:rsid w:val="00D977C1"/>
    <w:rsid w:val="00D979B8"/>
    <w:rsid w:val="00D97BF0"/>
    <w:rsid w:val="00D97C31"/>
    <w:rsid w:val="00D97D0E"/>
    <w:rsid w:val="00D97D68"/>
    <w:rsid w:val="00D97EA9"/>
    <w:rsid w:val="00D97FE4"/>
    <w:rsid w:val="00DA042F"/>
    <w:rsid w:val="00DA048E"/>
    <w:rsid w:val="00DA08A7"/>
    <w:rsid w:val="00DA0A60"/>
    <w:rsid w:val="00DA0A7B"/>
    <w:rsid w:val="00DA0A8E"/>
    <w:rsid w:val="00DA0B91"/>
    <w:rsid w:val="00DA1159"/>
    <w:rsid w:val="00DA13A3"/>
    <w:rsid w:val="00DA13AD"/>
    <w:rsid w:val="00DA14EC"/>
    <w:rsid w:val="00DA190A"/>
    <w:rsid w:val="00DA19E2"/>
    <w:rsid w:val="00DA1A4B"/>
    <w:rsid w:val="00DA1AEB"/>
    <w:rsid w:val="00DA1B89"/>
    <w:rsid w:val="00DA1C83"/>
    <w:rsid w:val="00DA222B"/>
    <w:rsid w:val="00DA2386"/>
    <w:rsid w:val="00DA23D3"/>
    <w:rsid w:val="00DA24C7"/>
    <w:rsid w:val="00DA26E8"/>
    <w:rsid w:val="00DA280B"/>
    <w:rsid w:val="00DA2853"/>
    <w:rsid w:val="00DA2894"/>
    <w:rsid w:val="00DA28E7"/>
    <w:rsid w:val="00DA299A"/>
    <w:rsid w:val="00DA2AFA"/>
    <w:rsid w:val="00DA2F93"/>
    <w:rsid w:val="00DA3087"/>
    <w:rsid w:val="00DA3113"/>
    <w:rsid w:val="00DA3179"/>
    <w:rsid w:val="00DA3377"/>
    <w:rsid w:val="00DA344C"/>
    <w:rsid w:val="00DA355C"/>
    <w:rsid w:val="00DA369B"/>
    <w:rsid w:val="00DA39C4"/>
    <w:rsid w:val="00DA3AA0"/>
    <w:rsid w:val="00DA3C42"/>
    <w:rsid w:val="00DA3D94"/>
    <w:rsid w:val="00DA3F70"/>
    <w:rsid w:val="00DA3FDB"/>
    <w:rsid w:val="00DA4158"/>
    <w:rsid w:val="00DA41A7"/>
    <w:rsid w:val="00DA4301"/>
    <w:rsid w:val="00DA4428"/>
    <w:rsid w:val="00DA452C"/>
    <w:rsid w:val="00DA452D"/>
    <w:rsid w:val="00DA4AD1"/>
    <w:rsid w:val="00DA4AEA"/>
    <w:rsid w:val="00DA4B55"/>
    <w:rsid w:val="00DA4B9C"/>
    <w:rsid w:val="00DA4BE6"/>
    <w:rsid w:val="00DA4C24"/>
    <w:rsid w:val="00DA4D8C"/>
    <w:rsid w:val="00DA4EE5"/>
    <w:rsid w:val="00DA501B"/>
    <w:rsid w:val="00DA5020"/>
    <w:rsid w:val="00DA512D"/>
    <w:rsid w:val="00DA5293"/>
    <w:rsid w:val="00DA53BC"/>
    <w:rsid w:val="00DA543E"/>
    <w:rsid w:val="00DA54E2"/>
    <w:rsid w:val="00DA5712"/>
    <w:rsid w:val="00DA5739"/>
    <w:rsid w:val="00DA5957"/>
    <w:rsid w:val="00DA5A40"/>
    <w:rsid w:val="00DA5B9C"/>
    <w:rsid w:val="00DA5BEC"/>
    <w:rsid w:val="00DA5E70"/>
    <w:rsid w:val="00DA5E84"/>
    <w:rsid w:val="00DA6039"/>
    <w:rsid w:val="00DA603C"/>
    <w:rsid w:val="00DA6169"/>
    <w:rsid w:val="00DA61F2"/>
    <w:rsid w:val="00DA647E"/>
    <w:rsid w:val="00DA680F"/>
    <w:rsid w:val="00DA689C"/>
    <w:rsid w:val="00DA6A4D"/>
    <w:rsid w:val="00DA6A51"/>
    <w:rsid w:val="00DA6E2D"/>
    <w:rsid w:val="00DA6FE7"/>
    <w:rsid w:val="00DA7027"/>
    <w:rsid w:val="00DA7097"/>
    <w:rsid w:val="00DA73BA"/>
    <w:rsid w:val="00DA74AD"/>
    <w:rsid w:val="00DA74D9"/>
    <w:rsid w:val="00DA7637"/>
    <w:rsid w:val="00DA782A"/>
    <w:rsid w:val="00DA7877"/>
    <w:rsid w:val="00DA7AE2"/>
    <w:rsid w:val="00DA7B3D"/>
    <w:rsid w:val="00DA7C57"/>
    <w:rsid w:val="00DA7C65"/>
    <w:rsid w:val="00DA7E53"/>
    <w:rsid w:val="00DA7F19"/>
    <w:rsid w:val="00DAC854"/>
    <w:rsid w:val="00DB026B"/>
    <w:rsid w:val="00DB0677"/>
    <w:rsid w:val="00DB06A8"/>
    <w:rsid w:val="00DB06D6"/>
    <w:rsid w:val="00DB0723"/>
    <w:rsid w:val="00DB07E6"/>
    <w:rsid w:val="00DB085E"/>
    <w:rsid w:val="00DB0918"/>
    <w:rsid w:val="00DB0A17"/>
    <w:rsid w:val="00DB0A5C"/>
    <w:rsid w:val="00DB0E0D"/>
    <w:rsid w:val="00DB0EA7"/>
    <w:rsid w:val="00DB11C3"/>
    <w:rsid w:val="00DB125C"/>
    <w:rsid w:val="00DB138E"/>
    <w:rsid w:val="00DB13C3"/>
    <w:rsid w:val="00DB1A49"/>
    <w:rsid w:val="00DB1AEA"/>
    <w:rsid w:val="00DB1AFF"/>
    <w:rsid w:val="00DB1D0A"/>
    <w:rsid w:val="00DB1E03"/>
    <w:rsid w:val="00DB1EFC"/>
    <w:rsid w:val="00DB1F6F"/>
    <w:rsid w:val="00DB201E"/>
    <w:rsid w:val="00DB204F"/>
    <w:rsid w:val="00DB208A"/>
    <w:rsid w:val="00DB2359"/>
    <w:rsid w:val="00DB2658"/>
    <w:rsid w:val="00DB277F"/>
    <w:rsid w:val="00DB2790"/>
    <w:rsid w:val="00DB2858"/>
    <w:rsid w:val="00DB3049"/>
    <w:rsid w:val="00DB3203"/>
    <w:rsid w:val="00DB339C"/>
    <w:rsid w:val="00DB34EC"/>
    <w:rsid w:val="00DB35D3"/>
    <w:rsid w:val="00DB3973"/>
    <w:rsid w:val="00DB3C3C"/>
    <w:rsid w:val="00DB3EB9"/>
    <w:rsid w:val="00DB40AB"/>
    <w:rsid w:val="00DB45C9"/>
    <w:rsid w:val="00DB46F7"/>
    <w:rsid w:val="00DB47B6"/>
    <w:rsid w:val="00DB4890"/>
    <w:rsid w:val="00DB4960"/>
    <w:rsid w:val="00DB4963"/>
    <w:rsid w:val="00DB4B17"/>
    <w:rsid w:val="00DB4C65"/>
    <w:rsid w:val="00DB4D0E"/>
    <w:rsid w:val="00DB4DE7"/>
    <w:rsid w:val="00DB4E61"/>
    <w:rsid w:val="00DB4E68"/>
    <w:rsid w:val="00DB51E7"/>
    <w:rsid w:val="00DB5262"/>
    <w:rsid w:val="00DB52A4"/>
    <w:rsid w:val="00DB542D"/>
    <w:rsid w:val="00DB569A"/>
    <w:rsid w:val="00DB5785"/>
    <w:rsid w:val="00DB58BD"/>
    <w:rsid w:val="00DB596A"/>
    <w:rsid w:val="00DB5DF8"/>
    <w:rsid w:val="00DB60C7"/>
    <w:rsid w:val="00DB614F"/>
    <w:rsid w:val="00DB6273"/>
    <w:rsid w:val="00DB634D"/>
    <w:rsid w:val="00DB640A"/>
    <w:rsid w:val="00DB6543"/>
    <w:rsid w:val="00DB6690"/>
    <w:rsid w:val="00DB674C"/>
    <w:rsid w:val="00DB6793"/>
    <w:rsid w:val="00DB6908"/>
    <w:rsid w:val="00DB6B94"/>
    <w:rsid w:val="00DB6CE2"/>
    <w:rsid w:val="00DB6DE9"/>
    <w:rsid w:val="00DB6E55"/>
    <w:rsid w:val="00DB6F21"/>
    <w:rsid w:val="00DB6FB3"/>
    <w:rsid w:val="00DB7079"/>
    <w:rsid w:val="00DB70B7"/>
    <w:rsid w:val="00DB72E6"/>
    <w:rsid w:val="00DB754A"/>
    <w:rsid w:val="00DB76EC"/>
    <w:rsid w:val="00DB7755"/>
    <w:rsid w:val="00DB79CF"/>
    <w:rsid w:val="00DB7BC2"/>
    <w:rsid w:val="00DB7E27"/>
    <w:rsid w:val="00DB7FF3"/>
    <w:rsid w:val="00DB7FF6"/>
    <w:rsid w:val="00DC02E2"/>
    <w:rsid w:val="00DC04FB"/>
    <w:rsid w:val="00DC0594"/>
    <w:rsid w:val="00DC065A"/>
    <w:rsid w:val="00DC0678"/>
    <w:rsid w:val="00DC06EB"/>
    <w:rsid w:val="00DC07FC"/>
    <w:rsid w:val="00DC0A35"/>
    <w:rsid w:val="00DC0C14"/>
    <w:rsid w:val="00DC0C25"/>
    <w:rsid w:val="00DC0DD4"/>
    <w:rsid w:val="00DC0EEA"/>
    <w:rsid w:val="00DC11CD"/>
    <w:rsid w:val="00DC1225"/>
    <w:rsid w:val="00DC1319"/>
    <w:rsid w:val="00DC137B"/>
    <w:rsid w:val="00DC1427"/>
    <w:rsid w:val="00DC1470"/>
    <w:rsid w:val="00DC1510"/>
    <w:rsid w:val="00DC16CC"/>
    <w:rsid w:val="00DC16DB"/>
    <w:rsid w:val="00DC17AD"/>
    <w:rsid w:val="00DC182A"/>
    <w:rsid w:val="00DC1839"/>
    <w:rsid w:val="00DC1854"/>
    <w:rsid w:val="00DC1862"/>
    <w:rsid w:val="00DC1A29"/>
    <w:rsid w:val="00DC2139"/>
    <w:rsid w:val="00DC21D0"/>
    <w:rsid w:val="00DC2202"/>
    <w:rsid w:val="00DC2345"/>
    <w:rsid w:val="00DC23DF"/>
    <w:rsid w:val="00DC24B0"/>
    <w:rsid w:val="00DC2617"/>
    <w:rsid w:val="00DC2894"/>
    <w:rsid w:val="00DC2C7B"/>
    <w:rsid w:val="00DC2E4A"/>
    <w:rsid w:val="00DC3315"/>
    <w:rsid w:val="00DC3317"/>
    <w:rsid w:val="00DC3497"/>
    <w:rsid w:val="00DC353F"/>
    <w:rsid w:val="00DC3588"/>
    <w:rsid w:val="00DC3631"/>
    <w:rsid w:val="00DC372A"/>
    <w:rsid w:val="00DC3805"/>
    <w:rsid w:val="00DC383D"/>
    <w:rsid w:val="00DC3B17"/>
    <w:rsid w:val="00DC3CA4"/>
    <w:rsid w:val="00DC3CB2"/>
    <w:rsid w:val="00DC3D6D"/>
    <w:rsid w:val="00DC3D75"/>
    <w:rsid w:val="00DC3FD8"/>
    <w:rsid w:val="00DC42B8"/>
    <w:rsid w:val="00DC43B2"/>
    <w:rsid w:val="00DC4452"/>
    <w:rsid w:val="00DC46FC"/>
    <w:rsid w:val="00DC49E0"/>
    <w:rsid w:val="00DC4AEC"/>
    <w:rsid w:val="00DC4D89"/>
    <w:rsid w:val="00DC4DA6"/>
    <w:rsid w:val="00DC502A"/>
    <w:rsid w:val="00DC504F"/>
    <w:rsid w:val="00DC5241"/>
    <w:rsid w:val="00DC5415"/>
    <w:rsid w:val="00DC543C"/>
    <w:rsid w:val="00DC545D"/>
    <w:rsid w:val="00DC55F9"/>
    <w:rsid w:val="00DC5786"/>
    <w:rsid w:val="00DC57E1"/>
    <w:rsid w:val="00DC57EC"/>
    <w:rsid w:val="00DC5AAB"/>
    <w:rsid w:val="00DC5AF2"/>
    <w:rsid w:val="00DC5B50"/>
    <w:rsid w:val="00DC5BFD"/>
    <w:rsid w:val="00DC5C2F"/>
    <w:rsid w:val="00DC5C7F"/>
    <w:rsid w:val="00DC5CD4"/>
    <w:rsid w:val="00DC5FB6"/>
    <w:rsid w:val="00DC6121"/>
    <w:rsid w:val="00DC625A"/>
    <w:rsid w:val="00DC64F7"/>
    <w:rsid w:val="00DC656F"/>
    <w:rsid w:val="00DC65FD"/>
    <w:rsid w:val="00DC669F"/>
    <w:rsid w:val="00DC66BC"/>
    <w:rsid w:val="00DC67C2"/>
    <w:rsid w:val="00DC6853"/>
    <w:rsid w:val="00DC68A5"/>
    <w:rsid w:val="00DC690E"/>
    <w:rsid w:val="00DC6C0C"/>
    <w:rsid w:val="00DC6CEF"/>
    <w:rsid w:val="00DC6D2C"/>
    <w:rsid w:val="00DC6E3D"/>
    <w:rsid w:val="00DC7076"/>
    <w:rsid w:val="00DC7410"/>
    <w:rsid w:val="00DC7446"/>
    <w:rsid w:val="00DC765D"/>
    <w:rsid w:val="00DC76CB"/>
    <w:rsid w:val="00DC76DF"/>
    <w:rsid w:val="00DC7757"/>
    <w:rsid w:val="00DC78A4"/>
    <w:rsid w:val="00DC799D"/>
    <w:rsid w:val="00DC7CB0"/>
    <w:rsid w:val="00DC7D9F"/>
    <w:rsid w:val="00DC7F8A"/>
    <w:rsid w:val="00DD01C5"/>
    <w:rsid w:val="00DD0217"/>
    <w:rsid w:val="00DD0274"/>
    <w:rsid w:val="00DD035B"/>
    <w:rsid w:val="00DD03AB"/>
    <w:rsid w:val="00DD04D4"/>
    <w:rsid w:val="00DD0504"/>
    <w:rsid w:val="00DD05C2"/>
    <w:rsid w:val="00DD0623"/>
    <w:rsid w:val="00DD06BC"/>
    <w:rsid w:val="00DD0881"/>
    <w:rsid w:val="00DD08BB"/>
    <w:rsid w:val="00DD0AA8"/>
    <w:rsid w:val="00DD0AE0"/>
    <w:rsid w:val="00DD0B9E"/>
    <w:rsid w:val="00DD0F07"/>
    <w:rsid w:val="00DD105C"/>
    <w:rsid w:val="00DD1226"/>
    <w:rsid w:val="00DD138D"/>
    <w:rsid w:val="00DD158E"/>
    <w:rsid w:val="00DD169B"/>
    <w:rsid w:val="00DD18EB"/>
    <w:rsid w:val="00DD1A49"/>
    <w:rsid w:val="00DD1B98"/>
    <w:rsid w:val="00DD1C8C"/>
    <w:rsid w:val="00DD1CBF"/>
    <w:rsid w:val="00DD1DE0"/>
    <w:rsid w:val="00DD2250"/>
    <w:rsid w:val="00DD2301"/>
    <w:rsid w:val="00DD242D"/>
    <w:rsid w:val="00DD2573"/>
    <w:rsid w:val="00DD27EC"/>
    <w:rsid w:val="00DD2840"/>
    <w:rsid w:val="00DD2A5F"/>
    <w:rsid w:val="00DD2BA2"/>
    <w:rsid w:val="00DD2BC1"/>
    <w:rsid w:val="00DD2C8F"/>
    <w:rsid w:val="00DD2D23"/>
    <w:rsid w:val="00DD2E5D"/>
    <w:rsid w:val="00DD328B"/>
    <w:rsid w:val="00DD3304"/>
    <w:rsid w:val="00DD3341"/>
    <w:rsid w:val="00DD348C"/>
    <w:rsid w:val="00DD3528"/>
    <w:rsid w:val="00DD354E"/>
    <w:rsid w:val="00DD3874"/>
    <w:rsid w:val="00DD3977"/>
    <w:rsid w:val="00DD39C1"/>
    <w:rsid w:val="00DD39EC"/>
    <w:rsid w:val="00DD3C46"/>
    <w:rsid w:val="00DD4252"/>
    <w:rsid w:val="00DD42EE"/>
    <w:rsid w:val="00DD42FF"/>
    <w:rsid w:val="00DD45C4"/>
    <w:rsid w:val="00DD45F8"/>
    <w:rsid w:val="00DD46EF"/>
    <w:rsid w:val="00DD4A8A"/>
    <w:rsid w:val="00DD4B26"/>
    <w:rsid w:val="00DD4C46"/>
    <w:rsid w:val="00DD4D30"/>
    <w:rsid w:val="00DD5166"/>
    <w:rsid w:val="00DD52B7"/>
    <w:rsid w:val="00DD550F"/>
    <w:rsid w:val="00DD556D"/>
    <w:rsid w:val="00DD580E"/>
    <w:rsid w:val="00DD58DA"/>
    <w:rsid w:val="00DD5CE4"/>
    <w:rsid w:val="00DD61A9"/>
    <w:rsid w:val="00DD62B4"/>
    <w:rsid w:val="00DD64FB"/>
    <w:rsid w:val="00DD6550"/>
    <w:rsid w:val="00DD6806"/>
    <w:rsid w:val="00DD685B"/>
    <w:rsid w:val="00DD695A"/>
    <w:rsid w:val="00DD695D"/>
    <w:rsid w:val="00DD6986"/>
    <w:rsid w:val="00DD6C3B"/>
    <w:rsid w:val="00DD6C86"/>
    <w:rsid w:val="00DD6CEF"/>
    <w:rsid w:val="00DD6D7E"/>
    <w:rsid w:val="00DD6DBE"/>
    <w:rsid w:val="00DD6E28"/>
    <w:rsid w:val="00DD70FA"/>
    <w:rsid w:val="00DD7282"/>
    <w:rsid w:val="00DD7378"/>
    <w:rsid w:val="00DD7452"/>
    <w:rsid w:val="00DD76DF"/>
    <w:rsid w:val="00DD77B7"/>
    <w:rsid w:val="00DD79DF"/>
    <w:rsid w:val="00DD7A0E"/>
    <w:rsid w:val="00DD7DD0"/>
    <w:rsid w:val="00DE0175"/>
    <w:rsid w:val="00DE0240"/>
    <w:rsid w:val="00DE0360"/>
    <w:rsid w:val="00DE04F3"/>
    <w:rsid w:val="00DE05B7"/>
    <w:rsid w:val="00DE0635"/>
    <w:rsid w:val="00DE0ABF"/>
    <w:rsid w:val="00DE0F0E"/>
    <w:rsid w:val="00DE0F21"/>
    <w:rsid w:val="00DE10ED"/>
    <w:rsid w:val="00DE11E6"/>
    <w:rsid w:val="00DE1233"/>
    <w:rsid w:val="00DE154E"/>
    <w:rsid w:val="00DE1581"/>
    <w:rsid w:val="00DE16E1"/>
    <w:rsid w:val="00DE18A1"/>
    <w:rsid w:val="00DE1A3F"/>
    <w:rsid w:val="00DE1A50"/>
    <w:rsid w:val="00DE1ADC"/>
    <w:rsid w:val="00DE1F24"/>
    <w:rsid w:val="00DE1F43"/>
    <w:rsid w:val="00DE1F60"/>
    <w:rsid w:val="00DE20D7"/>
    <w:rsid w:val="00DE226C"/>
    <w:rsid w:val="00DE2435"/>
    <w:rsid w:val="00DE24E0"/>
    <w:rsid w:val="00DE2681"/>
    <w:rsid w:val="00DE2686"/>
    <w:rsid w:val="00DE27FD"/>
    <w:rsid w:val="00DE289C"/>
    <w:rsid w:val="00DE28DA"/>
    <w:rsid w:val="00DE29EB"/>
    <w:rsid w:val="00DE2A7B"/>
    <w:rsid w:val="00DE2C53"/>
    <w:rsid w:val="00DE2F82"/>
    <w:rsid w:val="00DE35D3"/>
    <w:rsid w:val="00DE3870"/>
    <w:rsid w:val="00DE3894"/>
    <w:rsid w:val="00DE38B3"/>
    <w:rsid w:val="00DE3A5D"/>
    <w:rsid w:val="00DE3EC9"/>
    <w:rsid w:val="00DE3F45"/>
    <w:rsid w:val="00DE3F54"/>
    <w:rsid w:val="00DE4147"/>
    <w:rsid w:val="00DE446A"/>
    <w:rsid w:val="00DE4633"/>
    <w:rsid w:val="00DE480A"/>
    <w:rsid w:val="00DE4B8E"/>
    <w:rsid w:val="00DE4D2E"/>
    <w:rsid w:val="00DE513E"/>
    <w:rsid w:val="00DE52BE"/>
    <w:rsid w:val="00DE535D"/>
    <w:rsid w:val="00DE54CF"/>
    <w:rsid w:val="00DE55A5"/>
    <w:rsid w:val="00DE57C0"/>
    <w:rsid w:val="00DE5872"/>
    <w:rsid w:val="00DE5894"/>
    <w:rsid w:val="00DE5B42"/>
    <w:rsid w:val="00DE5E1F"/>
    <w:rsid w:val="00DE5FA0"/>
    <w:rsid w:val="00DE5FE5"/>
    <w:rsid w:val="00DE6060"/>
    <w:rsid w:val="00DE61C8"/>
    <w:rsid w:val="00DE624C"/>
    <w:rsid w:val="00DE6608"/>
    <w:rsid w:val="00DE6953"/>
    <w:rsid w:val="00DE69A1"/>
    <w:rsid w:val="00DE6A79"/>
    <w:rsid w:val="00DE6BA1"/>
    <w:rsid w:val="00DE6C27"/>
    <w:rsid w:val="00DE6CCC"/>
    <w:rsid w:val="00DE6F3C"/>
    <w:rsid w:val="00DE7526"/>
    <w:rsid w:val="00DE79A0"/>
    <w:rsid w:val="00DE7C72"/>
    <w:rsid w:val="00DE7E5C"/>
    <w:rsid w:val="00DE7F9E"/>
    <w:rsid w:val="00DF0170"/>
    <w:rsid w:val="00DF03D0"/>
    <w:rsid w:val="00DF03E8"/>
    <w:rsid w:val="00DF03FD"/>
    <w:rsid w:val="00DF0723"/>
    <w:rsid w:val="00DF09A3"/>
    <w:rsid w:val="00DF0BFF"/>
    <w:rsid w:val="00DF0CA8"/>
    <w:rsid w:val="00DF0CB7"/>
    <w:rsid w:val="00DF0DDC"/>
    <w:rsid w:val="00DF0E41"/>
    <w:rsid w:val="00DF1201"/>
    <w:rsid w:val="00DF129A"/>
    <w:rsid w:val="00DF135D"/>
    <w:rsid w:val="00DF1780"/>
    <w:rsid w:val="00DF1785"/>
    <w:rsid w:val="00DF17DB"/>
    <w:rsid w:val="00DF1D4E"/>
    <w:rsid w:val="00DF1E3A"/>
    <w:rsid w:val="00DF1F46"/>
    <w:rsid w:val="00DF22F0"/>
    <w:rsid w:val="00DF2722"/>
    <w:rsid w:val="00DF272C"/>
    <w:rsid w:val="00DF2737"/>
    <w:rsid w:val="00DF2A24"/>
    <w:rsid w:val="00DF2C8C"/>
    <w:rsid w:val="00DF2CCA"/>
    <w:rsid w:val="00DF2D24"/>
    <w:rsid w:val="00DF3013"/>
    <w:rsid w:val="00DF3091"/>
    <w:rsid w:val="00DF32A4"/>
    <w:rsid w:val="00DF3333"/>
    <w:rsid w:val="00DF3598"/>
    <w:rsid w:val="00DF36C9"/>
    <w:rsid w:val="00DF3874"/>
    <w:rsid w:val="00DF3ADD"/>
    <w:rsid w:val="00DF3C39"/>
    <w:rsid w:val="00DF3CF7"/>
    <w:rsid w:val="00DF3E2B"/>
    <w:rsid w:val="00DF41DB"/>
    <w:rsid w:val="00DF425E"/>
    <w:rsid w:val="00DF4270"/>
    <w:rsid w:val="00DF4418"/>
    <w:rsid w:val="00DF44CC"/>
    <w:rsid w:val="00DF4520"/>
    <w:rsid w:val="00DF470A"/>
    <w:rsid w:val="00DF485C"/>
    <w:rsid w:val="00DF4AC6"/>
    <w:rsid w:val="00DF4BB6"/>
    <w:rsid w:val="00DF51A1"/>
    <w:rsid w:val="00DF53BB"/>
    <w:rsid w:val="00DF53E8"/>
    <w:rsid w:val="00DF545E"/>
    <w:rsid w:val="00DF552E"/>
    <w:rsid w:val="00DF5855"/>
    <w:rsid w:val="00DF58E4"/>
    <w:rsid w:val="00DF59EC"/>
    <w:rsid w:val="00DF5D97"/>
    <w:rsid w:val="00DF5E27"/>
    <w:rsid w:val="00DF5ECE"/>
    <w:rsid w:val="00DF60AC"/>
    <w:rsid w:val="00DF61EE"/>
    <w:rsid w:val="00DF6207"/>
    <w:rsid w:val="00DF62C4"/>
    <w:rsid w:val="00DF6315"/>
    <w:rsid w:val="00DF633D"/>
    <w:rsid w:val="00DF6815"/>
    <w:rsid w:val="00DF686C"/>
    <w:rsid w:val="00DF68A4"/>
    <w:rsid w:val="00DF68EB"/>
    <w:rsid w:val="00DF6A90"/>
    <w:rsid w:val="00DF6CA3"/>
    <w:rsid w:val="00DF6DCD"/>
    <w:rsid w:val="00DF6DEE"/>
    <w:rsid w:val="00DF6F76"/>
    <w:rsid w:val="00DF6FAE"/>
    <w:rsid w:val="00DF6FD9"/>
    <w:rsid w:val="00DF701F"/>
    <w:rsid w:val="00DF7144"/>
    <w:rsid w:val="00DF7192"/>
    <w:rsid w:val="00DF740F"/>
    <w:rsid w:val="00DF7539"/>
    <w:rsid w:val="00DF7615"/>
    <w:rsid w:val="00DF782F"/>
    <w:rsid w:val="00DF7CE3"/>
    <w:rsid w:val="00DF7DA0"/>
    <w:rsid w:val="00DF7E01"/>
    <w:rsid w:val="00DF7EC0"/>
    <w:rsid w:val="00DF7FA5"/>
    <w:rsid w:val="00DF7FAB"/>
    <w:rsid w:val="00DF7FEA"/>
    <w:rsid w:val="00E0016D"/>
    <w:rsid w:val="00E00187"/>
    <w:rsid w:val="00E00188"/>
    <w:rsid w:val="00E00229"/>
    <w:rsid w:val="00E0029E"/>
    <w:rsid w:val="00E002C0"/>
    <w:rsid w:val="00E002E4"/>
    <w:rsid w:val="00E004BA"/>
    <w:rsid w:val="00E00527"/>
    <w:rsid w:val="00E00885"/>
    <w:rsid w:val="00E00B93"/>
    <w:rsid w:val="00E00C5E"/>
    <w:rsid w:val="00E00F2A"/>
    <w:rsid w:val="00E00FC4"/>
    <w:rsid w:val="00E01069"/>
    <w:rsid w:val="00E0116E"/>
    <w:rsid w:val="00E011E2"/>
    <w:rsid w:val="00E01266"/>
    <w:rsid w:val="00E014D3"/>
    <w:rsid w:val="00E014EB"/>
    <w:rsid w:val="00E01833"/>
    <w:rsid w:val="00E018D4"/>
    <w:rsid w:val="00E01A3F"/>
    <w:rsid w:val="00E0210C"/>
    <w:rsid w:val="00E0211F"/>
    <w:rsid w:val="00E0223E"/>
    <w:rsid w:val="00E024DD"/>
    <w:rsid w:val="00E029E5"/>
    <w:rsid w:val="00E02A25"/>
    <w:rsid w:val="00E02BAA"/>
    <w:rsid w:val="00E02C88"/>
    <w:rsid w:val="00E02DC0"/>
    <w:rsid w:val="00E02FE9"/>
    <w:rsid w:val="00E03097"/>
    <w:rsid w:val="00E030FE"/>
    <w:rsid w:val="00E03172"/>
    <w:rsid w:val="00E032BB"/>
    <w:rsid w:val="00E032D4"/>
    <w:rsid w:val="00E032D6"/>
    <w:rsid w:val="00E03364"/>
    <w:rsid w:val="00E03478"/>
    <w:rsid w:val="00E036B0"/>
    <w:rsid w:val="00E038EE"/>
    <w:rsid w:val="00E03921"/>
    <w:rsid w:val="00E039A0"/>
    <w:rsid w:val="00E03A87"/>
    <w:rsid w:val="00E03AB5"/>
    <w:rsid w:val="00E03ABA"/>
    <w:rsid w:val="00E03B65"/>
    <w:rsid w:val="00E03DEB"/>
    <w:rsid w:val="00E03E49"/>
    <w:rsid w:val="00E04146"/>
    <w:rsid w:val="00E041E7"/>
    <w:rsid w:val="00E04208"/>
    <w:rsid w:val="00E0424A"/>
    <w:rsid w:val="00E0441F"/>
    <w:rsid w:val="00E046C8"/>
    <w:rsid w:val="00E048CA"/>
    <w:rsid w:val="00E048D1"/>
    <w:rsid w:val="00E04CD5"/>
    <w:rsid w:val="00E04EB8"/>
    <w:rsid w:val="00E0511B"/>
    <w:rsid w:val="00E05252"/>
    <w:rsid w:val="00E05277"/>
    <w:rsid w:val="00E056DC"/>
    <w:rsid w:val="00E05FA9"/>
    <w:rsid w:val="00E060D5"/>
    <w:rsid w:val="00E06171"/>
    <w:rsid w:val="00E061BE"/>
    <w:rsid w:val="00E061EA"/>
    <w:rsid w:val="00E0630B"/>
    <w:rsid w:val="00E06385"/>
    <w:rsid w:val="00E06502"/>
    <w:rsid w:val="00E066EB"/>
    <w:rsid w:val="00E067FD"/>
    <w:rsid w:val="00E068B8"/>
    <w:rsid w:val="00E068D2"/>
    <w:rsid w:val="00E06939"/>
    <w:rsid w:val="00E06A3C"/>
    <w:rsid w:val="00E06AED"/>
    <w:rsid w:val="00E06FA0"/>
    <w:rsid w:val="00E0700C"/>
    <w:rsid w:val="00E07118"/>
    <w:rsid w:val="00E07545"/>
    <w:rsid w:val="00E075BE"/>
    <w:rsid w:val="00E077C7"/>
    <w:rsid w:val="00E079DB"/>
    <w:rsid w:val="00E07AF8"/>
    <w:rsid w:val="00E07B42"/>
    <w:rsid w:val="00E07CCD"/>
    <w:rsid w:val="00E07E7B"/>
    <w:rsid w:val="00E07F0B"/>
    <w:rsid w:val="00E100FA"/>
    <w:rsid w:val="00E10188"/>
    <w:rsid w:val="00E10208"/>
    <w:rsid w:val="00E102D4"/>
    <w:rsid w:val="00E103E0"/>
    <w:rsid w:val="00E10519"/>
    <w:rsid w:val="00E10547"/>
    <w:rsid w:val="00E10762"/>
    <w:rsid w:val="00E108FB"/>
    <w:rsid w:val="00E10968"/>
    <w:rsid w:val="00E109E4"/>
    <w:rsid w:val="00E10B3D"/>
    <w:rsid w:val="00E10C27"/>
    <w:rsid w:val="00E10D2C"/>
    <w:rsid w:val="00E10EAE"/>
    <w:rsid w:val="00E10EDD"/>
    <w:rsid w:val="00E1131F"/>
    <w:rsid w:val="00E1139A"/>
    <w:rsid w:val="00E1148E"/>
    <w:rsid w:val="00E11825"/>
    <w:rsid w:val="00E1182E"/>
    <w:rsid w:val="00E1182F"/>
    <w:rsid w:val="00E1197C"/>
    <w:rsid w:val="00E1198F"/>
    <w:rsid w:val="00E11BC6"/>
    <w:rsid w:val="00E11C4A"/>
    <w:rsid w:val="00E11C4F"/>
    <w:rsid w:val="00E11D29"/>
    <w:rsid w:val="00E11DDF"/>
    <w:rsid w:val="00E11F61"/>
    <w:rsid w:val="00E120A6"/>
    <w:rsid w:val="00E12215"/>
    <w:rsid w:val="00E1251A"/>
    <w:rsid w:val="00E126CE"/>
    <w:rsid w:val="00E12736"/>
    <w:rsid w:val="00E12879"/>
    <w:rsid w:val="00E1294C"/>
    <w:rsid w:val="00E1295A"/>
    <w:rsid w:val="00E129AC"/>
    <w:rsid w:val="00E129B0"/>
    <w:rsid w:val="00E12AD9"/>
    <w:rsid w:val="00E12C89"/>
    <w:rsid w:val="00E12CD8"/>
    <w:rsid w:val="00E12E44"/>
    <w:rsid w:val="00E1306F"/>
    <w:rsid w:val="00E130B1"/>
    <w:rsid w:val="00E133D2"/>
    <w:rsid w:val="00E13485"/>
    <w:rsid w:val="00E13A4F"/>
    <w:rsid w:val="00E13B2F"/>
    <w:rsid w:val="00E13BF9"/>
    <w:rsid w:val="00E13CD2"/>
    <w:rsid w:val="00E13D3B"/>
    <w:rsid w:val="00E140B6"/>
    <w:rsid w:val="00E140D5"/>
    <w:rsid w:val="00E1438E"/>
    <w:rsid w:val="00E147D8"/>
    <w:rsid w:val="00E147ED"/>
    <w:rsid w:val="00E147F0"/>
    <w:rsid w:val="00E1482C"/>
    <w:rsid w:val="00E14A2C"/>
    <w:rsid w:val="00E14AD5"/>
    <w:rsid w:val="00E14C0A"/>
    <w:rsid w:val="00E14C68"/>
    <w:rsid w:val="00E14C69"/>
    <w:rsid w:val="00E14FC4"/>
    <w:rsid w:val="00E15516"/>
    <w:rsid w:val="00E15660"/>
    <w:rsid w:val="00E15671"/>
    <w:rsid w:val="00E158CC"/>
    <w:rsid w:val="00E1598A"/>
    <w:rsid w:val="00E15B0C"/>
    <w:rsid w:val="00E15B95"/>
    <w:rsid w:val="00E15CA3"/>
    <w:rsid w:val="00E15E2D"/>
    <w:rsid w:val="00E15EBB"/>
    <w:rsid w:val="00E15F20"/>
    <w:rsid w:val="00E16522"/>
    <w:rsid w:val="00E16525"/>
    <w:rsid w:val="00E1674B"/>
    <w:rsid w:val="00E16797"/>
    <w:rsid w:val="00E16912"/>
    <w:rsid w:val="00E169D2"/>
    <w:rsid w:val="00E1718E"/>
    <w:rsid w:val="00E172AB"/>
    <w:rsid w:val="00E1756C"/>
    <w:rsid w:val="00E17605"/>
    <w:rsid w:val="00E1790B"/>
    <w:rsid w:val="00E17A4B"/>
    <w:rsid w:val="00E17AE4"/>
    <w:rsid w:val="00E17B9B"/>
    <w:rsid w:val="00E17C21"/>
    <w:rsid w:val="00E17CF2"/>
    <w:rsid w:val="00E17D8C"/>
    <w:rsid w:val="00E2064F"/>
    <w:rsid w:val="00E20723"/>
    <w:rsid w:val="00E207BF"/>
    <w:rsid w:val="00E2084A"/>
    <w:rsid w:val="00E20860"/>
    <w:rsid w:val="00E20869"/>
    <w:rsid w:val="00E20AB2"/>
    <w:rsid w:val="00E20D1C"/>
    <w:rsid w:val="00E20F08"/>
    <w:rsid w:val="00E212D6"/>
    <w:rsid w:val="00E2152E"/>
    <w:rsid w:val="00E2155F"/>
    <w:rsid w:val="00E216A9"/>
    <w:rsid w:val="00E219AA"/>
    <w:rsid w:val="00E21A1C"/>
    <w:rsid w:val="00E21BBA"/>
    <w:rsid w:val="00E21D31"/>
    <w:rsid w:val="00E21DCE"/>
    <w:rsid w:val="00E21DE0"/>
    <w:rsid w:val="00E21F27"/>
    <w:rsid w:val="00E21F34"/>
    <w:rsid w:val="00E221D9"/>
    <w:rsid w:val="00E22242"/>
    <w:rsid w:val="00E22270"/>
    <w:rsid w:val="00E223CF"/>
    <w:rsid w:val="00E223DF"/>
    <w:rsid w:val="00E22554"/>
    <w:rsid w:val="00E22621"/>
    <w:rsid w:val="00E226E0"/>
    <w:rsid w:val="00E22A77"/>
    <w:rsid w:val="00E22F60"/>
    <w:rsid w:val="00E22F75"/>
    <w:rsid w:val="00E22FA7"/>
    <w:rsid w:val="00E2308A"/>
    <w:rsid w:val="00E231FE"/>
    <w:rsid w:val="00E23568"/>
    <w:rsid w:val="00E235EC"/>
    <w:rsid w:val="00E238CC"/>
    <w:rsid w:val="00E239D3"/>
    <w:rsid w:val="00E23A63"/>
    <w:rsid w:val="00E23B31"/>
    <w:rsid w:val="00E23DE2"/>
    <w:rsid w:val="00E23F33"/>
    <w:rsid w:val="00E23F94"/>
    <w:rsid w:val="00E24083"/>
    <w:rsid w:val="00E241A3"/>
    <w:rsid w:val="00E24615"/>
    <w:rsid w:val="00E248C1"/>
    <w:rsid w:val="00E248D2"/>
    <w:rsid w:val="00E248D5"/>
    <w:rsid w:val="00E249E1"/>
    <w:rsid w:val="00E24A52"/>
    <w:rsid w:val="00E24B2A"/>
    <w:rsid w:val="00E24C16"/>
    <w:rsid w:val="00E24C39"/>
    <w:rsid w:val="00E24C80"/>
    <w:rsid w:val="00E24D68"/>
    <w:rsid w:val="00E24FCE"/>
    <w:rsid w:val="00E24FE0"/>
    <w:rsid w:val="00E250A6"/>
    <w:rsid w:val="00E2518E"/>
    <w:rsid w:val="00E25201"/>
    <w:rsid w:val="00E2528A"/>
    <w:rsid w:val="00E252FA"/>
    <w:rsid w:val="00E25352"/>
    <w:rsid w:val="00E253FB"/>
    <w:rsid w:val="00E2542A"/>
    <w:rsid w:val="00E255CC"/>
    <w:rsid w:val="00E25778"/>
    <w:rsid w:val="00E25A88"/>
    <w:rsid w:val="00E25C01"/>
    <w:rsid w:val="00E25C59"/>
    <w:rsid w:val="00E25C95"/>
    <w:rsid w:val="00E25D42"/>
    <w:rsid w:val="00E25F24"/>
    <w:rsid w:val="00E26242"/>
    <w:rsid w:val="00E263B3"/>
    <w:rsid w:val="00E2648B"/>
    <w:rsid w:val="00E266F3"/>
    <w:rsid w:val="00E26B9C"/>
    <w:rsid w:val="00E26D72"/>
    <w:rsid w:val="00E2701D"/>
    <w:rsid w:val="00E27243"/>
    <w:rsid w:val="00E27341"/>
    <w:rsid w:val="00E27492"/>
    <w:rsid w:val="00E274F1"/>
    <w:rsid w:val="00E274F7"/>
    <w:rsid w:val="00E2751E"/>
    <w:rsid w:val="00E27604"/>
    <w:rsid w:val="00E27771"/>
    <w:rsid w:val="00E27F97"/>
    <w:rsid w:val="00E30080"/>
    <w:rsid w:val="00E300BB"/>
    <w:rsid w:val="00E3018A"/>
    <w:rsid w:val="00E30527"/>
    <w:rsid w:val="00E30565"/>
    <w:rsid w:val="00E30A9C"/>
    <w:rsid w:val="00E30EC9"/>
    <w:rsid w:val="00E313A3"/>
    <w:rsid w:val="00E3151A"/>
    <w:rsid w:val="00E3170F"/>
    <w:rsid w:val="00E31870"/>
    <w:rsid w:val="00E31943"/>
    <w:rsid w:val="00E31999"/>
    <w:rsid w:val="00E319F6"/>
    <w:rsid w:val="00E31AC8"/>
    <w:rsid w:val="00E31BFB"/>
    <w:rsid w:val="00E31CC0"/>
    <w:rsid w:val="00E31E4E"/>
    <w:rsid w:val="00E31EC6"/>
    <w:rsid w:val="00E31F5D"/>
    <w:rsid w:val="00E31F9B"/>
    <w:rsid w:val="00E320C3"/>
    <w:rsid w:val="00E32564"/>
    <w:rsid w:val="00E32640"/>
    <w:rsid w:val="00E326EB"/>
    <w:rsid w:val="00E32E0B"/>
    <w:rsid w:val="00E33046"/>
    <w:rsid w:val="00E330E7"/>
    <w:rsid w:val="00E3326A"/>
    <w:rsid w:val="00E33304"/>
    <w:rsid w:val="00E335D4"/>
    <w:rsid w:val="00E335D7"/>
    <w:rsid w:val="00E33605"/>
    <w:rsid w:val="00E33675"/>
    <w:rsid w:val="00E3368D"/>
    <w:rsid w:val="00E33764"/>
    <w:rsid w:val="00E338F8"/>
    <w:rsid w:val="00E33970"/>
    <w:rsid w:val="00E339E6"/>
    <w:rsid w:val="00E33A0A"/>
    <w:rsid w:val="00E33FEF"/>
    <w:rsid w:val="00E342EB"/>
    <w:rsid w:val="00E343BF"/>
    <w:rsid w:val="00E34575"/>
    <w:rsid w:val="00E3459F"/>
    <w:rsid w:val="00E34670"/>
    <w:rsid w:val="00E346F3"/>
    <w:rsid w:val="00E34720"/>
    <w:rsid w:val="00E3490A"/>
    <w:rsid w:val="00E34C52"/>
    <w:rsid w:val="00E34CF7"/>
    <w:rsid w:val="00E34CF8"/>
    <w:rsid w:val="00E34CFF"/>
    <w:rsid w:val="00E34E89"/>
    <w:rsid w:val="00E34F02"/>
    <w:rsid w:val="00E34F0F"/>
    <w:rsid w:val="00E35057"/>
    <w:rsid w:val="00E350C1"/>
    <w:rsid w:val="00E35363"/>
    <w:rsid w:val="00E3572E"/>
    <w:rsid w:val="00E35780"/>
    <w:rsid w:val="00E35793"/>
    <w:rsid w:val="00E3579B"/>
    <w:rsid w:val="00E35943"/>
    <w:rsid w:val="00E35C1D"/>
    <w:rsid w:val="00E35CDF"/>
    <w:rsid w:val="00E35CE0"/>
    <w:rsid w:val="00E35D1A"/>
    <w:rsid w:val="00E3625E"/>
    <w:rsid w:val="00E36260"/>
    <w:rsid w:val="00E36371"/>
    <w:rsid w:val="00E36442"/>
    <w:rsid w:val="00E364F7"/>
    <w:rsid w:val="00E367BD"/>
    <w:rsid w:val="00E367FC"/>
    <w:rsid w:val="00E36B10"/>
    <w:rsid w:val="00E36D55"/>
    <w:rsid w:val="00E36EC3"/>
    <w:rsid w:val="00E37493"/>
    <w:rsid w:val="00E374FA"/>
    <w:rsid w:val="00E37502"/>
    <w:rsid w:val="00E37576"/>
    <w:rsid w:val="00E3758F"/>
    <w:rsid w:val="00E377A3"/>
    <w:rsid w:val="00E37C20"/>
    <w:rsid w:val="00E37E91"/>
    <w:rsid w:val="00E37F80"/>
    <w:rsid w:val="00E4022C"/>
    <w:rsid w:val="00E40293"/>
    <w:rsid w:val="00E40395"/>
    <w:rsid w:val="00E404EF"/>
    <w:rsid w:val="00E40566"/>
    <w:rsid w:val="00E40648"/>
    <w:rsid w:val="00E406EC"/>
    <w:rsid w:val="00E40D9D"/>
    <w:rsid w:val="00E40E0A"/>
    <w:rsid w:val="00E40F4D"/>
    <w:rsid w:val="00E40F95"/>
    <w:rsid w:val="00E4107D"/>
    <w:rsid w:val="00E41422"/>
    <w:rsid w:val="00E4145B"/>
    <w:rsid w:val="00E41467"/>
    <w:rsid w:val="00E41552"/>
    <w:rsid w:val="00E416F3"/>
    <w:rsid w:val="00E418F2"/>
    <w:rsid w:val="00E41905"/>
    <w:rsid w:val="00E419A6"/>
    <w:rsid w:val="00E41E61"/>
    <w:rsid w:val="00E42039"/>
    <w:rsid w:val="00E421A8"/>
    <w:rsid w:val="00E421AD"/>
    <w:rsid w:val="00E423F4"/>
    <w:rsid w:val="00E424CA"/>
    <w:rsid w:val="00E424FE"/>
    <w:rsid w:val="00E42557"/>
    <w:rsid w:val="00E425C0"/>
    <w:rsid w:val="00E42BAA"/>
    <w:rsid w:val="00E42C00"/>
    <w:rsid w:val="00E42C70"/>
    <w:rsid w:val="00E42D0B"/>
    <w:rsid w:val="00E42D85"/>
    <w:rsid w:val="00E42EC0"/>
    <w:rsid w:val="00E42F2C"/>
    <w:rsid w:val="00E43155"/>
    <w:rsid w:val="00E43462"/>
    <w:rsid w:val="00E438EA"/>
    <w:rsid w:val="00E439AB"/>
    <w:rsid w:val="00E43BB5"/>
    <w:rsid w:val="00E43CC4"/>
    <w:rsid w:val="00E43CDD"/>
    <w:rsid w:val="00E43CE1"/>
    <w:rsid w:val="00E43E4D"/>
    <w:rsid w:val="00E43E7E"/>
    <w:rsid w:val="00E43F4C"/>
    <w:rsid w:val="00E443E2"/>
    <w:rsid w:val="00E4447F"/>
    <w:rsid w:val="00E44637"/>
    <w:rsid w:val="00E446B1"/>
    <w:rsid w:val="00E44963"/>
    <w:rsid w:val="00E44999"/>
    <w:rsid w:val="00E44A09"/>
    <w:rsid w:val="00E44C65"/>
    <w:rsid w:val="00E44D0B"/>
    <w:rsid w:val="00E45517"/>
    <w:rsid w:val="00E457FC"/>
    <w:rsid w:val="00E45822"/>
    <w:rsid w:val="00E45936"/>
    <w:rsid w:val="00E459DA"/>
    <w:rsid w:val="00E45B04"/>
    <w:rsid w:val="00E45D30"/>
    <w:rsid w:val="00E45F35"/>
    <w:rsid w:val="00E460A6"/>
    <w:rsid w:val="00E46135"/>
    <w:rsid w:val="00E46321"/>
    <w:rsid w:val="00E46407"/>
    <w:rsid w:val="00E464FC"/>
    <w:rsid w:val="00E46BCD"/>
    <w:rsid w:val="00E46D49"/>
    <w:rsid w:val="00E46E4E"/>
    <w:rsid w:val="00E46E64"/>
    <w:rsid w:val="00E46F81"/>
    <w:rsid w:val="00E47087"/>
    <w:rsid w:val="00E471DD"/>
    <w:rsid w:val="00E47568"/>
    <w:rsid w:val="00E4779E"/>
    <w:rsid w:val="00E47A56"/>
    <w:rsid w:val="00E47AD9"/>
    <w:rsid w:val="00E47B43"/>
    <w:rsid w:val="00E47D27"/>
    <w:rsid w:val="00E47D6C"/>
    <w:rsid w:val="00E47EB6"/>
    <w:rsid w:val="00E5008A"/>
    <w:rsid w:val="00E50212"/>
    <w:rsid w:val="00E5024E"/>
    <w:rsid w:val="00E502EA"/>
    <w:rsid w:val="00E50394"/>
    <w:rsid w:val="00E50426"/>
    <w:rsid w:val="00E504D4"/>
    <w:rsid w:val="00E50726"/>
    <w:rsid w:val="00E507A8"/>
    <w:rsid w:val="00E5083A"/>
    <w:rsid w:val="00E50850"/>
    <w:rsid w:val="00E5098F"/>
    <w:rsid w:val="00E509DF"/>
    <w:rsid w:val="00E50DD3"/>
    <w:rsid w:val="00E5103C"/>
    <w:rsid w:val="00E51340"/>
    <w:rsid w:val="00E5139B"/>
    <w:rsid w:val="00E514AD"/>
    <w:rsid w:val="00E51593"/>
    <w:rsid w:val="00E517CC"/>
    <w:rsid w:val="00E51946"/>
    <w:rsid w:val="00E51999"/>
    <w:rsid w:val="00E51A8C"/>
    <w:rsid w:val="00E51B3D"/>
    <w:rsid w:val="00E51DE5"/>
    <w:rsid w:val="00E51F87"/>
    <w:rsid w:val="00E5240C"/>
    <w:rsid w:val="00E52685"/>
    <w:rsid w:val="00E52AF0"/>
    <w:rsid w:val="00E52B6E"/>
    <w:rsid w:val="00E52D6D"/>
    <w:rsid w:val="00E52E23"/>
    <w:rsid w:val="00E53025"/>
    <w:rsid w:val="00E532FD"/>
    <w:rsid w:val="00E533AB"/>
    <w:rsid w:val="00E5357A"/>
    <w:rsid w:val="00E53615"/>
    <w:rsid w:val="00E53646"/>
    <w:rsid w:val="00E537F7"/>
    <w:rsid w:val="00E5386F"/>
    <w:rsid w:val="00E5396D"/>
    <w:rsid w:val="00E53B07"/>
    <w:rsid w:val="00E53B28"/>
    <w:rsid w:val="00E53B62"/>
    <w:rsid w:val="00E53C71"/>
    <w:rsid w:val="00E53CBD"/>
    <w:rsid w:val="00E53E99"/>
    <w:rsid w:val="00E53F46"/>
    <w:rsid w:val="00E53F5F"/>
    <w:rsid w:val="00E54080"/>
    <w:rsid w:val="00E541C6"/>
    <w:rsid w:val="00E54214"/>
    <w:rsid w:val="00E542BD"/>
    <w:rsid w:val="00E5446E"/>
    <w:rsid w:val="00E5460F"/>
    <w:rsid w:val="00E54671"/>
    <w:rsid w:val="00E546C5"/>
    <w:rsid w:val="00E548FD"/>
    <w:rsid w:val="00E54A9C"/>
    <w:rsid w:val="00E54AB3"/>
    <w:rsid w:val="00E54B62"/>
    <w:rsid w:val="00E54D44"/>
    <w:rsid w:val="00E54FC5"/>
    <w:rsid w:val="00E55228"/>
    <w:rsid w:val="00E5526D"/>
    <w:rsid w:val="00E55763"/>
    <w:rsid w:val="00E55969"/>
    <w:rsid w:val="00E55971"/>
    <w:rsid w:val="00E55991"/>
    <w:rsid w:val="00E55B9C"/>
    <w:rsid w:val="00E55E38"/>
    <w:rsid w:val="00E55F39"/>
    <w:rsid w:val="00E56040"/>
    <w:rsid w:val="00E56145"/>
    <w:rsid w:val="00E56701"/>
    <w:rsid w:val="00E567C1"/>
    <w:rsid w:val="00E5697A"/>
    <w:rsid w:val="00E56A53"/>
    <w:rsid w:val="00E56D23"/>
    <w:rsid w:val="00E56E44"/>
    <w:rsid w:val="00E56EBC"/>
    <w:rsid w:val="00E56F4C"/>
    <w:rsid w:val="00E56FF9"/>
    <w:rsid w:val="00E570A9"/>
    <w:rsid w:val="00E57156"/>
    <w:rsid w:val="00E57657"/>
    <w:rsid w:val="00E57685"/>
    <w:rsid w:val="00E5788C"/>
    <w:rsid w:val="00E579A1"/>
    <w:rsid w:val="00E57B04"/>
    <w:rsid w:val="00E57E45"/>
    <w:rsid w:val="00E57F57"/>
    <w:rsid w:val="00E57FDF"/>
    <w:rsid w:val="00E6001B"/>
    <w:rsid w:val="00E6002B"/>
    <w:rsid w:val="00E60132"/>
    <w:rsid w:val="00E60196"/>
    <w:rsid w:val="00E6021A"/>
    <w:rsid w:val="00E602B0"/>
    <w:rsid w:val="00E602C9"/>
    <w:rsid w:val="00E604FE"/>
    <w:rsid w:val="00E605E9"/>
    <w:rsid w:val="00E6060A"/>
    <w:rsid w:val="00E60620"/>
    <w:rsid w:val="00E60853"/>
    <w:rsid w:val="00E6085C"/>
    <w:rsid w:val="00E60873"/>
    <w:rsid w:val="00E609A4"/>
    <w:rsid w:val="00E60A32"/>
    <w:rsid w:val="00E60A6C"/>
    <w:rsid w:val="00E60B70"/>
    <w:rsid w:val="00E60B99"/>
    <w:rsid w:val="00E60C8A"/>
    <w:rsid w:val="00E60C97"/>
    <w:rsid w:val="00E60EB5"/>
    <w:rsid w:val="00E610D3"/>
    <w:rsid w:val="00E61100"/>
    <w:rsid w:val="00E6115A"/>
    <w:rsid w:val="00E61234"/>
    <w:rsid w:val="00E613BE"/>
    <w:rsid w:val="00E6145F"/>
    <w:rsid w:val="00E61513"/>
    <w:rsid w:val="00E61581"/>
    <w:rsid w:val="00E615AA"/>
    <w:rsid w:val="00E6165C"/>
    <w:rsid w:val="00E616F6"/>
    <w:rsid w:val="00E61811"/>
    <w:rsid w:val="00E61923"/>
    <w:rsid w:val="00E61C6B"/>
    <w:rsid w:val="00E61C7E"/>
    <w:rsid w:val="00E61C8B"/>
    <w:rsid w:val="00E61CE3"/>
    <w:rsid w:val="00E61D09"/>
    <w:rsid w:val="00E61DA8"/>
    <w:rsid w:val="00E61E27"/>
    <w:rsid w:val="00E62022"/>
    <w:rsid w:val="00E62088"/>
    <w:rsid w:val="00E62104"/>
    <w:rsid w:val="00E6212A"/>
    <w:rsid w:val="00E62400"/>
    <w:rsid w:val="00E6243D"/>
    <w:rsid w:val="00E627D6"/>
    <w:rsid w:val="00E628F1"/>
    <w:rsid w:val="00E62901"/>
    <w:rsid w:val="00E62C2A"/>
    <w:rsid w:val="00E62E41"/>
    <w:rsid w:val="00E62F02"/>
    <w:rsid w:val="00E62F58"/>
    <w:rsid w:val="00E6309F"/>
    <w:rsid w:val="00E63268"/>
    <w:rsid w:val="00E632A2"/>
    <w:rsid w:val="00E6331A"/>
    <w:rsid w:val="00E63439"/>
    <w:rsid w:val="00E6351B"/>
    <w:rsid w:val="00E6377D"/>
    <w:rsid w:val="00E63785"/>
    <w:rsid w:val="00E63874"/>
    <w:rsid w:val="00E63889"/>
    <w:rsid w:val="00E63B76"/>
    <w:rsid w:val="00E63D59"/>
    <w:rsid w:val="00E63F9A"/>
    <w:rsid w:val="00E64154"/>
    <w:rsid w:val="00E641CF"/>
    <w:rsid w:val="00E64214"/>
    <w:rsid w:val="00E64448"/>
    <w:rsid w:val="00E645C1"/>
    <w:rsid w:val="00E6466A"/>
    <w:rsid w:val="00E64674"/>
    <w:rsid w:val="00E646C8"/>
    <w:rsid w:val="00E6482C"/>
    <w:rsid w:val="00E6488D"/>
    <w:rsid w:val="00E64899"/>
    <w:rsid w:val="00E64A09"/>
    <w:rsid w:val="00E64A1C"/>
    <w:rsid w:val="00E64AC9"/>
    <w:rsid w:val="00E64AE9"/>
    <w:rsid w:val="00E64C82"/>
    <w:rsid w:val="00E64C95"/>
    <w:rsid w:val="00E64C9F"/>
    <w:rsid w:val="00E64CC5"/>
    <w:rsid w:val="00E64ECF"/>
    <w:rsid w:val="00E64F04"/>
    <w:rsid w:val="00E65182"/>
    <w:rsid w:val="00E651E7"/>
    <w:rsid w:val="00E653F4"/>
    <w:rsid w:val="00E6565A"/>
    <w:rsid w:val="00E6575F"/>
    <w:rsid w:val="00E6584A"/>
    <w:rsid w:val="00E65A4E"/>
    <w:rsid w:val="00E65AE1"/>
    <w:rsid w:val="00E65B27"/>
    <w:rsid w:val="00E65B5B"/>
    <w:rsid w:val="00E65EC2"/>
    <w:rsid w:val="00E6617A"/>
    <w:rsid w:val="00E6621A"/>
    <w:rsid w:val="00E66276"/>
    <w:rsid w:val="00E6636D"/>
    <w:rsid w:val="00E663D1"/>
    <w:rsid w:val="00E6677D"/>
    <w:rsid w:val="00E66827"/>
    <w:rsid w:val="00E66B29"/>
    <w:rsid w:val="00E66E94"/>
    <w:rsid w:val="00E66F10"/>
    <w:rsid w:val="00E670C0"/>
    <w:rsid w:val="00E67318"/>
    <w:rsid w:val="00E67369"/>
    <w:rsid w:val="00E67509"/>
    <w:rsid w:val="00E6759B"/>
    <w:rsid w:val="00E675B1"/>
    <w:rsid w:val="00E6760C"/>
    <w:rsid w:val="00E67701"/>
    <w:rsid w:val="00E67837"/>
    <w:rsid w:val="00E6786A"/>
    <w:rsid w:val="00E6789A"/>
    <w:rsid w:val="00E6796C"/>
    <w:rsid w:val="00E679BE"/>
    <w:rsid w:val="00E67F14"/>
    <w:rsid w:val="00E67F7C"/>
    <w:rsid w:val="00E7036F"/>
    <w:rsid w:val="00E703CE"/>
    <w:rsid w:val="00E7046D"/>
    <w:rsid w:val="00E704AE"/>
    <w:rsid w:val="00E70785"/>
    <w:rsid w:val="00E70851"/>
    <w:rsid w:val="00E708A4"/>
    <w:rsid w:val="00E70CD9"/>
    <w:rsid w:val="00E70D0D"/>
    <w:rsid w:val="00E70EBE"/>
    <w:rsid w:val="00E711F2"/>
    <w:rsid w:val="00E71277"/>
    <w:rsid w:val="00E712F3"/>
    <w:rsid w:val="00E71BF2"/>
    <w:rsid w:val="00E71CA3"/>
    <w:rsid w:val="00E72005"/>
    <w:rsid w:val="00E720F9"/>
    <w:rsid w:val="00E72165"/>
    <w:rsid w:val="00E72320"/>
    <w:rsid w:val="00E72364"/>
    <w:rsid w:val="00E72745"/>
    <w:rsid w:val="00E72991"/>
    <w:rsid w:val="00E72CD8"/>
    <w:rsid w:val="00E72D1B"/>
    <w:rsid w:val="00E72E49"/>
    <w:rsid w:val="00E73175"/>
    <w:rsid w:val="00E7328A"/>
    <w:rsid w:val="00E732EC"/>
    <w:rsid w:val="00E7334F"/>
    <w:rsid w:val="00E73384"/>
    <w:rsid w:val="00E733CB"/>
    <w:rsid w:val="00E73487"/>
    <w:rsid w:val="00E734CD"/>
    <w:rsid w:val="00E7367F"/>
    <w:rsid w:val="00E73723"/>
    <w:rsid w:val="00E738A2"/>
    <w:rsid w:val="00E73B4E"/>
    <w:rsid w:val="00E73E3A"/>
    <w:rsid w:val="00E73FBE"/>
    <w:rsid w:val="00E73FCF"/>
    <w:rsid w:val="00E7408C"/>
    <w:rsid w:val="00E74186"/>
    <w:rsid w:val="00E7448F"/>
    <w:rsid w:val="00E74565"/>
    <w:rsid w:val="00E74579"/>
    <w:rsid w:val="00E74590"/>
    <w:rsid w:val="00E74651"/>
    <w:rsid w:val="00E746AF"/>
    <w:rsid w:val="00E7471A"/>
    <w:rsid w:val="00E74784"/>
    <w:rsid w:val="00E74B29"/>
    <w:rsid w:val="00E75379"/>
    <w:rsid w:val="00E754DC"/>
    <w:rsid w:val="00E7552C"/>
    <w:rsid w:val="00E755A0"/>
    <w:rsid w:val="00E756B2"/>
    <w:rsid w:val="00E756D6"/>
    <w:rsid w:val="00E7586F"/>
    <w:rsid w:val="00E759E2"/>
    <w:rsid w:val="00E75A02"/>
    <w:rsid w:val="00E75BF3"/>
    <w:rsid w:val="00E75C14"/>
    <w:rsid w:val="00E75C6C"/>
    <w:rsid w:val="00E75F34"/>
    <w:rsid w:val="00E75F69"/>
    <w:rsid w:val="00E75F7A"/>
    <w:rsid w:val="00E75F82"/>
    <w:rsid w:val="00E7609E"/>
    <w:rsid w:val="00E761C4"/>
    <w:rsid w:val="00E7644D"/>
    <w:rsid w:val="00E76539"/>
    <w:rsid w:val="00E765C4"/>
    <w:rsid w:val="00E768E0"/>
    <w:rsid w:val="00E769EF"/>
    <w:rsid w:val="00E76A39"/>
    <w:rsid w:val="00E76AC9"/>
    <w:rsid w:val="00E76B5C"/>
    <w:rsid w:val="00E76E02"/>
    <w:rsid w:val="00E76FA9"/>
    <w:rsid w:val="00E76FE6"/>
    <w:rsid w:val="00E770DA"/>
    <w:rsid w:val="00E77178"/>
    <w:rsid w:val="00E77218"/>
    <w:rsid w:val="00E77389"/>
    <w:rsid w:val="00E777C8"/>
    <w:rsid w:val="00E778DD"/>
    <w:rsid w:val="00E7794C"/>
    <w:rsid w:val="00E779CA"/>
    <w:rsid w:val="00E77AF6"/>
    <w:rsid w:val="00E77BE5"/>
    <w:rsid w:val="00E77C9F"/>
    <w:rsid w:val="00E77DC0"/>
    <w:rsid w:val="00E77EF5"/>
    <w:rsid w:val="00E8000D"/>
    <w:rsid w:val="00E80013"/>
    <w:rsid w:val="00E80045"/>
    <w:rsid w:val="00E800A2"/>
    <w:rsid w:val="00E80253"/>
    <w:rsid w:val="00E80377"/>
    <w:rsid w:val="00E8049E"/>
    <w:rsid w:val="00E80623"/>
    <w:rsid w:val="00E80810"/>
    <w:rsid w:val="00E811F2"/>
    <w:rsid w:val="00E8128A"/>
    <w:rsid w:val="00E81377"/>
    <w:rsid w:val="00E8155D"/>
    <w:rsid w:val="00E81B3F"/>
    <w:rsid w:val="00E81BE5"/>
    <w:rsid w:val="00E81D3C"/>
    <w:rsid w:val="00E81E2F"/>
    <w:rsid w:val="00E8208A"/>
    <w:rsid w:val="00E82192"/>
    <w:rsid w:val="00E821F7"/>
    <w:rsid w:val="00E82456"/>
    <w:rsid w:val="00E824A3"/>
    <w:rsid w:val="00E82599"/>
    <w:rsid w:val="00E82691"/>
    <w:rsid w:val="00E827E0"/>
    <w:rsid w:val="00E82920"/>
    <w:rsid w:val="00E82B75"/>
    <w:rsid w:val="00E82C75"/>
    <w:rsid w:val="00E82DA2"/>
    <w:rsid w:val="00E82F6D"/>
    <w:rsid w:val="00E8301D"/>
    <w:rsid w:val="00E8305F"/>
    <w:rsid w:val="00E832BF"/>
    <w:rsid w:val="00E832CD"/>
    <w:rsid w:val="00E83345"/>
    <w:rsid w:val="00E8345A"/>
    <w:rsid w:val="00E834C6"/>
    <w:rsid w:val="00E83632"/>
    <w:rsid w:val="00E8374E"/>
    <w:rsid w:val="00E83776"/>
    <w:rsid w:val="00E838C5"/>
    <w:rsid w:val="00E83B04"/>
    <w:rsid w:val="00E83E16"/>
    <w:rsid w:val="00E84035"/>
    <w:rsid w:val="00E8427E"/>
    <w:rsid w:val="00E84391"/>
    <w:rsid w:val="00E847AB"/>
    <w:rsid w:val="00E84923"/>
    <w:rsid w:val="00E84C39"/>
    <w:rsid w:val="00E8500F"/>
    <w:rsid w:val="00E85196"/>
    <w:rsid w:val="00E85350"/>
    <w:rsid w:val="00E853A2"/>
    <w:rsid w:val="00E853B5"/>
    <w:rsid w:val="00E854CD"/>
    <w:rsid w:val="00E85519"/>
    <w:rsid w:val="00E855A0"/>
    <w:rsid w:val="00E8564B"/>
    <w:rsid w:val="00E85676"/>
    <w:rsid w:val="00E85891"/>
    <w:rsid w:val="00E85A37"/>
    <w:rsid w:val="00E85B0A"/>
    <w:rsid w:val="00E86111"/>
    <w:rsid w:val="00E861D7"/>
    <w:rsid w:val="00E8640D"/>
    <w:rsid w:val="00E8656B"/>
    <w:rsid w:val="00E86620"/>
    <w:rsid w:val="00E8697A"/>
    <w:rsid w:val="00E869D0"/>
    <w:rsid w:val="00E869EF"/>
    <w:rsid w:val="00E86C16"/>
    <w:rsid w:val="00E871FA"/>
    <w:rsid w:val="00E87315"/>
    <w:rsid w:val="00E873AC"/>
    <w:rsid w:val="00E873D3"/>
    <w:rsid w:val="00E874A4"/>
    <w:rsid w:val="00E87596"/>
    <w:rsid w:val="00E878B5"/>
    <w:rsid w:val="00E87C2F"/>
    <w:rsid w:val="00E87D0B"/>
    <w:rsid w:val="00E87FFA"/>
    <w:rsid w:val="00E90003"/>
    <w:rsid w:val="00E900E3"/>
    <w:rsid w:val="00E903F0"/>
    <w:rsid w:val="00E90491"/>
    <w:rsid w:val="00E904F3"/>
    <w:rsid w:val="00E90606"/>
    <w:rsid w:val="00E90633"/>
    <w:rsid w:val="00E906AB"/>
    <w:rsid w:val="00E9079F"/>
    <w:rsid w:val="00E907A9"/>
    <w:rsid w:val="00E90802"/>
    <w:rsid w:val="00E908F8"/>
    <w:rsid w:val="00E90A1C"/>
    <w:rsid w:val="00E90C65"/>
    <w:rsid w:val="00E90C8A"/>
    <w:rsid w:val="00E90D1E"/>
    <w:rsid w:val="00E90D71"/>
    <w:rsid w:val="00E9103A"/>
    <w:rsid w:val="00E91278"/>
    <w:rsid w:val="00E91354"/>
    <w:rsid w:val="00E913EF"/>
    <w:rsid w:val="00E91422"/>
    <w:rsid w:val="00E914F9"/>
    <w:rsid w:val="00E9160D"/>
    <w:rsid w:val="00E916D1"/>
    <w:rsid w:val="00E9179E"/>
    <w:rsid w:val="00E91811"/>
    <w:rsid w:val="00E91B05"/>
    <w:rsid w:val="00E91B37"/>
    <w:rsid w:val="00E91C75"/>
    <w:rsid w:val="00E91EC9"/>
    <w:rsid w:val="00E91FBD"/>
    <w:rsid w:val="00E92026"/>
    <w:rsid w:val="00E92367"/>
    <w:rsid w:val="00E92372"/>
    <w:rsid w:val="00E923A3"/>
    <w:rsid w:val="00E924E5"/>
    <w:rsid w:val="00E925B4"/>
    <w:rsid w:val="00E9269B"/>
    <w:rsid w:val="00E9290D"/>
    <w:rsid w:val="00E92C9C"/>
    <w:rsid w:val="00E9314E"/>
    <w:rsid w:val="00E932F4"/>
    <w:rsid w:val="00E939D7"/>
    <w:rsid w:val="00E94017"/>
    <w:rsid w:val="00E941B4"/>
    <w:rsid w:val="00E941C3"/>
    <w:rsid w:val="00E9434E"/>
    <w:rsid w:val="00E94367"/>
    <w:rsid w:val="00E94382"/>
    <w:rsid w:val="00E94802"/>
    <w:rsid w:val="00E9483E"/>
    <w:rsid w:val="00E948CE"/>
    <w:rsid w:val="00E9493E"/>
    <w:rsid w:val="00E94951"/>
    <w:rsid w:val="00E94A62"/>
    <w:rsid w:val="00E94A89"/>
    <w:rsid w:val="00E94A9D"/>
    <w:rsid w:val="00E95024"/>
    <w:rsid w:val="00E950F7"/>
    <w:rsid w:val="00E9548B"/>
    <w:rsid w:val="00E9566C"/>
    <w:rsid w:val="00E9574E"/>
    <w:rsid w:val="00E957DE"/>
    <w:rsid w:val="00E95D6E"/>
    <w:rsid w:val="00E95DED"/>
    <w:rsid w:val="00E95ED6"/>
    <w:rsid w:val="00E95F59"/>
    <w:rsid w:val="00E96132"/>
    <w:rsid w:val="00E961E6"/>
    <w:rsid w:val="00E96236"/>
    <w:rsid w:val="00E964CA"/>
    <w:rsid w:val="00E965A5"/>
    <w:rsid w:val="00E965EB"/>
    <w:rsid w:val="00E96630"/>
    <w:rsid w:val="00E966BB"/>
    <w:rsid w:val="00E96874"/>
    <w:rsid w:val="00E968B1"/>
    <w:rsid w:val="00E968F5"/>
    <w:rsid w:val="00E96984"/>
    <w:rsid w:val="00E96A7C"/>
    <w:rsid w:val="00E96AAA"/>
    <w:rsid w:val="00E96AE3"/>
    <w:rsid w:val="00E96C5F"/>
    <w:rsid w:val="00E96DF7"/>
    <w:rsid w:val="00E96DF9"/>
    <w:rsid w:val="00E97086"/>
    <w:rsid w:val="00E97185"/>
    <w:rsid w:val="00E97469"/>
    <w:rsid w:val="00E97581"/>
    <w:rsid w:val="00E975E8"/>
    <w:rsid w:val="00E9761C"/>
    <w:rsid w:val="00E97678"/>
    <w:rsid w:val="00E9769A"/>
    <w:rsid w:val="00E978B5"/>
    <w:rsid w:val="00E97AE8"/>
    <w:rsid w:val="00E97BA4"/>
    <w:rsid w:val="00E97CE0"/>
    <w:rsid w:val="00E97DEA"/>
    <w:rsid w:val="00E97EB8"/>
    <w:rsid w:val="00EA0060"/>
    <w:rsid w:val="00EA010A"/>
    <w:rsid w:val="00EA0350"/>
    <w:rsid w:val="00EA05C1"/>
    <w:rsid w:val="00EA08C5"/>
    <w:rsid w:val="00EA0ADA"/>
    <w:rsid w:val="00EA0B68"/>
    <w:rsid w:val="00EA0BFC"/>
    <w:rsid w:val="00EA0D07"/>
    <w:rsid w:val="00EA0FD5"/>
    <w:rsid w:val="00EA0FFA"/>
    <w:rsid w:val="00EA10A7"/>
    <w:rsid w:val="00EA1145"/>
    <w:rsid w:val="00EA1174"/>
    <w:rsid w:val="00EA1377"/>
    <w:rsid w:val="00EA13E3"/>
    <w:rsid w:val="00EA146A"/>
    <w:rsid w:val="00EA18D2"/>
    <w:rsid w:val="00EA1960"/>
    <w:rsid w:val="00EA1A4E"/>
    <w:rsid w:val="00EA1C1D"/>
    <w:rsid w:val="00EA1D92"/>
    <w:rsid w:val="00EA1FDC"/>
    <w:rsid w:val="00EA2080"/>
    <w:rsid w:val="00EA2150"/>
    <w:rsid w:val="00EA21BE"/>
    <w:rsid w:val="00EA239A"/>
    <w:rsid w:val="00EA23B3"/>
    <w:rsid w:val="00EA23D9"/>
    <w:rsid w:val="00EA2773"/>
    <w:rsid w:val="00EA27DA"/>
    <w:rsid w:val="00EA28FF"/>
    <w:rsid w:val="00EA2992"/>
    <w:rsid w:val="00EA2AEC"/>
    <w:rsid w:val="00EA2C0C"/>
    <w:rsid w:val="00EA2EC8"/>
    <w:rsid w:val="00EA3104"/>
    <w:rsid w:val="00EA3135"/>
    <w:rsid w:val="00EA32DF"/>
    <w:rsid w:val="00EA356F"/>
    <w:rsid w:val="00EA37F7"/>
    <w:rsid w:val="00EA3802"/>
    <w:rsid w:val="00EA3923"/>
    <w:rsid w:val="00EA3973"/>
    <w:rsid w:val="00EA3A0B"/>
    <w:rsid w:val="00EA3A13"/>
    <w:rsid w:val="00EA3BB2"/>
    <w:rsid w:val="00EA3C11"/>
    <w:rsid w:val="00EA3F0D"/>
    <w:rsid w:val="00EA3FF5"/>
    <w:rsid w:val="00EA4227"/>
    <w:rsid w:val="00EA4237"/>
    <w:rsid w:val="00EA425E"/>
    <w:rsid w:val="00EA42B7"/>
    <w:rsid w:val="00EA439F"/>
    <w:rsid w:val="00EA43EC"/>
    <w:rsid w:val="00EA44AF"/>
    <w:rsid w:val="00EA4615"/>
    <w:rsid w:val="00EA46F7"/>
    <w:rsid w:val="00EA48E7"/>
    <w:rsid w:val="00EA4AA8"/>
    <w:rsid w:val="00EA4C3B"/>
    <w:rsid w:val="00EA4E18"/>
    <w:rsid w:val="00EA4E7E"/>
    <w:rsid w:val="00EA4EDB"/>
    <w:rsid w:val="00EA4F9C"/>
    <w:rsid w:val="00EA4FBF"/>
    <w:rsid w:val="00EA524C"/>
    <w:rsid w:val="00EA533D"/>
    <w:rsid w:val="00EA5607"/>
    <w:rsid w:val="00EA592E"/>
    <w:rsid w:val="00EA5960"/>
    <w:rsid w:val="00EA5C35"/>
    <w:rsid w:val="00EA5CF6"/>
    <w:rsid w:val="00EA5D19"/>
    <w:rsid w:val="00EA6154"/>
    <w:rsid w:val="00EA61C3"/>
    <w:rsid w:val="00EA6268"/>
    <w:rsid w:val="00EA65AD"/>
    <w:rsid w:val="00EA663C"/>
    <w:rsid w:val="00EA68DC"/>
    <w:rsid w:val="00EA68FB"/>
    <w:rsid w:val="00EA6AE3"/>
    <w:rsid w:val="00EA6B67"/>
    <w:rsid w:val="00EA6C58"/>
    <w:rsid w:val="00EA6DAC"/>
    <w:rsid w:val="00EA6E5B"/>
    <w:rsid w:val="00EA6F3F"/>
    <w:rsid w:val="00EA6FB1"/>
    <w:rsid w:val="00EA7009"/>
    <w:rsid w:val="00EA711B"/>
    <w:rsid w:val="00EA714C"/>
    <w:rsid w:val="00EA71C1"/>
    <w:rsid w:val="00EA7206"/>
    <w:rsid w:val="00EA74CA"/>
    <w:rsid w:val="00EA755B"/>
    <w:rsid w:val="00EA76A3"/>
    <w:rsid w:val="00EA76F1"/>
    <w:rsid w:val="00EA7898"/>
    <w:rsid w:val="00EA7949"/>
    <w:rsid w:val="00EA7970"/>
    <w:rsid w:val="00EA7A2A"/>
    <w:rsid w:val="00EA7B06"/>
    <w:rsid w:val="00EA7CDF"/>
    <w:rsid w:val="00EA7FAF"/>
    <w:rsid w:val="00EB0062"/>
    <w:rsid w:val="00EB059C"/>
    <w:rsid w:val="00EB05C5"/>
    <w:rsid w:val="00EB0777"/>
    <w:rsid w:val="00EB07F2"/>
    <w:rsid w:val="00EB0889"/>
    <w:rsid w:val="00EB0AB8"/>
    <w:rsid w:val="00EB0B20"/>
    <w:rsid w:val="00EB0BEC"/>
    <w:rsid w:val="00EB0CFE"/>
    <w:rsid w:val="00EB0FE3"/>
    <w:rsid w:val="00EB12E9"/>
    <w:rsid w:val="00EB1488"/>
    <w:rsid w:val="00EB1BC7"/>
    <w:rsid w:val="00EB1CCF"/>
    <w:rsid w:val="00EB1EF5"/>
    <w:rsid w:val="00EB209C"/>
    <w:rsid w:val="00EB2371"/>
    <w:rsid w:val="00EB239E"/>
    <w:rsid w:val="00EB24F9"/>
    <w:rsid w:val="00EB26B9"/>
    <w:rsid w:val="00EB27B8"/>
    <w:rsid w:val="00EB292F"/>
    <w:rsid w:val="00EB2A4B"/>
    <w:rsid w:val="00EB2A66"/>
    <w:rsid w:val="00EB2A69"/>
    <w:rsid w:val="00EB2C19"/>
    <w:rsid w:val="00EB2C38"/>
    <w:rsid w:val="00EB2FA4"/>
    <w:rsid w:val="00EB2FA8"/>
    <w:rsid w:val="00EB30CA"/>
    <w:rsid w:val="00EB3123"/>
    <w:rsid w:val="00EB34BA"/>
    <w:rsid w:val="00EB3525"/>
    <w:rsid w:val="00EB3870"/>
    <w:rsid w:val="00EB3A12"/>
    <w:rsid w:val="00EB3AD2"/>
    <w:rsid w:val="00EB3C24"/>
    <w:rsid w:val="00EB3CC5"/>
    <w:rsid w:val="00EB407F"/>
    <w:rsid w:val="00EB4132"/>
    <w:rsid w:val="00EB42B3"/>
    <w:rsid w:val="00EB4345"/>
    <w:rsid w:val="00EB436A"/>
    <w:rsid w:val="00EB4721"/>
    <w:rsid w:val="00EB481E"/>
    <w:rsid w:val="00EB482D"/>
    <w:rsid w:val="00EB48BF"/>
    <w:rsid w:val="00EB48DE"/>
    <w:rsid w:val="00EB4DB4"/>
    <w:rsid w:val="00EB5050"/>
    <w:rsid w:val="00EB50B2"/>
    <w:rsid w:val="00EB50DD"/>
    <w:rsid w:val="00EB50F8"/>
    <w:rsid w:val="00EB514A"/>
    <w:rsid w:val="00EB5379"/>
    <w:rsid w:val="00EB5400"/>
    <w:rsid w:val="00EB5445"/>
    <w:rsid w:val="00EB5452"/>
    <w:rsid w:val="00EB5627"/>
    <w:rsid w:val="00EB56D6"/>
    <w:rsid w:val="00EB570D"/>
    <w:rsid w:val="00EB573F"/>
    <w:rsid w:val="00EB5925"/>
    <w:rsid w:val="00EB593B"/>
    <w:rsid w:val="00EB5A9C"/>
    <w:rsid w:val="00EB5B53"/>
    <w:rsid w:val="00EB5FD0"/>
    <w:rsid w:val="00EB611F"/>
    <w:rsid w:val="00EB61A6"/>
    <w:rsid w:val="00EB6275"/>
    <w:rsid w:val="00EB6352"/>
    <w:rsid w:val="00EB646C"/>
    <w:rsid w:val="00EB64DC"/>
    <w:rsid w:val="00EB6537"/>
    <w:rsid w:val="00EB65E0"/>
    <w:rsid w:val="00EB671C"/>
    <w:rsid w:val="00EB67BF"/>
    <w:rsid w:val="00EB696A"/>
    <w:rsid w:val="00EB6A01"/>
    <w:rsid w:val="00EB6B61"/>
    <w:rsid w:val="00EB6B89"/>
    <w:rsid w:val="00EB6BA3"/>
    <w:rsid w:val="00EB6CC1"/>
    <w:rsid w:val="00EB6E00"/>
    <w:rsid w:val="00EB7135"/>
    <w:rsid w:val="00EB7147"/>
    <w:rsid w:val="00EB73BB"/>
    <w:rsid w:val="00EB747D"/>
    <w:rsid w:val="00EB759E"/>
    <w:rsid w:val="00EB764B"/>
    <w:rsid w:val="00EB779B"/>
    <w:rsid w:val="00EB77B3"/>
    <w:rsid w:val="00EB7994"/>
    <w:rsid w:val="00EB7AA8"/>
    <w:rsid w:val="00EB7D6B"/>
    <w:rsid w:val="00EC00EF"/>
    <w:rsid w:val="00EC0115"/>
    <w:rsid w:val="00EC03A4"/>
    <w:rsid w:val="00EC0567"/>
    <w:rsid w:val="00EC06B4"/>
    <w:rsid w:val="00EC0765"/>
    <w:rsid w:val="00EC0803"/>
    <w:rsid w:val="00EC08DC"/>
    <w:rsid w:val="00EC09F0"/>
    <w:rsid w:val="00EC0C0D"/>
    <w:rsid w:val="00EC0CB5"/>
    <w:rsid w:val="00EC0DDE"/>
    <w:rsid w:val="00EC104E"/>
    <w:rsid w:val="00EC1090"/>
    <w:rsid w:val="00EC1209"/>
    <w:rsid w:val="00EC14A2"/>
    <w:rsid w:val="00EC14C0"/>
    <w:rsid w:val="00EC1585"/>
    <w:rsid w:val="00EC1627"/>
    <w:rsid w:val="00EC1635"/>
    <w:rsid w:val="00EC168C"/>
    <w:rsid w:val="00EC16A8"/>
    <w:rsid w:val="00EC192F"/>
    <w:rsid w:val="00EC1961"/>
    <w:rsid w:val="00EC1C5C"/>
    <w:rsid w:val="00EC1CAE"/>
    <w:rsid w:val="00EC1D0D"/>
    <w:rsid w:val="00EC1E71"/>
    <w:rsid w:val="00EC20A8"/>
    <w:rsid w:val="00EC23F1"/>
    <w:rsid w:val="00EC247D"/>
    <w:rsid w:val="00EC2609"/>
    <w:rsid w:val="00EC262A"/>
    <w:rsid w:val="00EC2661"/>
    <w:rsid w:val="00EC284E"/>
    <w:rsid w:val="00EC2AAB"/>
    <w:rsid w:val="00EC2B93"/>
    <w:rsid w:val="00EC2C97"/>
    <w:rsid w:val="00EC2CF6"/>
    <w:rsid w:val="00EC2CF9"/>
    <w:rsid w:val="00EC2E78"/>
    <w:rsid w:val="00EC2EEF"/>
    <w:rsid w:val="00EC30FA"/>
    <w:rsid w:val="00EC329F"/>
    <w:rsid w:val="00EC33B3"/>
    <w:rsid w:val="00EC3C33"/>
    <w:rsid w:val="00EC3E1D"/>
    <w:rsid w:val="00EC3EBE"/>
    <w:rsid w:val="00EC3EC1"/>
    <w:rsid w:val="00EC3F11"/>
    <w:rsid w:val="00EC41AB"/>
    <w:rsid w:val="00EC436F"/>
    <w:rsid w:val="00EC449E"/>
    <w:rsid w:val="00EC4592"/>
    <w:rsid w:val="00EC4615"/>
    <w:rsid w:val="00EC46E0"/>
    <w:rsid w:val="00EC4726"/>
    <w:rsid w:val="00EC4736"/>
    <w:rsid w:val="00EC4B55"/>
    <w:rsid w:val="00EC4C6A"/>
    <w:rsid w:val="00EC4F4C"/>
    <w:rsid w:val="00EC51AB"/>
    <w:rsid w:val="00EC5284"/>
    <w:rsid w:val="00EC535E"/>
    <w:rsid w:val="00EC567D"/>
    <w:rsid w:val="00EC57CF"/>
    <w:rsid w:val="00EC587A"/>
    <w:rsid w:val="00EC5B8C"/>
    <w:rsid w:val="00EC5C00"/>
    <w:rsid w:val="00EC5CF8"/>
    <w:rsid w:val="00EC5D76"/>
    <w:rsid w:val="00EC5F23"/>
    <w:rsid w:val="00EC6090"/>
    <w:rsid w:val="00EC60AF"/>
    <w:rsid w:val="00EC60E4"/>
    <w:rsid w:val="00EC618A"/>
    <w:rsid w:val="00EC61DE"/>
    <w:rsid w:val="00EC620C"/>
    <w:rsid w:val="00EC624A"/>
    <w:rsid w:val="00EC62FC"/>
    <w:rsid w:val="00EC6351"/>
    <w:rsid w:val="00EC664F"/>
    <w:rsid w:val="00EC673A"/>
    <w:rsid w:val="00EC68AA"/>
    <w:rsid w:val="00EC690E"/>
    <w:rsid w:val="00EC6AB7"/>
    <w:rsid w:val="00EC6AD5"/>
    <w:rsid w:val="00EC6B3C"/>
    <w:rsid w:val="00EC6BA8"/>
    <w:rsid w:val="00EC6BC8"/>
    <w:rsid w:val="00EC6BF0"/>
    <w:rsid w:val="00EC6D1E"/>
    <w:rsid w:val="00EC6D6D"/>
    <w:rsid w:val="00EC6DC5"/>
    <w:rsid w:val="00EC6DD5"/>
    <w:rsid w:val="00EC7016"/>
    <w:rsid w:val="00EC72AD"/>
    <w:rsid w:val="00EC7335"/>
    <w:rsid w:val="00EC739B"/>
    <w:rsid w:val="00EC73DC"/>
    <w:rsid w:val="00EC7435"/>
    <w:rsid w:val="00EC74A6"/>
    <w:rsid w:val="00EC780B"/>
    <w:rsid w:val="00EC782D"/>
    <w:rsid w:val="00EC78A7"/>
    <w:rsid w:val="00EC7A6F"/>
    <w:rsid w:val="00EC7AD2"/>
    <w:rsid w:val="00EC7B74"/>
    <w:rsid w:val="00EC7B97"/>
    <w:rsid w:val="00EC7ED8"/>
    <w:rsid w:val="00EC7FA8"/>
    <w:rsid w:val="00ED0066"/>
    <w:rsid w:val="00ED0156"/>
    <w:rsid w:val="00ED0213"/>
    <w:rsid w:val="00ED03B4"/>
    <w:rsid w:val="00ED049D"/>
    <w:rsid w:val="00ED0B8D"/>
    <w:rsid w:val="00ED0C18"/>
    <w:rsid w:val="00ED0C4D"/>
    <w:rsid w:val="00ED0C7A"/>
    <w:rsid w:val="00ED0CCE"/>
    <w:rsid w:val="00ED0CE9"/>
    <w:rsid w:val="00ED0F4B"/>
    <w:rsid w:val="00ED105B"/>
    <w:rsid w:val="00ED10D6"/>
    <w:rsid w:val="00ED1139"/>
    <w:rsid w:val="00ED1400"/>
    <w:rsid w:val="00ED14DC"/>
    <w:rsid w:val="00ED1620"/>
    <w:rsid w:val="00ED176E"/>
    <w:rsid w:val="00ED183F"/>
    <w:rsid w:val="00ED1917"/>
    <w:rsid w:val="00ED1918"/>
    <w:rsid w:val="00ED1C68"/>
    <w:rsid w:val="00ED1E3E"/>
    <w:rsid w:val="00ED20D6"/>
    <w:rsid w:val="00ED20FA"/>
    <w:rsid w:val="00ED2122"/>
    <w:rsid w:val="00ED23FD"/>
    <w:rsid w:val="00ED269D"/>
    <w:rsid w:val="00ED28FF"/>
    <w:rsid w:val="00ED29FB"/>
    <w:rsid w:val="00ED3016"/>
    <w:rsid w:val="00ED324B"/>
    <w:rsid w:val="00ED3399"/>
    <w:rsid w:val="00ED3451"/>
    <w:rsid w:val="00ED3591"/>
    <w:rsid w:val="00ED366A"/>
    <w:rsid w:val="00ED3787"/>
    <w:rsid w:val="00ED37C8"/>
    <w:rsid w:val="00ED37ED"/>
    <w:rsid w:val="00ED37F7"/>
    <w:rsid w:val="00ED3992"/>
    <w:rsid w:val="00ED3B76"/>
    <w:rsid w:val="00ED3C4D"/>
    <w:rsid w:val="00ED3DB0"/>
    <w:rsid w:val="00ED3E78"/>
    <w:rsid w:val="00ED3EB2"/>
    <w:rsid w:val="00ED4327"/>
    <w:rsid w:val="00ED4342"/>
    <w:rsid w:val="00ED44B7"/>
    <w:rsid w:val="00ED47E5"/>
    <w:rsid w:val="00ED48E2"/>
    <w:rsid w:val="00ED4908"/>
    <w:rsid w:val="00ED4A56"/>
    <w:rsid w:val="00ED4BDF"/>
    <w:rsid w:val="00ED4E3F"/>
    <w:rsid w:val="00ED51A8"/>
    <w:rsid w:val="00ED569B"/>
    <w:rsid w:val="00ED56DF"/>
    <w:rsid w:val="00ED57A2"/>
    <w:rsid w:val="00ED58CB"/>
    <w:rsid w:val="00ED5ABA"/>
    <w:rsid w:val="00ED5ADB"/>
    <w:rsid w:val="00ED5B33"/>
    <w:rsid w:val="00ED5B67"/>
    <w:rsid w:val="00ED5C92"/>
    <w:rsid w:val="00ED5CCE"/>
    <w:rsid w:val="00ED5CDF"/>
    <w:rsid w:val="00ED5D76"/>
    <w:rsid w:val="00ED5DBE"/>
    <w:rsid w:val="00ED5DE9"/>
    <w:rsid w:val="00ED6266"/>
    <w:rsid w:val="00ED6329"/>
    <w:rsid w:val="00ED638C"/>
    <w:rsid w:val="00ED6399"/>
    <w:rsid w:val="00ED65C6"/>
    <w:rsid w:val="00ED664A"/>
    <w:rsid w:val="00ED680A"/>
    <w:rsid w:val="00ED689F"/>
    <w:rsid w:val="00ED6AAA"/>
    <w:rsid w:val="00ED6AF0"/>
    <w:rsid w:val="00ED6F4A"/>
    <w:rsid w:val="00ED70B0"/>
    <w:rsid w:val="00ED7210"/>
    <w:rsid w:val="00ED736A"/>
    <w:rsid w:val="00ED7453"/>
    <w:rsid w:val="00ED75B5"/>
    <w:rsid w:val="00ED7851"/>
    <w:rsid w:val="00ED78A1"/>
    <w:rsid w:val="00ED78FA"/>
    <w:rsid w:val="00ED7A4A"/>
    <w:rsid w:val="00ED7AC8"/>
    <w:rsid w:val="00ED7B18"/>
    <w:rsid w:val="00ED7BE5"/>
    <w:rsid w:val="00ED7ED5"/>
    <w:rsid w:val="00ED7F0D"/>
    <w:rsid w:val="00ED7FD9"/>
    <w:rsid w:val="00EE0191"/>
    <w:rsid w:val="00EE053B"/>
    <w:rsid w:val="00EE05C4"/>
    <w:rsid w:val="00EE0833"/>
    <w:rsid w:val="00EE089C"/>
    <w:rsid w:val="00EE1055"/>
    <w:rsid w:val="00EE116D"/>
    <w:rsid w:val="00EE1342"/>
    <w:rsid w:val="00EE13CB"/>
    <w:rsid w:val="00EE1435"/>
    <w:rsid w:val="00EE14B8"/>
    <w:rsid w:val="00EE1760"/>
    <w:rsid w:val="00EE1C76"/>
    <w:rsid w:val="00EE1C83"/>
    <w:rsid w:val="00EE1CCF"/>
    <w:rsid w:val="00EE1DCF"/>
    <w:rsid w:val="00EE1EC4"/>
    <w:rsid w:val="00EE211A"/>
    <w:rsid w:val="00EE21A8"/>
    <w:rsid w:val="00EE21BD"/>
    <w:rsid w:val="00EE2231"/>
    <w:rsid w:val="00EE22BC"/>
    <w:rsid w:val="00EE24F9"/>
    <w:rsid w:val="00EE2547"/>
    <w:rsid w:val="00EE2AE2"/>
    <w:rsid w:val="00EE2D7B"/>
    <w:rsid w:val="00EE3051"/>
    <w:rsid w:val="00EE3138"/>
    <w:rsid w:val="00EE333D"/>
    <w:rsid w:val="00EE33A7"/>
    <w:rsid w:val="00EE35AD"/>
    <w:rsid w:val="00EE35F3"/>
    <w:rsid w:val="00EE366C"/>
    <w:rsid w:val="00EE36B3"/>
    <w:rsid w:val="00EE37E9"/>
    <w:rsid w:val="00EE3AB5"/>
    <w:rsid w:val="00EE3D60"/>
    <w:rsid w:val="00EE3EC3"/>
    <w:rsid w:val="00EE40A7"/>
    <w:rsid w:val="00EE42BC"/>
    <w:rsid w:val="00EE4450"/>
    <w:rsid w:val="00EE48C9"/>
    <w:rsid w:val="00EE4A2D"/>
    <w:rsid w:val="00EE4B3D"/>
    <w:rsid w:val="00EE4C71"/>
    <w:rsid w:val="00EE4CF6"/>
    <w:rsid w:val="00EE4CFB"/>
    <w:rsid w:val="00EE4DFF"/>
    <w:rsid w:val="00EE4EC2"/>
    <w:rsid w:val="00EE4F26"/>
    <w:rsid w:val="00EE51C2"/>
    <w:rsid w:val="00EE520D"/>
    <w:rsid w:val="00EE52A5"/>
    <w:rsid w:val="00EE52CA"/>
    <w:rsid w:val="00EE53E8"/>
    <w:rsid w:val="00EE5497"/>
    <w:rsid w:val="00EE557E"/>
    <w:rsid w:val="00EE5A5F"/>
    <w:rsid w:val="00EE5B10"/>
    <w:rsid w:val="00EE5BFA"/>
    <w:rsid w:val="00EE5C12"/>
    <w:rsid w:val="00EE5DA2"/>
    <w:rsid w:val="00EE5F44"/>
    <w:rsid w:val="00EE63D6"/>
    <w:rsid w:val="00EE6400"/>
    <w:rsid w:val="00EE64B1"/>
    <w:rsid w:val="00EE6511"/>
    <w:rsid w:val="00EE65A8"/>
    <w:rsid w:val="00EE6AE2"/>
    <w:rsid w:val="00EE6F01"/>
    <w:rsid w:val="00EE6FA5"/>
    <w:rsid w:val="00EE6FD6"/>
    <w:rsid w:val="00EE7171"/>
    <w:rsid w:val="00EE721D"/>
    <w:rsid w:val="00EE73B1"/>
    <w:rsid w:val="00EE73E0"/>
    <w:rsid w:val="00EE790D"/>
    <w:rsid w:val="00EE7A64"/>
    <w:rsid w:val="00EE7ABA"/>
    <w:rsid w:val="00EE7C4B"/>
    <w:rsid w:val="00EE7DCF"/>
    <w:rsid w:val="00EE7E63"/>
    <w:rsid w:val="00EE7E68"/>
    <w:rsid w:val="00EF0144"/>
    <w:rsid w:val="00EF02B6"/>
    <w:rsid w:val="00EF04E4"/>
    <w:rsid w:val="00EF0546"/>
    <w:rsid w:val="00EF07DD"/>
    <w:rsid w:val="00EF091B"/>
    <w:rsid w:val="00EF0931"/>
    <w:rsid w:val="00EF0969"/>
    <w:rsid w:val="00EF0BEF"/>
    <w:rsid w:val="00EF0FBC"/>
    <w:rsid w:val="00EF120B"/>
    <w:rsid w:val="00EF141F"/>
    <w:rsid w:val="00EF166E"/>
    <w:rsid w:val="00EF18B4"/>
    <w:rsid w:val="00EF1BD6"/>
    <w:rsid w:val="00EF1D15"/>
    <w:rsid w:val="00EF1DAF"/>
    <w:rsid w:val="00EF1E2C"/>
    <w:rsid w:val="00EF1E97"/>
    <w:rsid w:val="00EF1F9B"/>
    <w:rsid w:val="00EF1FED"/>
    <w:rsid w:val="00EF20C9"/>
    <w:rsid w:val="00EF21B5"/>
    <w:rsid w:val="00EF21CD"/>
    <w:rsid w:val="00EF2291"/>
    <w:rsid w:val="00EF2334"/>
    <w:rsid w:val="00EF233B"/>
    <w:rsid w:val="00EF2823"/>
    <w:rsid w:val="00EF2A9D"/>
    <w:rsid w:val="00EF2AFF"/>
    <w:rsid w:val="00EF2EF5"/>
    <w:rsid w:val="00EF2F25"/>
    <w:rsid w:val="00EF31E5"/>
    <w:rsid w:val="00EF3216"/>
    <w:rsid w:val="00EF32FC"/>
    <w:rsid w:val="00EF33D3"/>
    <w:rsid w:val="00EF3625"/>
    <w:rsid w:val="00EF3637"/>
    <w:rsid w:val="00EF37A6"/>
    <w:rsid w:val="00EF37B2"/>
    <w:rsid w:val="00EF382D"/>
    <w:rsid w:val="00EF3A31"/>
    <w:rsid w:val="00EF3A84"/>
    <w:rsid w:val="00EF3AAF"/>
    <w:rsid w:val="00EF3C9F"/>
    <w:rsid w:val="00EF3D5A"/>
    <w:rsid w:val="00EF3F2F"/>
    <w:rsid w:val="00EF3FE8"/>
    <w:rsid w:val="00EF404D"/>
    <w:rsid w:val="00EF40AB"/>
    <w:rsid w:val="00EF40CC"/>
    <w:rsid w:val="00EF4137"/>
    <w:rsid w:val="00EF4192"/>
    <w:rsid w:val="00EF41B7"/>
    <w:rsid w:val="00EF441C"/>
    <w:rsid w:val="00EF4841"/>
    <w:rsid w:val="00EF4865"/>
    <w:rsid w:val="00EF4AC7"/>
    <w:rsid w:val="00EF4C2F"/>
    <w:rsid w:val="00EF4D0B"/>
    <w:rsid w:val="00EF4F93"/>
    <w:rsid w:val="00EF50A4"/>
    <w:rsid w:val="00EF535B"/>
    <w:rsid w:val="00EF537A"/>
    <w:rsid w:val="00EF56E8"/>
    <w:rsid w:val="00EF5750"/>
    <w:rsid w:val="00EF5993"/>
    <w:rsid w:val="00EF5CA0"/>
    <w:rsid w:val="00EF5EDC"/>
    <w:rsid w:val="00EF61BC"/>
    <w:rsid w:val="00EF6413"/>
    <w:rsid w:val="00EF64CD"/>
    <w:rsid w:val="00EF66DE"/>
    <w:rsid w:val="00EF697B"/>
    <w:rsid w:val="00EF6988"/>
    <w:rsid w:val="00EF6B28"/>
    <w:rsid w:val="00EF6D3D"/>
    <w:rsid w:val="00EF6D46"/>
    <w:rsid w:val="00EF6E5D"/>
    <w:rsid w:val="00EF6E8A"/>
    <w:rsid w:val="00EF7009"/>
    <w:rsid w:val="00EF7098"/>
    <w:rsid w:val="00EF71B4"/>
    <w:rsid w:val="00EF71E4"/>
    <w:rsid w:val="00EF7210"/>
    <w:rsid w:val="00EF74E1"/>
    <w:rsid w:val="00EF7628"/>
    <w:rsid w:val="00EF7A4A"/>
    <w:rsid w:val="00EF7B77"/>
    <w:rsid w:val="00EF7D2D"/>
    <w:rsid w:val="00EF7D3C"/>
    <w:rsid w:val="00F001A4"/>
    <w:rsid w:val="00F001AF"/>
    <w:rsid w:val="00F002DF"/>
    <w:rsid w:val="00F004A2"/>
    <w:rsid w:val="00F004BF"/>
    <w:rsid w:val="00F00550"/>
    <w:rsid w:val="00F00604"/>
    <w:rsid w:val="00F00937"/>
    <w:rsid w:val="00F00A2A"/>
    <w:rsid w:val="00F00A6F"/>
    <w:rsid w:val="00F00FB8"/>
    <w:rsid w:val="00F01093"/>
    <w:rsid w:val="00F011E5"/>
    <w:rsid w:val="00F0121F"/>
    <w:rsid w:val="00F0128C"/>
    <w:rsid w:val="00F012C5"/>
    <w:rsid w:val="00F012E3"/>
    <w:rsid w:val="00F01647"/>
    <w:rsid w:val="00F016DA"/>
    <w:rsid w:val="00F01A65"/>
    <w:rsid w:val="00F01A98"/>
    <w:rsid w:val="00F01B42"/>
    <w:rsid w:val="00F01C09"/>
    <w:rsid w:val="00F01EE6"/>
    <w:rsid w:val="00F01F67"/>
    <w:rsid w:val="00F01F95"/>
    <w:rsid w:val="00F02139"/>
    <w:rsid w:val="00F02295"/>
    <w:rsid w:val="00F022A1"/>
    <w:rsid w:val="00F023AC"/>
    <w:rsid w:val="00F0241F"/>
    <w:rsid w:val="00F0260C"/>
    <w:rsid w:val="00F02682"/>
    <w:rsid w:val="00F02C98"/>
    <w:rsid w:val="00F02D1C"/>
    <w:rsid w:val="00F03245"/>
    <w:rsid w:val="00F0330A"/>
    <w:rsid w:val="00F034DB"/>
    <w:rsid w:val="00F036BA"/>
    <w:rsid w:val="00F03737"/>
    <w:rsid w:val="00F037CD"/>
    <w:rsid w:val="00F039CE"/>
    <w:rsid w:val="00F03A08"/>
    <w:rsid w:val="00F03A16"/>
    <w:rsid w:val="00F03C7D"/>
    <w:rsid w:val="00F03D10"/>
    <w:rsid w:val="00F03ECE"/>
    <w:rsid w:val="00F03FE3"/>
    <w:rsid w:val="00F04163"/>
    <w:rsid w:val="00F04294"/>
    <w:rsid w:val="00F04351"/>
    <w:rsid w:val="00F044DD"/>
    <w:rsid w:val="00F04743"/>
    <w:rsid w:val="00F048DA"/>
    <w:rsid w:val="00F049AE"/>
    <w:rsid w:val="00F04C61"/>
    <w:rsid w:val="00F04D4F"/>
    <w:rsid w:val="00F04D67"/>
    <w:rsid w:val="00F04F66"/>
    <w:rsid w:val="00F05459"/>
    <w:rsid w:val="00F05524"/>
    <w:rsid w:val="00F05691"/>
    <w:rsid w:val="00F05764"/>
    <w:rsid w:val="00F05771"/>
    <w:rsid w:val="00F05911"/>
    <w:rsid w:val="00F059A0"/>
    <w:rsid w:val="00F05A3F"/>
    <w:rsid w:val="00F05AB6"/>
    <w:rsid w:val="00F05AE4"/>
    <w:rsid w:val="00F05BBD"/>
    <w:rsid w:val="00F05C0A"/>
    <w:rsid w:val="00F05E9E"/>
    <w:rsid w:val="00F06120"/>
    <w:rsid w:val="00F06290"/>
    <w:rsid w:val="00F0632A"/>
    <w:rsid w:val="00F06348"/>
    <w:rsid w:val="00F0636E"/>
    <w:rsid w:val="00F06799"/>
    <w:rsid w:val="00F068F3"/>
    <w:rsid w:val="00F068FB"/>
    <w:rsid w:val="00F06BE3"/>
    <w:rsid w:val="00F06D93"/>
    <w:rsid w:val="00F06FDE"/>
    <w:rsid w:val="00F0706D"/>
    <w:rsid w:val="00F070A4"/>
    <w:rsid w:val="00F07206"/>
    <w:rsid w:val="00F072FE"/>
    <w:rsid w:val="00F07662"/>
    <w:rsid w:val="00F07743"/>
    <w:rsid w:val="00F0788F"/>
    <w:rsid w:val="00F07A4B"/>
    <w:rsid w:val="00F07B24"/>
    <w:rsid w:val="00F07B97"/>
    <w:rsid w:val="00F07EAD"/>
    <w:rsid w:val="00F07F9B"/>
    <w:rsid w:val="00F10072"/>
    <w:rsid w:val="00F102CA"/>
    <w:rsid w:val="00F1079D"/>
    <w:rsid w:val="00F107DC"/>
    <w:rsid w:val="00F10957"/>
    <w:rsid w:val="00F109C3"/>
    <w:rsid w:val="00F10B04"/>
    <w:rsid w:val="00F10D63"/>
    <w:rsid w:val="00F10DB4"/>
    <w:rsid w:val="00F11472"/>
    <w:rsid w:val="00F11655"/>
    <w:rsid w:val="00F1166E"/>
    <w:rsid w:val="00F116AB"/>
    <w:rsid w:val="00F11A08"/>
    <w:rsid w:val="00F11B23"/>
    <w:rsid w:val="00F11B79"/>
    <w:rsid w:val="00F11D1A"/>
    <w:rsid w:val="00F11D50"/>
    <w:rsid w:val="00F11DC4"/>
    <w:rsid w:val="00F12781"/>
    <w:rsid w:val="00F1288B"/>
    <w:rsid w:val="00F129E5"/>
    <w:rsid w:val="00F12B2C"/>
    <w:rsid w:val="00F12C94"/>
    <w:rsid w:val="00F12DB4"/>
    <w:rsid w:val="00F12FC5"/>
    <w:rsid w:val="00F130B1"/>
    <w:rsid w:val="00F130D2"/>
    <w:rsid w:val="00F1310A"/>
    <w:rsid w:val="00F132A4"/>
    <w:rsid w:val="00F13705"/>
    <w:rsid w:val="00F138AC"/>
    <w:rsid w:val="00F13A3E"/>
    <w:rsid w:val="00F13AF6"/>
    <w:rsid w:val="00F13C1A"/>
    <w:rsid w:val="00F13C34"/>
    <w:rsid w:val="00F13DC9"/>
    <w:rsid w:val="00F13E29"/>
    <w:rsid w:val="00F13F7E"/>
    <w:rsid w:val="00F13FC7"/>
    <w:rsid w:val="00F140BC"/>
    <w:rsid w:val="00F1415C"/>
    <w:rsid w:val="00F14223"/>
    <w:rsid w:val="00F145A8"/>
    <w:rsid w:val="00F145E7"/>
    <w:rsid w:val="00F14642"/>
    <w:rsid w:val="00F14829"/>
    <w:rsid w:val="00F14852"/>
    <w:rsid w:val="00F148FC"/>
    <w:rsid w:val="00F14FE1"/>
    <w:rsid w:val="00F150F3"/>
    <w:rsid w:val="00F15171"/>
    <w:rsid w:val="00F15273"/>
    <w:rsid w:val="00F15484"/>
    <w:rsid w:val="00F154A1"/>
    <w:rsid w:val="00F15621"/>
    <w:rsid w:val="00F156D9"/>
    <w:rsid w:val="00F159EA"/>
    <w:rsid w:val="00F15A26"/>
    <w:rsid w:val="00F15AD0"/>
    <w:rsid w:val="00F15C3E"/>
    <w:rsid w:val="00F15D18"/>
    <w:rsid w:val="00F15F4A"/>
    <w:rsid w:val="00F1600B"/>
    <w:rsid w:val="00F160BD"/>
    <w:rsid w:val="00F161C1"/>
    <w:rsid w:val="00F16422"/>
    <w:rsid w:val="00F16544"/>
    <w:rsid w:val="00F165B8"/>
    <w:rsid w:val="00F165F9"/>
    <w:rsid w:val="00F16612"/>
    <w:rsid w:val="00F166D6"/>
    <w:rsid w:val="00F1689D"/>
    <w:rsid w:val="00F168A3"/>
    <w:rsid w:val="00F16B62"/>
    <w:rsid w:val="00F16BFF"/>
    <w:rsid w:val="00F16CD6"/>
    <w:rsid w:val="00F170A6"/>
    <w:rsid w:val="00F171EE"/>
    <w:rsid w:val="00F17381"/>
    <w:rsid w:val="00F1743E"/>
    <w:rsid w:val="00F17497"/>
    <w:rsid w:val="00F17555"/>
    <w:rsid w:val="00F1757C"/>
    <w:rsid w:val="00F17717"/>
    <w:rsid w:val="00F1778F"/>
    <w:rsid w:val="00F17867"/>
    <w:rsid w:val="00F17DED"/>
    <w:rsid w:val="00F17DF0"/>
    <w:rsid w:val="00F2013F"/>
    <w:rsid w:val="00F201A3"/>
    <w:rsid w:val="00F201EE"/>
    <w:rsid w:val="00F203A5"/>
    <w:rsid w:val="00F205CE"/>
    <w:rsid w:val="00F2068E"/>
    <w:rsid w:val="00F20762"/>
    <w:rsid w:val="00F2087C"/>
    <w:rsid w:val="00F20D07"/>
    <w:rsid w:val="00F20D62"/>
    <w:rsid w:val="00F20E12"/>
    <w:rsid w:val="00F20E18"/>
    <w:rsid w:val="00F20E2A"/>
    <w:rsid w:val="00F2100F"/>
    <w:rsid w:val="00F21192"/>
    <w:rsid w:val="00F21260"/>
    <w:rsid w:val="00F21287"/>
    <w:rsid w:val="00F2143E"/>
    <w:rsid w:val="00F214A6"/>
    <w:rsid w:val="00F21513"/>
    <w:rsid w:val="00F2151C"/>
    <w:rsid w:val="00F215AB"/>
    <w:rsid w:val="00F21657"/>
    <w:rsid w:val="00F2185D"/>
    <w:rsid w:val="00F218B0"/>
    <w:rsid w:val="00F21B6C"/>
    <w:rsid w:val="00F21B81"/>
    <w:rsid w:val="00F21C64"/>
    <w:rsid w:val="00F21D10"/>
    <w:rsid w:val="00F21E2F"/>
    <w:rsid w:val="00F21FB5"/>
    <w:rsid w:val="00F221F1"/>
    <w:rsid w:val="00F223BE"/>
    <w:rsid w:val="00F22548"/>
    <w:rsid w:val="00F225CB"/>
    <w:rsid w:val="00F2264C"/>
    <w:rsid w:val="00F226C6"/>
    <w:rsid w:val="00F22739"/>
    <w:rsid w:val="00F22793"/>
    <w:rsid w:val="00F2296A"/>
    <w:rsid w:val="00F22BE2"/>
    <w:rsid w:val="00F22DA1"/>
    <w:rsid w:val="00F23023"/>
    <w:rsid w:val="00F2307A"/>
    <w:rsid w:val="00F23456"/>
    <w:rsid w:val="00F2364C"/>
    <w:rsid w:val="00F236EF"/>
    <w:rsid w:val="00F2372C"/>
    <w:rsid w:val="00F238B9"/>
    <w:rsid w:val="00F23AE8"/>
    <w:rsid w:val="00F23B1B"/>
    <w:rsid w:val="00F23D88"/>
    <w:rsid w:val="00F23DCB"/>
    <w:rsid w:val="00F23E8A"/>
    <w:rsid w:val="00F23F8C"/>
    <w:rsid w:val="00F2400F"/>
    <w:rsid w:val="00F240EE"/>
    <w:rsid w:val="00F24150"/>
    <w:rsid w:val="00F2416E"/>
    <w:rsid w:val="00F241A4"/>
    <w:rsid w:val="00F241C3"/>
    <w:rsid w:val="00F2432D"/>
    <w:rsid w:val="00F243CA"/>
    <w:rsid w:val="00F2457B"/>
    <w:rsid w:val="00F24611"/>
    <w:rsid w:val="00F247CC"/>
    <w:rsid w:val="00F24860"/>
    <w:rsid w:val="00F249A1"/>
    <w:rsid w:val="00F249EE"/>
    <w:rsid w:val="00F24A95"/>
    <w:rsid w:val="00F24BAA"/>
    <w:rsid w:val="00F24C41"/>
    <w:rsid w:val="00F24C91"/>
    <w:rsid w:val="00F2554C"/>
    <w:rsid w:val="00F2571E"/>
    <w:rsid w:val="00F257F3"/>
    <w:rsid w:val="00F2584C"/>
    <w:rsid w:val="00F25AFA"/>
    <w:rsid w:val="00F25C1D"/>
    <w:rsid w:val="00F25C44"/>
    <w:rsid w:val="00F25C8E"/>
    <w:rsid w:val="00F25D42"/>
    <w:rsid w:val="00F25D4A"/>
    <w:rsid w:val="00F25D4E"/>
    <w:rsid w:val="00F25D77"/>
    <w:rsid w:val="00F25DDE"/>
    <w:rsid w:val="00F25E7C"/>
    <w:rsid w:val="00F25ECC"/>
    <w:rsid w:val="00F26040"/>
    <w:rsid w:val="00F26141"/>
    <w:rsid w:val="00F2635B"/>
    <w:rsid w:val="00F26578"/>
    <w:rsid w:val="00F26810"/>
    <w:rsid w:val="00F2692C"/>
    <w:rsid w:val="00F269BA"/>
    <w:rsid w:val="00F26A64"/>
    <w:rsid w:val="00F26C8B"/>
    <w:rsid w:val="00F26CA2"/>
    <w:rsid w:val="00F26CAA"/>
    <w:rsid w:val="00F26EC1"/>
    <w:rsid w:val="00F270E7"/>
    <w:rsid w:val="00F2747D"/>
    <w:rsid w:val="00F27613"/>
    <w:rsid w:val="00F27920"/>
    <w:rsid w:val="00F27C01"/>
    <w:rsid w:val="00F27D57"/>
    <w:rsid w:val="00F27EE6"/>
    <w:rsid w:val="00F27F5F"/>
    <w:rsid w:val="00F3017D"/>
    <w:rsid w:val="00F302E8"/>
    <w:rsid w:val="00F30364"/>
    <w:rsid w:val="00F3039A"/>
    <w:rsid w:val="00F30572"/>
    <w:rsid w:val="00F306B3"/>
    <w:rsid w:val="00F308A3"/>
    <w:rsid w:val="00F30E7F"/>
    <w:rsid w:val="00F3148B"/>
    <w:rsid w:val="00F314A4"/>
    <w:rsid w:val="00F315E3"/>
    <w:rsid w:val="00F316A8"/>
    <w:rsid w:val="00F317D4"/>
    <w:rsid w:val="00F3186F"/>
    <w:rsid w:val="00F31AC4"/>
    <w:rsid w:val="00F31D07"/>
    <w:rsid w:val="00F31F78"/>
    <w:rsid w:val="00F32191"/>
    <w:rsid w:val="00F322E5"/>
    <w:rsid w:val="00F323DA"/>
    <w:rsid w:val="00F323FE"/>
    <w:rsid w:val="00F3275A"/>
    <w:rsid w:val="00F328A1"/>
    <w:rsid w:val="00F3293B"/>
    <w:rsid w:val="00F32A5C"/>
    <w:rsid w:val="00F32B25"/>
    <w:rsid w:val="00F32BD0"/>
    <w:rsid w:val="00F32D45"/>
    <w:rsid w:val="00F32D4C"/>
    <w:rsid w:val="00F32DC7"/>
    <w:rsid w:val="00F330CD"/>
    <w:rsid w:val="00F332DC"/>
    <w:rsid w:val="00F33384"/>
    <w:rsid w:val="00F333FC"/>
    <w:rsid w:val="00F3375E"/>
    <w:rsid w:val="00F33D6C"/>
    <w:rsid w:val="00F33D9E"/>
    <w:rsid w:val="00F33E6E"/>
    <w:rsid w:val="00F342F7"/>
    <w:rsid w:val="00F3459E"/>
    <w:rsid w:val="00F34774"/>
    <w:rsid w:val="00F3497A"/>
    <w:rsid w:val="00F34B6F"/>
    <w:rsid w:val="00F34CA2"/>
    <w:rsid w:val="00F34E3E"/>
    <w:rsid w:val="00F34E40"/>
    <w:rsid w:val="00F34E98"/>
    <w:rsid w:val="00F34EF6"/>
    <w:rsid w:val="00F35012"/>
    <w:rsid w:val="00F35399"/>
    <w:rsid w:val="00F353C4"/>
    <w:rsid w:val="00F3550B"/>
    <w:rsid w:val="00F3572F"/>
    <w:rsid w:val="00F35779"/>
    <w:rsid w:val="00F35938"/>
    <w:rsid w:val="00F35AC4"/>
    <w:rsid w:val="00F35B44"/>
    <w:rsid w:val="00F35F71"/>
    <w:rsid w:val="00F36036"/>
    <w:rsid w:val="00F36145"/>
    <w:rsid w:val="00F36405"/>
    <w:rsid w:val="00F369FC"/>
    <w:rsid w:val="00F36C43"/>
    <w:rsid w:val="00F36CA8"/>
    <w:rsid w:val="00F372A3"/>
    <w:rsid w:val="00F373FE"/>
    <w:rsid w:val="00F375FF"/>
    <w:rsid w:val="00F376E1"/>
    <w:rsid w:val="00F37932"/>
    <w:rsid w:val="00F37C5F"/>
    <w:rsid w:val="00F37E17"/>
    <w:rsid w:val="00F37E70"/>
    <w:rsid w:val="00F401DA"/>
    <w:rsid w:val="00F4034F"/>
    <w:rsid w:val="00F403FE"/>
    <w:rsid w:val="00F40407"/>
    <w:rsid w:val="00F4059F"/>
    <w:rsid w:val="00F4061D"/>
    <w:rsid w:val="00F40A68"/>
    <w:rsid w:val="00F40AF6"/>
    <w:rsid w:val="00F40B55"/>
    <w:rsid w:val="00F40B81"/>
    <w:rsid w:val="00F41053"/>
    <w:rsid w:val="00F4122E"/>
    <w:rsid w:val="00F4133F"/>
    <w:rsid w:val="00F41399"/>
    <w:rsid w:val="00F413D4"/>
    <w:rsid w:val="00F414C9"/>
    <w:rsid w:val="00F41559"/>
    <w:rsid w:val="00F41865"/>
    <w:rsid w:val="00F419B5"/>
    <w:rsid w:val="00F41A28"/>
    <w:rsid w:val="00F41AF2"/>
    <w:rsid w:val="00F41CE9"/>
    <w:rsid w:val="00F41D75"/>
    <w:rsid w:val="00F41E5F"/>
    <w:rsid w:val="00F41F9E"/>
    <w:rsid w:val="00F41FCF"/>
    <w:rsid w:val="00F420F5"/>
    <w:rsid w:val="00F4227C"/>
    <w:rsid w:val="00F422D5"/>
    <w:rsid w:val="00F4239F"/>
    <w:rsid w:val="00F423B9"/>
    <w:rsid w:val="00F42461"/>
    <w:rsid w:val="00F42486"/>
    <w:rsid w:val="00F42514"/>
    <w:rsid w:val="00F42CB8"/>
    <w:rsid w:val="00F42D9D"/>
    <w:rsid w:val="00F42F2C"/>
    <w:rsid w:val="00F42F3A"/>
    <w:rsid w:val="00F431B3"/>
    <w:rsid w:val="00F43367"/>
    <w:rsid w:val="00F433B2"/>
    <w:rsid w:val="00F4356F"/>
    <w:rsid w:val="00F436B6"/>
    <w:rsid w:val="00F436F1"/>
    <w:rsid w:val="00F437CA"/>
    <w:rsid w:val="00F4380B"/>
    <w:rsid w:val="00F4385E"/>
    <w:rsid w:val="00F43919"/>
    <w:rsid w:val="00F43B66"/>
    <w:rsid w:val="00F43BEE"/>
    <w:rsid w:val="00F43E1A"/>
    <w:rsid w:val="00F43E52"/>
    <w:rsid w:val="00F44309"/>
    <w:rsid w:val="00F44410"/>
    <w:rsid w:val="00F44575"/>
    <w:rsid w:val="00F44794"/>
    <w:rsid w:val="00F447D7"/>
    <w:rsid w:val="00F4484F"/>
    <w:rsid w:val="00F449BD"/>
    <w:rsid w:val="00F44E60"/>
    <w:rsid w:val="00F44F37"/>
    <w:rsid w:val="00F45218"/>
    <w:rsid w:val="00F4540A"/>
    <w:rsid w:val="00F4552B"/>
    <w:rsid w:val="00F4554A"/>
    <w:rsid w:val="00F455B6"/>
    <w:rsid w:val="00F46255"/>
    <w:rsid w:val="00F462B7"/>
    <w:rsid w:val="00F464F0"/>
    <w:rsid w:val="00F46613"/>
    <w:rsid w:val="00F46704"/>
    <w:rsid w:val="00F4671D"/>
    <w:rsid w:val="00F467BB"/>
    <w:rsid w:val="00F46810"/>
    <w:rsid w:val="00F4685E"/>
    <w:rsid w:val="00F46980"/>
    <w:rsid w:val="00F46AD8"/>
    <w:rsid w:val="00F46DC6"/>
    <w:rsid w:val="00F46F33"/>
    <w:rsid w:val="00F46F35"/>
    <w:rsid w:val="00F4706E"/>
    <w:rsid w:val="00F47705"/>
    <w:rsid w:val="00F4783A"/>
    <w:rsid w:val="00F479AF"/>
    <w:rsid w:val="00F47A60"/>
    <w:rsid w:val="00F47A92"/>
    <w:rsid w:val="00F47C40"/>
    <w:rsid w:val="00F47CA1"/>
    <w:rsid w:val="00F47EF6"/>
    <w:rsid w:val="00F47FD1"/>
    <w:rsid w:val="00F50030"/>
    <w:rsid w:val="00F50145"/>
    <w:rsid w:val="00F5014C"/>
    <w:rsid w:val="00F50209"/>
    <w:rsid w:val="00F50289"/>
    <w:rsid w:val="00F504BB"/>
    <w:rsid w:val="00F505C0"/>
    <w:rsid w:val="00F50BA6"/>
    <w:rsid w:val="00F50C26"/>
    <w:rsid w:val="00F50F68"/>
    <w:rsid w:val="00F5130F"/>
    <w:rsid w:val="00F517C9"/>
    <w:rsid w:val="00F5183E"/>
    <w:rsid w:val="00F518EA"/>
    <w:rsid w:val="00F51CF4"/>
    <w:rsid w:val="00F51CF8"/>
    <w:rsid w:val="00F51DA6"/>
    <w:rsid w:val="00F51F60"/>
    <w:rsid w:val="00F5210A"/>
    <w:rsid w:val="00F52135"/>
    <w:rsid w:val="00F5232E"/>
    <w:rsid w:val="00F5246D"/>
    <w:rsid w:val="00F5251E"/>
    <w:rsid w:val="00F525C3"/>
    <w:rsid w:val="00F52616"/>
    <w:rsid w:val="00F5262F"/>
    <w:rsid w:val="00F527BA"/>
    <w:rsid w:val="00F52B2C"/>
    <w:rsid w:val="00F52B90"/>
    <w:rsid w:val="00F52EC4"/>
    <w:rsid w:val="00F53024"/>
    <w:rsid w:val="00F53277"/>
    <w:rsid w:val="00F53318"/>
    <w:rsid w:val="00F53429"/>
    <w:rsid w:val="00F5375C"/>
    <w:rsid w:val="00F53844"/>
    <w:rsid w:val="00F539AC"/>
    <w:rsid w:val="00F53BF9"/>
    <w:rsid w:val="00F53CF1"/>
    <w:rsid w:val="00F53D6A"/>
    <w:rsid w:val="00F53DD4"/>
    <w:rsid w:val="00F53E5B"/>
    <w:rsid w:val="00F5403A"/>
    <w:rsid w:val="00F54233"/>
    <w:rsid w:val="00F543EB"/>
    <w:rsid w:val="00F5447D"/>
    <w:rsid w:val="00F5448E"/>
    <w:rsid w:val="00F544EA"/>
    <w:rsid w:val="00F544FC"/>
    <w:rsid w:val="00F54572"/>
    <w:rsid w:val="00F54598"/>
    <w:rsid w:val="00F546C2"/>
    <w:rsid w:val="00F546D7"/>
    <w:rsid w:val="00F546D9"/>
    <w:rsid w:val="00F547F2"/>
    <w:rsid w:val="00F54851"/>
    <w:rsid w:val="00F54A61"/>
    <w:rsid w:val="00F54AD2"/>
    <w:rsid w:val="00F54C36"/>
    <w:rsid w:val="00F54F4B"/>
    <w:rsid w:val="00F55167"/>
    <w:rsid w:val="00F552B3"/>
    <w:rsid w:val="00F552CF"/>
    <w:rsid w:val="00F55419"/>
    <w:rsid w:val="00F55643"/>
    <w:rsid w:val="00F558AF"/>
    <w:rsid w:val="00F55929"/>
    <w:rsid w:val="00F559A1"/>
    <w:rsid w:val="00F55A17"/>
    <w:rsid w:val="00F55AC1"/>
    <w:rsid w:val="00F55C5B"/>
    <w:rsid w:val="00F55D38"/>
    <w:rsid w:val="00F55E20"/>
    <w:rsid w:val="00F55E61"/>
    <w:rsid w:val="00F55F53"/>
    <w:rsid w:val="00F55F8C"/>
    <w:rsid w:val="00F560E9"/>
    <w:rsid w:val="00F562DF"/>
    <w:rsid w:val="00F56783"/>
    <w:rsid w:val="00F567CF"/>
    <w:rsid w:val="00F56B9B"/>
    <w:rsid w:val="00F56CD8"/>
    <w:rsid w:val="00F56EF7"/>
    <w:rsid w:val="00F56F35"/>
    <w:rsid w:val="00F57287"/>
    <w:rsid w:val="00F572C6"/>
    <w:rsid w:val="00F5741A"/>
    <w:rsid w:val="00F574FE"/>
    <w:rsid w:val="00F57907"/>
    <w:rsid w:val="00F57AEF"/>
    <w:rsid w:val="00F57B94"/>
    <w:rsid w:val="00F57CE3"/>
    <w:rsid w:val="00F57DB8"/>
    <w:rsid w:val="00F57E0C"/>
    <w:rsid w:val="00F57EDB"/>
    <w:rsid w:val="00F6001A"/>
    <w:rsid w:val="00F600B6"/>
    <w:rsid w:val="00F602A2"/>
    <w:rsid w:val="00F60562"/>
    <w:rsid w:val="00F60876"/>
    <w:rsid w:val="00F60AB9"/>
    <w:rsid w:val="00F60B73"/>
    <w:rsid w:val="00F60BCF"/>
    <w:rsid w:val="00F60C0B"/>
    <w:rsid w:val="00F60E5A"/>
    <w:rsid w:val="00F60EF6"/>
    <w:rsid w:val="00F60FEC"/>
    <w:rsid w:val="00F6107A"/>
    <w:rsid w:val="00F611D9"/>
    <w:rsid w:val="00F612CA"/>
    <w:rsid w:val="00F61515"/>
    <w:rsid w:val="00F616C2"/>
    <w:rsid w:val="00F62163"/>
    <w:rsid w:val="00F6237A"/>
    <w:rsid w:val="00F624D8"/>
    <w:rsid w:val="00F62597"/>
    <w:rsid w:val="00F62AA6"/>
    <w:rsid w:val="00F62AFC"/>
    <w:rsid w:val="00F62D75"/>
    <w:rsid w:val="00F62E53"/>
    <w:rsid w:val="00F63127"/>
    <w:rsid w:val="00F6314C"/>
    <w:rsid w:val="00F637EC"/>
    <w:rsid w:val="00F63839"/>
    <w:rsid w:val="00F63A59"/>
    <w:rsid w:val="00F63A89"/>
    <w:rsid w:val="00F63C0D"/>
    <w:rsid w:val="00F63EF8"/>
    <w:rsid w:val="00F6410E"/>
    <w:rsid w:val="00F641D4"/>
    <w:rsid w:val="00F64380"/>
    <w:rsid w:val="00F644EA"/>
    <w:rsid w:val="00F644EB"/>
    <w:rsid w:val="00F6450A"/>
    <w:rsid w:val="00F64595"/>
    <w:rsid w:val="00F646DB"/>
    <w:rsid w:val="00F6470D"/>
    <w:rsid w:val="00F648EC"/>
    <w:rsid w:val="00F6490B"/>
    <w:rsid w:val="00F649CC"/>
    <w:rsid w:val="00F64B48"/>
    <w:rsid w:val="00F64BDF"/>
    <w:rsid w:val="00F64C31"/>
    <w:rsid w:val="00F64D35"/>
    <w:rsid w:val="00F64D56"/>
    <w:rsid w:val="00F653C4"/>
    <w:rsid w:val="00F6555B"/>
    <w:rsid w:val="00F6555F"/>
    <w:rsid w:val="00F65703"/>
    <w:rsid w:val="00F65CD2"/>
    <w:rsid w:val="00F65EA0"/>
    <w:rsid w:val="00F660A4"/>
    <w:rsid w:val="00F662A9"/>
    <w:rsid w:val="00F6641D"/>
    <w:rsid w:val="00F66556"/>
    <w:rsid w:val="00F668EA"/>
    <w:rsid w:val="00F669A8"/>
    <w:rsid w:val="00F669D2"/>
    <w:rsid w:val="00F66B9B"/>
    <w:rsid w:val="00F66C6B"/>
    <w:rsid w:val="00F66CB0"/>
    <w:rsid w:val="00F66D60"/>
    <w:rsid w:val="00F66DFF"/>
    <w:rsid w:val="00F6709E"/>
    <w:rsid w:val="00F67317"/>
    <w:rsid w:val="00F67318"/>
    <w:rsid w:val="00F67358"/>
    <w:rsid w:val="00F674A6"/>
    <w:rsid w:val="00F674F7"/>
    <w:rsid w:val="00F67606"/>
    <w:rsid w:val="00F67634"/>
    <w:rsid w:val="00F67664"/>
    <w:rsid w:val="00F67670"/>
    <w:rsid w:val="00F676F7"/>
    <w:rsid w:val="00F67742"/>
    <w:rsid w:val="00F679AF"/>
    <w:rsid w:val="00F67C24"/>
    <w:rsid w:val="00F67C4F"/>
    <w:rsid w:val="00F67D26"/>
    <w:rsid w:val="00F67F74"/>
    <w:rsid w:val="00F70224"/>
    <w:rsid w:val="00F70228"/>
    <w:rsid w:val="00F7053E"/>
    <w:rsid w:val="00F706D4"/>
    <w:rsid w:val="00F70783"/>
    <w:rsid w:val="00F70788"/>
    <w:rsid w:val="00F7082D"/>
    <w:rsid w:val="00F70985"/>
    <w:rsid w:val="00F70B5D"/>
    <w:rsid w:val="00F70EAE"/>
    <w:rsid w:val="00F70F25"/>
    <w:rsid w:val="00F70FA4"/>
    <w:rsid w:val="00F7105B"/>
    <w:rsid w:val="00F710E3"/>
    <w:rsid w:val="00F7121C"/>
    <w:rsid w:val="00F7135B"/>
    <w:rsid w:val="00F71365"/>
    <w:rsid w:val="00F7149F"/>
    <w:rsid w:val="00F714E0"/>
    <w:rsid w:val="00F716DF"/>
    <w:rsid w:val="00F717C8"/>
    <w:rsid w:val="00F718C9"/>
    <w:rsid w:val="00F71AE6"/>
    <w:rsid w:val="00F71B6A"/>
    <w:rsid w:val="00F71D17"/>
    <w:rsid w:val="00F71E2A"/>
    <w:rsid w:val="00F71EA9"/>
    <w:rsid w:val="00F71F78"/>
    <w:rsid w:val="00F72093"/>
    <w:rsid w:val="00F72254"/>
    <w:rsid w:val="00F7231C"/>
    <w:rsid w:val="00F7232E"/>
    <w:rsid w:val="00F72367"/>
    <w:rsid w:val="00F723B0"/>
    <w:rsid w:val="00F7241B"/>
    <w:rsid w:val="00F728F0"/>
    <w:rsid w:val="00F72970"/>
    <w:rsid w:val="00F72998"/>
    <w:rsid w:val="00F72A8F"/>
    <w:rsid w:val="00F72AF5"/>
    <w:rsid w:val="00F72E44"/>
    <w:rsid w:val="00F72EB2"/>
    <w:rsid w:val="00F72EB7"/>
    <w:rsid w:val="00F72EFB"/>
    <w:rsid w:val="00F72F91"/>
    <w:rsid w:val="00F72FA6"/>
    <w:rsid w:val="00F730E0"/>
    <w:rsid w:val="00F730F7"/>
    <w:rsid w:val="00F73353"/>
    <w:rsid w:val="00F7345D"/>
    <w:rsid w:val="00F7347F"/>
    <w:rsid w:val="00F7357F"/>
    <w:rsid w:val="00F7372C"/>
    <w:rsid w:val="00F73A82"/>
    <w:rsid w:val="00F73A9D"/>
    <w:rsid w:val="00F73D11"/>
    <w:rsid w:val="00F73F5A"/>
    <w:rsid w:val="00F743EC"/>
    <w:rsid w:val="00F744D4"/>
    <w:rsid w:val="00F748BD"/>
    <w:rsid w:val="00F74A6C"/>
    <w:rsid w:val="00F74AF1"/>
    <w:rsid w:val="00F74CFE"/>
    <w:rsid w:val="00F74D27"/>
    <w:rsid w:val="00F74EDA"/>
    <w:rsid w:val="00F75014"/>
    <w:rsid w:val="00F751F6"/>
    <w:rsid w:val="00F7523B"/>
    <w:rsid w:val="00F7524B"/>
    <w:rsid w:val="00F752A4"/>
    <w:rsid w:val="00F75316"/>
    <w:rsid w:val="00F75319"/>
    <w:rsid w:val="00F75331"/>
    <w:rsid w:val="00F7549B"/>
    <w:rsid w:val="00F754D4"/>
    <w:rsid w:val="00F7559A"/>
    <w:rsid w:val="00F755E6"/>
    <w:rsid w:val="00F7570A"/>
    <w:rsid w:val="00F757A3"/>
    <w:rsid w:val="00F7593E"/>
    <w:rsid w:val="00F75C67"/>
    <w:rsid w:val="00F75EB3"/>
    <w:rsid w:val="00F76014"/>
    <w:rsid w:val="00F760B3"/>
    <w:rsid w:val="00F76648"/>
    <w:rsid w:val="00F76726"/>
    <w:rsid w:val="00F7672A"/>
    <w:rsid w:val="00F76863"/>
    <w:rsid w:val="00F76921"/>
    <w:rsid w:val="00F76A56"/>
    <w:rsid w:val="00F76DBF"/>
    <w:rsid w:val="00F76F1F"/>
    <w:rsid w:val="00F76FC7"/>
    <w:rsid w:val="00F76FCC"/>
    <w:rsid w:val="00F7754B"/>
    <w:rsid w:val="00F77598"/>
    <w:rsid w:val="00F775A8"/>
    <w:rsid w:val="00F775AB"/>
    <w:rsid w:val="00F775F3"/>
    <w:rsid w:val="00F775F7"/>
    <w:rsid w:val="00F77693"/>
    <w:rsid w:val="00F776D9"/>
    <w:rsid w:val="00F77760"/>
    <w:rsid w:val="00F778B1"/>
    <w:rsid w:val="00F77C1A"/>
    <w:rsid w:val="00F77D72"/>
    <w:rsid w:val="00F77E48"/>
    <w:rsid w:val="00F77F86"/>
    <w:rsid w:val="00F800E5"/>
    <w:rsid w:val="00F8023D"/>
    <w:rsid w:val="00F80292"/>
    <w:rsid w:val="00F80409"/>
    <w:rsid w:val="00F8044E"/>
    <w:rsid w:val="00F80501"/>
    <w:rsid w:val="00F8063B"/>
    <w:rsid w:val="00F80876"/>
    <w:rsid w:val="00F80A06"/>
    <w:rsid w:val="00F80B1C"/>
    <w:rsid w:val="00F81291"/>
    <w:rsid w:val="00F8153D"/>
    <w:rsid w:val="00F81738"/>
    <w:rsid w:val="00F817DF"/>
    <w:rsid w:val="00F818D3"/>
    <w:rsid w:val="00F81A2F"/>
    <w:rsid w:val="00F81A3D"/>
    <w:rsid w:val="00F81BB8"/>
    <w:rsid w:val="00F81D83"/>
    <w:rsid w:val="00F81DA8"/>
    <w:rsid w:val="00F81E90"/>
    <w:rsid w:val="00F82091"/>
    <w:rsid w:val="00F82095"/>
    <w:rsid w:val="00F82376"/>
    <w:rsid w:val="00F82745"/>
    <w:rsid w:val="00F82890"/>
    <w:rsid w:val="00F828DC"/>
    <w:rsid w:val="00F82917"/>
    <w:rsid w:val="00F82AF3"/>
    <w:rsid w:val="00F82DC2"/>
    <w:rsid w:val="00F82F97"/>
    <w:rsid w:val="00F82FBD"/>
    <w:rsid w:val="00F831B8"/>
    <w:rsid w:val="00F832FC"/>
    <w:rsid w:val="00F835BD"/>
    <w:rsid w:val="00F836A3"/>
    <w:rsid w:val="00F836C4"/>
    <w:rsid w:val="00F836C5"/>
    <w:rsid w:val="00F8372A"/>
    <w:rsid w:val="00F837A5"/>
    <w:rsid w:val="00F838EB"/>
    <w:rsid w:val="00F83E1F"/>
    <w:rsid w:val="00F83E3E"/>
    <w:rsid w:val="00F83EEC"/>
    <w:rsid w:val="00F83EFB"/>
    <w:rsid w:val="00F83FFB"/>
    <w:rsid w:val="00F84010"/>
    <w:rsid w:val="00F84260"/>
    <w:rsid w:val="00F843B7"/>
    <w:rsid w:val="00F84640"/>
    <w:rsid w:val="00F8468C"/>
    <w:rsid w:val="00F84867"/>
    <w:rsid w:val="00F84870"/>
    <w:rsid w:val="00F84C36"/>
    <w:rsid w:val="00F84FCF"/>
    <w:rsid w:val="00F85194"/>
    <w:rsid w:val="00F851A2"/>
    <w:rsid w:val="00F8531F"/>
    <w:rsid w:val="00F853B5"/>
    <w:rsid w:val="00F853F4"/>
    <w:rsid w:val="00F85435"/>
    <w:rsid w:val="00F856A8"/>
    <w:rsid w:val="00F856E6"/>
    <w:rsid w:val="00F85869"/>
    <w:rsid w:val="00F85BCE"/>
    <w:rsid w:val="00F85C0A"/>
    <w:rsid w:val="00F85CBF"/>
    <w:rsid w:val="00F85DDA"/>
    <w:rsid w:val="00F85E87"/>
    <w:rsid w:val="00F86048"/>
    <w:rsid w:val="00F863D8"/>
    <w:rsid w:val="00F8659B"/>
    <w:rsid w:val="00F866B8"/>
    <w:rsid w:val="00F868DB"/>
    <w:rsid w:val="00F86979"/>
    <w:rsid w:val="00F86A74"/>
    <w:rsid w:val="00F86C84"/>
    <w:rsid w:val="00F86CEE"/>
    <w:rsid w:val="00F86D02"/>
    <w:rsid w:val="00F870B9"/>
    <w:rsid w:val="00F8711D"/>
    <w:rsid w:val="00F871FF"/>
    <w:rsid w:val="00F87220"/>
    <w:rsid w:val="00F87340"/>
    <w:rsid w:val="00F8765D"/>
    <w:rsid w:val="00F879C5"/>
    <w:rsid w:val="00F87D01"/>
    <w:rsid w:val="00F87F0B"/>
    <w:rsid w:val="00F901DA"/>
    <w:rsid w:val="00F9024A"/>
    <w:rsid w:val="00F902CD"/>
    <w:rsid w:val="00F90458"/>
    <w:rsid w:val="00F9063B"/>
    <w:rsid w:val="00F9064C"/>
    <w:rsid w:val="00F90822"/>
    <w:rsid w:val="00F90904"/>
    <w:rsid w:val="00F9098B"/>
    <w:rsid w:val="00F90BF7"/>
    <w:rsid w:val="00F90ECA"/>
    <w:rsid w:val="00F910AD"/>
    <w:rsid w:val="00F9117B"/>
    <w:rsid w:val="00F9123A"/>
    <w:rsid w:val="00F912D8"/>
    <w:rsid w:val="00F9155C"/>
    <w:rsid w:val="00F915B6"/>
    <w:rsid w:val="00F916AE"/>
    <w:rsid w:val="00F91813"/>
    <w:rsid w:val="00F9182D"/>
    <w:rsid w:val="00F91B67"/>
    <w:rsid w:val="00F91C5D"/>
    <w:rsid w:val="00F91D43"/>
    <w:rsid w:val="00F91ED2"/>
    <w:rsid w:val="00F92138"/>
    <w:rsid w:val="00F9213A"/>
    <w:rsid w:val="00F92336"/>
    <w:rsid w:val="00F92539"/>
    <w:rsid w:val="00F92552"/>
    <w:rsid w:val="00F926AB"/>
    <w:rsid w:val="00F926E0"/>
    <w:rsid w:val="00F92E05"/>
    <w:rsid w:val="00F92E48"/>
    <w:rsid w:val="00F92E77"/>
    <w:rsid w:val="00F92E95"/>
    <w:rsid w:val="00F9333E"/>
    <w:rsid w:val="00F9344B"/>
    <w:rsid w:val="00F9346C"/>
    <w:rsid w:val="00F935AC"/>
    <w:rsid w:val="00F937E7"/>
    <w:rsid w:val="00F938F1"/>
    <w:rsid w:val="00F93CC6"/>
    <w:rsid w:val="00F93E20"/>
    <w:rsid w:val="00F93EE3"/>
    <w:rsid w:val="00F9431A"/>
    <w:rsid w:val="00F94325"/>
    <w:rsid w:val="00F944B2"/>
    <w:rsid w:val="00F947CD"/>
    <w:rsid w:val="00F948F8"/>
    <w:rsid w:val="00F948FF"/>
    <w:rsid w:val="00F9490F"/>
    <w:rsid w:val="00F9494C"/>
    <w:rsid w:val="00F94A52"/>
    <w:rsid w:val="00F94A8B"/>
    <w:rsid w:val="00F94C97"/>
    <w:rsid w:val="00F94D9C"/>
    <w:rsid w:val="00F94E9A"/>
    <w:rsid w:val="00F94EAF"/>
    <w:rsid w:val="00F950D7"/>
    <w:rsid w:val="00F951B4"/>
    <w:rsid w:val="00F95212"/>
    <w:rsid w:val="00F95303"/>
    <w:rsid w:val="00F95352"/>
    <w:rsid w:val="00F95389"/>
    <w:rsid w:val="00F9545A"/>
    <w:rsid w:val="00F9563B"/>
    <w:rsid w:val="00F95AA7"/>
    <w:rsid w:val="00F95B44"/>
    <w:rsid w:val="00F95EBA"/>
    <w:rsid w:val="00F95EE1"/>
    <w:rsid w:val="00F96204"/>
    <w:rsid w:val="00F9626E"/>
    <w:rsid w:val="00F962D6"/>
    <w:rsid w:val="00F962E5"/>
    <w:rsid w:val="00F963C3"/>
    <w:rsid w:val="00F966F0"/>
    <w:rsid w:val="00F966FE"/>
    <w:rsid w:val="00F9672D"/>
    <w:rsid w:val="00F968B8"/>
    <w:rsid w:val="00F969B7"/>
    <w:rsid w:val="00F96A01"/>
    <w:rsid w:val="00F96AD0"/>
    <w:rsid w:val="00F96BF7"/>
    <w:rsid w:val="00F96C11"/>
    <w:rsid w:val="00F96E9A"/>
    <w:rsid w:val="00F96F19"/>
    <w:rsid w:val="00F97097"/>
    <w:rsid w:val="00F970CA"/>
    <w:rsid w:val="00F970DB"/>
    <w:rsid w:val="00F97182"/>
    <w:rsid w:val="00F9721E"/>
    <w:rsid w:val="00F972FC"/>
    <w:rsid w:val="00F973FE"/>
    <w:rsid w:val="00F9748C"/>
    <w:rsid w:val="00F97513"/>
    <w:rsid w:val="00F97660"/>
    <w:rsid w:val="00F976E6"/>
    <w:rsid w:val="00F9777F"/>
    <w:rsid w:val="00F97782"/>
    <w:rsid w:val="00F97C08"/>
    <w:rsid w:val="00F97C33"/>
    <w:rsid w:val="00F97C8D"/>
    <w:rsid w:val="00F97D2C"/>
    <w:rsid w:val="00F97DA4"/>
    <w:rsid w:val="00F97F50"/>
    <w:rsid w:val="00F97F89"/>
    <w:rsid w:val="00FA029C"/>
    <w:rsid w:val="00FA0300"/>
    <w:rsid w:val="00FA033D"/>
    <w:rsid w:val="00FA0899"/>
    <w:rsid w:val="00FA08E6"/>
    <w:rsid w:val="00FA0925"/>
    <w:rsid w:val="00FA09ED"/>
    <w:rsid w:val="00FA0AB1"/>
    <w:rsid w:val="00FA0B39"/>
    <w:rsid w:val="00FA0CEA"/>
    <w:rsid w:val="00FA1120"/>
    <w:rsid w:val="00FA128C"/>
    <w:rsid w:val="00FA1785"/>
    <w:rsid w:val="00FA17CF"/>
    <w:rsid w:val="00FA17D4"/>
    <w:rsid w:val="00FA1ACB"/>
    <w:rsid w:val="00FA1BA3"/>
    <w:rsid w:val="00FA1C14"/>
    <w:rsid w:val="00FA2125"/>
    <w:rsid w:val="00FA2310"/>
    <w:rsid w:val="00FA23FF"/>
    <w:rsid w:val="00FA2635"/>
    <w:rsid w:val="00FA27DB"/>
    <w:rsid w:val="00FA27F5"/>
    <w:rsid w:val="00FA2B6E"/>
    <w:rsid w:val="00FA2BA4"/>
    <w:rsid w:val="00FA2BA7"/>
    <w:rsid w:val="00FA32F6"/>
    <w:rsid w:val="00FA335C"/>
    <w:rsid w:val="00FA33AF"/>
    <w:rsid w:val="00FA3460"/>
    <w:rsid w:val="00FA34E3"/>
    <w:rsid w:val="00FA37F3"/>
    <w:rsid w:val="00FA3844"/>
    <w:rsid w:val="00FA3A17"/>
    <w:rsid w:val="00FA3AB5"/>
    <w:rsid w:val="00FA3ABC"/>
    <w:rsid w:val="00FA3B2F"/>
    <w:rsid w:val="00FA3F76"/>
    <w:rsid w:val="00FA3FB2"/>
    <w:rsid w:val="00FA3FEF"/>
    <w:rsid w:val="00FA42A2"/>
    <w:rsid w:val="00FA42B9"/>
    <w:rsid w:val="00FA42BA"/>
    <w:rsid w:val="00FA4335"/>
    <w:rsid w:val="00FA434E"/>
    <w:rsid w:val="00FA43A3"/>
    <w:rsid w:val="00FA44D0"/>
    <w:rsid w:val="00FA480E"/>
    <w:rsid w:val="00FA4824"/>
    <w:rsid w:val="00FA4A31"/>
    <w:rsid w:val="00FA4AF9"/>
    <w:rsid w:val="00FA4BD7"/>
    <w:rsid w:val="00FA4E7A"/>
    <w:rsid w:val="00FA5001"/>
    <w:rsid w:val="00FA5130"/>
    <w:rsid w:val="00FA5182"/>
    <w:rsid w:val="00FA52C0"/>
    <w:rsid w:val="00FA54AD"/>
    <w:rsid w:val="00FA5839"/>
    <w:rsid w:val="00FA5879"/>
    <w:rsid w:val="00FA597F"/>
    <w:rsid w:val="00FA5B19"/>
    <w:rsid w:val="00FA5B65"/>
    <w:rsid w:val="00FA5BC5"/>
    <w:rsid w:val="00FA5E76"/>
    <w:rsid w:val="00FA5F4C"/>
    <w:rsid w:val="00FA60C6"/>
    <w:rsid w:val="00FA60D9"/>
    <w:rsid w:val="00FA62C6"/>
    <w:rsid w:val="00FA6380"/>
    <w:rsid w:val="00FA6425"/>
    <w:rsid w:val="00FA65BB"/>
    <w:rsid w:val="00FA65D0"/>
    <w:rsid w:val="00FA66A8"/>
    <w:rsid w:val="00FA67C4"/>
    <w:rsid w:val="00FA6829"/>
    <w:rsid w:val="00FA68F7"/>
    <w:rsid w:val="00FA6927"/>
    <w:rsid w:val="00FA6ADE"/>
    <w:rsid w:val="00FA6B87"/>
    <w:rsid w:val="00FA6C0A"/>
    <w:rsid w:val="00FA6DC8"/>
    <w:rsid w:val="00FA6E40"/>
    <w:rsid w:val="00FA7399"/>
    <w:rsid w:val="00FA7AA5"/>
    <w:rsid w:val="00FA7AD1"/>
    <w:rsid w:val="00FA7B96"/>
    <w:rsid w:val="00FA7C82"/>
    <w:rsid w:val="00FA7EFF"/>
    <w:rsid w:val="00FB0A76"/>
    <w:rsid w:val="00FB0E4E"/>
    <w:rsid w:val="00FB1346"/>
    <w:rsid w:val="00FB1365"/>
    <w:rsid w:val="00FB175F"/>
    <w:rsid w:val="00FB1987"/>
    <w:rsid w:val="00FB1A7F"/>
    <w:rsid w:val="00FB1B0C"/>
    <w:rsid w:val="00FB1B24"/>
    <w:rsid w:val="00FB1FEA"/>
    <w:rsid w:val="00FB219D"/>
    <w:rsid w:val="00FB21D6"/>
    <w:rsid w:val="00FB253F"/>
    <w:rsid w:val="00FB25CF"/>
    <w:rsid w:val="00FB2B3B"/>
    <w:rsid w:val="00FB2FEF"/>
    <w:rsid w:val="00FB3033"/>
    <w:rsid w:val="00FB3263"/>
    <w:rsid w:val="00FB343C"/>
    <w:rsid w:val="00FB3468"/>
    <w:rsid w:val="00FB375A"/>
    <w:rsid w:val="00FB3AFF"/>
    <w:rsid w:val="00FB3E86"/>
    <w:rsid w:val="00FB3F52"/>
    <w:rsid w:val="00FB405B"/>
    <w:rsid w:val="00FB41BC"/>
    <w:rsid w:val="00FB4406"/>
    <w:rsid w:val="00FB4445"/>
    <w:rsid w:val="00FB44F9"/>
    <w:rsid w:val="00FB45B6"/>
    <w:rsid w:val="00FB4662"/>
    <w:rsid w:val="00FB4701"/>
    <w:rsid w:val="00FB4902"/>
    <w:rsid w:val="00FB49C5"/>
    <w:rsid w:val="00FB4A05"/>
    <w:rsid w:val="00FB4CAF"/>
    <w:rsid w:val="00FB4CFC"/>
    <w:rsid w:val="00FB4FB6"/>
    <w:rsid w:val="00FB5024"/>
    <w:rsid w:val="00FB512D"/>
    <w:rsid w:val="00FB53B2"/>
    <w:rsid w:val="00FB5416"/>
    <w:rsid w:val="00FB5472"/>
    <w:rsid w:val="00FB5727"/>
    <w:rsid w:val="00FB5798"/>
    <w:rsid w:val="00FB5902"/>
    <w:rsid w:val="00FB5AAD"/>
    <w:rsid w:val="00FB5D70"/>
    <w:rsid w:val="00FB614F"/>
    <w:rsid w:val="00FB6166"/>
    <w:rsid w:val="00FB6571"/>
    <w:rsid w:val="00FB6676"/>
    <w:rsid w:val="00FB67F5"/>
    <w:rsid w:val="00FB6939"/>
    <w:rsid w:val="00FB69F0"/>
    <w:rsid w:val="00FB6A41"/>
    <w:rsid w:val="00FB6B62"/>
    <w:rsid w:val="00FB6B96"/>
    <w:rsid w:val="00FB6D65"/>
    <w:rsid w:val="00FB6DBF"/>
    <w:rsid w:val="00FB6DFF"/>
    <w:rsid w:val="00FB70FD"/>
    <w:rsid w:val="00FB715C"/>
    <w:rsid w:val="00FB7473"/>
    <w:rsid w:val="00FB75DD"/>
    <w:rsid w:val="00FB78B6"/>
    <w:rsid w:val="00FB79DD"/>
    <w:rsid w:val="00FB7ADE"/>
    <w:rsid w:val="00FB7B1F"/>
    <w:rsid w:val="00FB7CAF"/>
    <w:rsid w:val="00FB7D7E"/>
    <w:rsid w:val="00FC012B"/>
    <w:rsid w:val="00FC0161"/>
    <w:rsid w:val="00FC01C5"/>
    <w:rsid w:val="00FC01FE"/>
    <w:rsid w:val="00FC025C"/>
    <w:rsid w:val="00FC053E"/>
    <w:rsid w:val="00FC0626"/>
    <w:rsid w:val="00FC063F"/>
    <w:rsid w:val="00FC085E"/>
    <w:rsid w:val="00FC09C3"/>
    <w:rsid w:val="00FC09D1"/>
    <w:rsid w:val="00FC0B7F"/>
    <w:rsid w:val="00FC0E6E"/>
    <w:rsid w:val="00FC0EBC"/>
    <w:rsid w:val="00FC0F17"/>
    <w:rsid w:val="00FC0FE4"/>
    <w:rsid w:val="00FC10D1"/>
    <w:rsid w:val="00FC114F"/>
    <w:rsid w:val="00FC1285"/>
    <w:rsid w:val="00FC12E3"/>
    <w:rsid w:val="00FC1365"/>
    <w:rsid w:val="00FC19DF"/>
    <w:rsid w:val="00FC1B1F"/>
    <w:rsid w:val="00FC1BCF"/>
    <w:rsid w:val="00FC1E0B"/>
    <w:rsid w:val="00FC1F8C"/>
    <w:rsid w:val="00FC1FF1"/>
    <w:rsid w:val="00FC2225"/>
    <w:rsid w:val="00FC22EB"/>
    <w:rsid w:val="00FC240D"/>
    <w:rsid w:val="00FC259C"/>
    <w:rsid w:val="00FC27B6"/>
    <w:rsid w:val="00FC28BA"/>
    <w:rsid w:val="00FC2915"/>
    <w:rsid w:val="00FC2ACD"/>
    <w:rsid w:val="00FC2B14"/>
    <w:rsid w:val="00FC2C00"/>
    <w:rsid w:val="00FC2C9D"/>
    <w:rsid w:val="00FC2CC8"/>
    <w:rsid w:val="00FC2CFD"/>
    <w:rsid w:val="00FC2E0B"/>
    <w:rsid w:val="00FC2E3F"/>
    <w:rsid w:val="00FC309E"/>
    <w:rsid w:val="00FC3188"/>
    <w:rsid w:val="00FC31E9"/>
    <w:rsid w:val="00FC390E"/>
    <w:rsid w:val="00FC3968"/>
    <w:rsid w:val="00FC3C6D"/>
    <w:rsid w:val="00FC3CAD"/>
    <w:rsid w:val="00FC3D48"/>
    <w:rsid w:val="00FC3D5F"/>
    <w:rsid w:val="00FC3D8C"/>
    <w:rsid w:val="00FC3DEF"/>
    <w:rsid w:val="00FC420B"/>
    <w:rsid w:val="00FC424F"/>
    <w:rsid w:val="00FC4438"/>
    <w:rsid w:val="00FC4763"/>
    <w:rsid w:val="00FC491C"/>
    <w:rsid w:val="00FC494C"/>
    <w:rsid w:val="00FC4A4D"/>
    <w:rsid w:val="00FC4E90"/>
    <w:rsid w:val="00FC4FC2"/>
    <w:rsid w:val="00FC5416"/>
    <w:rsid w:val="00FC5442"/>
    <w:rsid w:val="00FC54A1"/>
    <w:rsid w:val="00FC54FD"/>
    <w:rsid w:val="00FC56B2"/>
    <w:rsid w:val="00FC5813"/>
    <w:rsid w:val="00FC58A4"/>
    <w:rsid w:val="00FC5B90"/>
    <w:rsid w:val="00FC5CBB"/>
    <w:rsid w:val="00FC5CDD"/>
    <w:rsid w:val="00FC5F41"/>
    <w:rsid w:val="00FC5FE1"/>
    <w:rsid w:val="00FC6089"/>
    <w:rsid w:val="00FC60B9"/>
    <w:rsid w:val="00FC6364"/>
    <w:rsid w:val="00FC6578"/>
    <w:rsid w:val="00FC67E9"/>
    <w:rsid w:val="00FC6841"/>
    <w:rsid w:val="00FC6895"/>
    <w:rsid w:val="00FC68CA"/>
    <w:rsid w:val="00FC69B2"/>
    <w:rsid w:val="00FC6B60"/>
    <w:rsid w:val="00FC6CEC"/>
    <w:rsid w:val="00FC6CFD"/>
    <w:rsid w:val="00FC6DDC"/>
    <w:rsid w:val="00FC6E48"/>
    <w:rsid w:val="00FC6EB6"/>
    <w:rsid w:val="00FC725F"/>
    <w:rsid w:val="00FC726A"/>
    <w:rsid w:val="00FC733B"/>
    <w:rsid w:val="00FC73E9"/>
    <w:rsid w:val="00FC76C3"/>
    <w:rsid w:val="00FC7771"/>
    <w:rsid w:val="00FC7995"/>
    <w:rsid w:val="00FC7AEC"/>
    <w:rsid w:val="00FC7C6C"/>
    <w:rsid w:val="00FC7DC9"/>
    <w:rsid w:val="00FC7E24"/>
    <w:rsid w:val="00FC7E6E"/>
    <w:rsid w:val="00FD0071"/>
    <w:rsid w:val="00FD0248"/>
    <w:rsid w:val="00FD029E"/>
    <w:rsid w:val="00FD02C4"/>
    <w:rsid w:val="00FD038F"/>
    <w:rsid w:val="00FD0463"/>
    <w:rsid w:val="00FD077A"/>
    <w:rsid w:val="00FD09F8"/>
    <w:rsid w:val="00FD0BAE"/>
    <w:rsid w:val="00FD0E2F"/>
    <w:rsid w:val="00FD0EDE"/>
    <w:rsid w:val="00FD0EFD"/>
    <w:rsid w:val="00FD1053"/>
    <w:rsid w:val="00FD10FA"/>
    <w:rsid w:val="00FD13F4"/>
    <w:rsid w:val="00FD1601"/>
    <w:rsid w:val="00FD16D8"/>
    <w:rsid w:val="00FD171A"/>
    <w:rsid w:val="00FD18F7"/>
    <w:rsid w:val="00FD1A28"/>
    <w:rsid w:val="00FD1A97"/>
    <w:rsid w:val="00FD1C03"/>
    <w:rsid w:val="00FD1D4C"/>
    <w:rsid w:val="00FD1F23"/>
    <w:rsid w:val="00FD1F81"/>
    <w:rsid w:val="00FD212E"/>
    <w:rsid w:val="00FD21C5"/>
    <w:rsid w:val="00FD2291"/>
    <w:rsid w:val="00FD235B"/>
    <w:rsid w:val="00FD239B"/>
    <w:rsid w:val="00FD2406"/>
    <w:rsid w:val="00FD2519"/>
    <w:rsid w:val="00FD2A11"/>
    <w:rsid w:val="00FD2AE0"/>
    <w:rsid w:val="00FD2AFA"/>
    <w:rsid w:val="00FD2B9D"/>
    <w:rsid w:val="00FD2C77"/>
    <w:rsid w:val="00FD2CB8"/>
    <w:rsid w:val="00FD2E06"/>
    <w:rsid w:val="00FD304F"/>
    <w:rsid w:val="00FD30B1"/>
    <w:rsid w:val="00FD3105"/>
    <w:rsid w:val="00FD31FD"/>
    <w:rsid w:val="00FD3202"/>
    <w:rsid w:val="00FD33C9"/>
    <w:rsid w:val="00FD3640"/>
    <w:rsid w:val="00FD3785"/>
    <w:rsid w:val="00FD3BB5"/>
    <w:rsid w:val="00FD3C2E"/>
    <w:rsid w:val="00FD3CE4"/>
    <w:rsid w:val="00FD3D79"/>
    <w:rsid w:val="00FD3E1B"/>
    <w:rsid w:val="00FD3EFC"/>
    <w:rsid w:val="00FD3F60"/>
    <w:rsid w:val="00FD3F8B"/>
    <w:rsid w:val="00FD3FF0"/>
    <w:rsid w:val="00FD4090"/>
    <w:rsid w:val="00FD4106"/>
    <w:rsid w:val="00FD41BA"/>
    <w:rsid w:val="00FD423D"/>
    <w:rsid w:val="00FD4340"/>
    <w:rsid w:val="00FD4581"/>
    <w:rsid w:val="00FD4608"/>
    <w:rsid w:val="00FD461A"/>
    <w:rsid w:val="00FD4B64"/>
    <w:rsid w:val="00FD4EF9"/>
    <w:rsid w:val="00FD52A5"/>
    <w:rsid w:val="00FD53C6"/>
    <w:rsid w:val="00FD5553"/>
    <w:rsid w:val="00FD576C"/>
    <w:rsid w:val="00FD57B7"/>
    <w:rsid w:val="00FD59F6"/>
    <w:rsid w:val="00FD5A79"/>
    <w:rsid w:val="00FD5B22"/>
    <w:rsid w:val="00FD5BC0"/>
    <w:rsid w:val="00FD5E63"/>
    <w:rsid w:val="00FD5F26"/>
    <w:rsid w:val="00FD5F42"/>
    <w:rsid w:val="00FD6022"/>
    <w:rsid w:val="00FD64A9"/>
    <w:rsid w:val="00FD64BD"/>
    <w:rsid w:val="00FD655A"/>
    <w:rsid w:val="00FD66E8"/>
    <w:rsid w:val="00FD6781"/>
    <w:rsid w:val="00FD68A4"/>
    <w:rsid w:val="00FD69A7"/>
    <w:rsid w:val="00FD6A62"/>
    <w:rsid w:val="00FD6D27"/>
    <w:rsid w:val="00FD6D96"/>
    <w:rsid w:val="00FD6E8F"/>
    <w:rsid w:val="00FD6F38"/>
    <w:rsid w:val="00FD7067"/>
    <w:rsid w:val="00FD7416"/>
    <w:rsid w:val="00FD7489"/>
    <w:rsid w:val="00FD7650"/>
    <w:rsid w:val="00FD7936"/>
    <w:rsid w:val="00FD7C3E"/>
    <w:rsid w:val="00FD7D5D"/>
    <w:rsid w:val="00FD7D96"/>
    <w:rsid w:val="00FD7DA2"/>
    <w:rsid w:val="00FD7E20"/>
    <w:rsid w:val="00FE0176"/>
    <w:rsid w:val="00FE01D7"/>
    <w:rsid w:val="00FE04F2"/>
    <w:rsid w:val="00FE0625"/>
    <w:rsid w:val="00FE0897"/>
    <w:rsid w:val="00FE08BC"/>
    <w:rsid w:val="00FE09E1"/>
    <w:rsid w:val="00FE0AAE"/>
    <w:rsid w:val="00FE0B46"/>
    <w:rsid w:val="00FE0D1A"/>
    <w:rsid w:val="00FE0D2F"/>
    <w:rsid w:val="00FE0D77"/>
    <w:rsid w:val="00FE0E57"/>
    <w:rsid w:val="00FE0EBC"/>
    <w:rsid w:val="00FE0FBB"/>
    <w:rsid w:val="00FE108C"/>
    <w:rsid w:val="00FE10BF"/>
    <w:rsid w:val="00FE1173"/>
    <w:rsid w:val="00FE12CB"/>
    <w:rsid w:val="00FE1316"/>
    <w:rsid w:val="00FE1443"/>
    <w:rsid w:val="00FE176D"/>
    <w:rsid w:val="00FE179D"/>
    <w:rsid w:val="00FE18AB"/>
    <w:rsid w:val="00FE1A73"/>
    <w:rsid w:val="00FE1AB7"/>
    <w:rsid w:val="00FE1B7B"/>
    <w:rsid w:val="00FE1BC5"/>
    <w:rsid w:val="00FE1D09"/>
    <w:rsid w:val="00FE1E4A"/>
    <w:rsid w:val="00FE1F0C"/>
    <w:rsid w:val="00FE213D"/>
    <w:rsid w:val="00FE219F"/>
    <w:rsid w:val="00FE21D2"/>
    <w:rsid w:val="00FE2255"/>
    <w:rsid w:val="00FE26C5"/>
    <w:rsid w:val="00FE2754"/>
    <w:rsid w:val="00FE27AB"/>
    <w:rsid w:val="00FE289C"/>
    <w:rsid w:val="00FE29EF"/>
    <w:rsid w:val="00FE29F6"/>
    <w:rsid w:val="00FE2C03"/>
    <w:rsid w:val="00FE2CE1"/>
    <w:rsid w:val="00FE2D18"/>
    <w:rsid w:val="00FE2E8F"/>
    <w:rsid w:val="00FE2F52"/>
    <w:rsid w:val="00FE3165"/>
    <w:rsid w:val="00FE3256"/>
    <w:rsid w:val="00FE351F"/>
    <w:rsid w:val="00FE35BE"/>
    <w:rsid w:val="00FE36F7"/>
    <w:rsid w:val="00FE39C6"/>
    <w:rsid w:val="00FE3D66"/>
    <w:rsid w:val="00FE3F45"/>
    <w:rsid w:val="00FE4021"/>
    <w:rsid w:val="00FE402F"/>
    <w:rsid w:val="00FE4051"/>
    <w:rsid w:val="00FE40C2"/>
    <w:rsid w:val="00FE4130"/>
    <w:rsid w:val="00FE451F"/>
    <w:rsid w:val="00FE486C"/>
    <w:rsid w:val="00FE4909"/>
    <w:rsid w:val="00FE4D2A"/>
    <w:rsid w:val="00FE4D91"/>
    <w:rsid w:val="00FE4EA0"/>
    <w:rsid w:val="00FE5002"/>
    <w:rsid w:val="00FE5153"/>
    <w:rsid w:val="00FE52D2"/>
    <w:rsid w:val="00FE539B"/>
    <w:rsid w:val="00FE5410"/>
    <w:rsid w:val="00FE5554"/>
    <w:rsid w:val="00FE5591"/>
    <w:rsid w:val="00FE56F2"/>
    <w:rsid w:val="00FE57A3"/>
    <w:rsid w:val="00FE57C2"/>
    <w:rsid w:val="00FE58A7"/>
    <w:rsid w:val="00FE5D05"/>
    <w:rsid w:val="00FE5D84"/>
    <w:rsid w:val="00FE5F6D"/>
    <w:rsid w:val="00FE5F96"/>
    <w:rsid w:val="00FE6181"/>
    <w:rsid w:val="00FE6339"/>
    <w:rsid w:val="00FE637A"/>
    <w:rsid w:val="00FE665C"/>
    <w:rsid w:val="00FE68B3"/>
    <w:rsid w:val="00FE6932"/>
    <w:rsid w:val="00FE6977"/>
    <w:rsid w:val="00FE6CEE"/>
    <w:rsid w:val="00FE6DEA"/>
    <w:rsid w:val="00FE6F3A"/>
    <w:rsid w:val="00FE6F71"/>
    <w:rsid w:val="00FE6F76"/>
    <w:rsid w:val="00FE6F7B"/>
    <w:rsid w:val="00FE6FC2"/>
    <w:rsid w:val="00FE70E3"/>
    <w:rsid w:val="00FE71BD"/>
    <w:rsid w:val="00FE74FB"/>
    <w:rsid w:val="00FE7643"/>
    <w:rsid w:val="00FE7674"/>
    <w:rsid w:val="00FE76F6"/>
    <w:rsid w:val="00FE779D"/>
    <w:rsid w:val="00FE77F4"/>
    <w:rsid w:val="00FE7936"/>
    <w:rsid w:val="00FE7ADE"/>
    <w:rsid w:val="00FE7D39"/>
    <w:rsid w:val="00FE7D8C"/>
    <w:rsid w:val="00FE7DD1"/>
    <w:rsid w:val="00FF017D"/>
    <w:rsid w:val="00FF02A5"/>
    <w:rsid w:val="00FF0516"/>
    <w:rsid w:val="00FF08E4"/>
    <w:rsid w:val="00FF093C"/>
    <w:rsid w:val="00FF09C4"/>
    <w:rsid w:val="00FF09E2"/>
    <w:rsid w:val="00FF0BA2"/>
    <w:rsid w:val="00FF0EC2"/>
    <w:rsid w:val="00FF0F24"/>
    <w:rsid w:val="00FF109E"/>
    <w:rsid w:val="00FF1276"/>
    <w:rsid w:val="00FF1423"/>
    <w:rsid w:val="00FF161A"/>
    <w:rsid w:val="00FF168F"/>
    <w:rsid w:val="00FF16BF"/>
    <w:rsid w:val="00FF16D0"/>
    <w:rsid w:val="00FF183E"/>
    <w:rsid w:val="00FF1A2E"/>
    <w:rsid w:val="00FF1B55"/>
    <w:rsid w:val="00FF1D7F"/>
    <w:rsid w:val="00FF1F1C"/>
    <w:rsid w:val="00FF1F37"/>
    <w:rsid w:val="00FF1F98"/>
    <w:rsid w:val="00FF2005"/>
    <w:rsid w:val="00FF23BD"/>
    <w:rsid w:val="00FF2457"/>
    <w:rsid w:val="00FF2557"/>
    <w:rsid w:val="00FF25A0"/>
    <w:rsid w:val="00FF27D7"/>
    <w:rsid w:val="00FF27EB"/>
    <w:rsid w:val="00FF28CF"/>
    <w:rsid w:val="00FF2918"/>
    <w:rsid w:val="00FF2BF6"/>
    <w:rsid w:val="00FF2F96"/>
    <w:rsid w:val="00FF30E0"/>
    <w:rsid w:val="00FF314F"/>
    <w:rsid w:val="00FF3324"/>
    <w:rsid w:val="00FF3532"/>
    <w:rsid w:val="00FF3699"/>
    <w:rsid w:val="00FF389A"/>
    <w:rsid w:val="00FF3A9B"/>
    <w:rsid w:val="00FF3C41"/>
    <w:rsid w:val="00FF3CB7"/>
    <w:rsid w:val="00FF401A"/>
    <w:rsid w:val="00FF41E8"/>
    <w:rsid w:val="00FF420A"/>
    <w:rsid w:val="00FF4243"/>
    <w:rsid w:val="00FF44DE"/>
    <w:rsid w:val="00FF457F"/>
    <w:rsid w:val="00FF48B4"/>
    <w:rsid w:val="00FF4A1B"/>
    <w:rsid w:val="00FF4A70"/>
    <w:rsid w:val="00FF4BCC"/>
    <w:rsid w:val="00FF4EAA"/>
    <w:rsid w:val="00FF509C"/>
    <w:rsid w:val="00FF516C"/>
    <w:rsid w:val="00FF53B0"/>
    <w:rsid w:val="00FF53DA"/>
    <w:rsid w:val="00FF56AE"/>
    <w:rsid w:val="00FF56F2"/>
    <w:rsid w:val="00FF57B7"/>
    <w:rsid w:val="00FF5B33"/>
    <w:rsid w:val="00FF5E69"/>
    <w:rsid w:val="00FF6024"/>
    <w:rsid w:val="00FF615F"/>
    <w:rsid w:val="00FF6529"/>
    <w:rsid w:val="00FF65EA"/>
    <w:rsid w:val="00FF6619"/>
    <w:rsid w:val="00FF662A"/>
    <w:rsid w:val="00FF69B0"/>
    <w:rsid w:val="00FF6C45"/>
    <w:rsid w:val="00FF6CB7"/>
    <w:rsid w:val="00FF6E08"/>
    <w:rsid w:val="00FF72EA"/>
    <w:rsid w:val="00FF7327"/>
    <w:rsid w:val="00FF73A3"/>
    <w:rsid w:val="00FF776E"/>
    <w:rsid w:val="00FF7D39"/>
    <w:rsid w:val="00FF7D48"/>
    <w:rsid w:val="00FF7E7E"/>
    <w:rsid w:val="00FF7FBD"/>
    <w:rsid w:val="010452AD"/>
    <w:rsid w:val="0106FFA8"/>
    <w:rsid w:val="015DA179"/>
    <w:rsid w:val="016C5907"/>
    <w:rsid w:val="016EAB6C"/>
    <w:rsid w:val="01719790"/>
    <w:rsid w:val="01802168"/>
    <w:rsid w:val="01BDF186"/>
    <w:rsid w:val="01C161A8"/>
    <w:rsid w:val="01F105B5"/>
    <w:rsid w:val="021460E2"/>
    <w:rsid w:val="022B0B2A"/>
    <w:rsid w:val="02625B03"/>
    <w:rsid w:val="02CC0FB1"/>
    <w:rsid w:val="02D5C8AF"/>
    <w:rsid w:val="02DF510B"/>
    <w:rsid w:val="02F5ADA2"/>
    <w:rsid w:val="033BC8F3"/>
    <w:rsid w:val="0367121B"/>
    <w:rsid w:val="036785CB"/>
    <w:rsid w:val="0386A997"/>
    <w:rsid w:val="03981CDD"/>
    <w:rsid w:val="03F25E1E"/>
    <w:rsid w:val="0406CE57"/>
    <w:rsid w:val="0450E5E3"/>
    <w:rsid w:val="0476E394"/>
    <w:rsid w:val="048DC7D3"/>
    <w:rsid w:val="05199470"/>
    <w:rsid w:val="05549EB8"/>
    <w:rsid w:val="055B1E63"/>
    <w:rsid w:val="05780188"/>
    <w:rsid w:val="05AA4068"/>
    <w:rsid w:val="05C3A91C"/>
    <w:rsid w:val="05D1A01A"/>
    <w:rsid w:val="060A957B"/>
    <w:rsid w:val="06356FFE"/>
    <w:rsid w:val="0682D756"/>
    <w:rsid w:val="0690CEF0"/>
    <w:rsid w:val="06A01C7C"/>
    <w:rsid w:val="06ADE368"/>
    <w:rsid w:val="06ECDF4C"/>
    <w:rsid w:val="077BC9B8"/>
    <w:rsid w:val="07915690"/>
    <w:rsid w:val="07BE9318"/>
    <w:rsid w:val="07D0F62A"/>
    <w:rsid w:val="07D71D48"/>
    <w:rsid w:val="07D8C04C"/>
    <w:rsid w:val="07E348D3"/>
    <w:rsid w:val="07EDD504"/>
    <w:rsid w:val="0804610C"/>
    <w:rsid w:val="080BA01B"/>
    <w:rsid w:val="083DE577"/>
    <w:rsid w:val="0850EB72"/>
    <w:rsid w:val="0855D7D4"/>
    <w:rsid w:val="087E8F37"/>
    <w:rsid w:val="089D78FA"/>
    <w:rsid w:val="08F9CD7E"/>
    <w:rsid w:val="09017D6D"/>
    <w:rsid w:val="0912725D"/>
    <w:rsid w:val="09570106"/>
    <w:rsid w:val="096B61A8"/>
    <w:rsid w:val="096C7C9C"/>
    <w:rsid w:val="0984D845"/>
    <w:rsid w:val="09B35759"/>
    <w:rsid w:val="09E2B85B"/>
    <w:rsid w:val="09FBF6F6"/>
    <w:rsid w:val="0A12E66F"/>
    <w:rsid w:val="0A2439B3"/>
    <w:rsid w:val="0A36B65A"/>
    <w:rsid w:val="0A4311AD"/>
    <w:rsid w:val="0A70775C"/>
    <w:rsid w:val="0A978C8D"/>
    <w:rsid w:val="0ADBF1E7"/>
    <w:rsid w:val="0B3276B0"/>
    <w:rsid w:val="0B3610D1"/>
    <w:rsid w:val="0B669197"/>
    <w:rsid w:val="0B7E1776"/>
    <w:rsid w:val="0B8602EF"/>
    <w:rsid w:val="0BA7B508"/>
    <w:rsid w:val="0BF3ED9A"/>
    <w:rsid w:val="0C210067"/>
    <w:rsid w:val="0C784527"/>
    <w:rsid w:val="0C865C80"/>
    <w:rsid w:val="0CB4D65B"/>
    <w:rsid w:val="0CCB209E"/>
    <w:rsid w:val="0CE4CA68"/>
    <w:rsid w:val="0CE99D75"/>
    <w:rsid w:val="0D3169FF"/>
    <w:rsid w:val="0D4F87BB"/>
    <w:rsid w:val="0D523642"/>
    <w:rsid w:val="0D6123D9"/>
    <w:rsid w:val="0D7427C1"/>
    <w:rsid w:val="0D95FD72"/>
    <w:rsid w:val="0DA324C0"/>
    <w:rsid w:val="0DF2ED0F"/>
    <w:rsid w:val="0DF4A212"/>
    <w:rsid w:val="0E059A38"/>
    <w:rsid w:val="0E2BE3F6"/>
    <w:rsid w:val="0E643C3B"/>
    <w:rsid w:val="0E8C0B98"/>
    <w:rsid w:val="0E9BAEC2"/>
    <w:rsid w:val="0EBC32A6"/>
    <w:rsid w:val="0EEDED27"/>
    <w:rsid w:val="0EF496BF"/>
    <w:rsid w:val="0F148AFA"/>
    <w:rsid w:val="0F3FE810"/>
    <w:rsid w:val="0F47D482"/>
    <w:rsid w:val="0F6FAE25"/>
    <w:rsid w:val="0F8B52C7"/>
    <w:rsid w:val="0FCAE63A"/>
    <w:rsid w:val="0FCBD28C"/>
    <w:rsid w:val="0FD01D3B"/>
    <w:rsid w:val="0FEB3060"/>
    <w:rsid w:val="0FFCE531"/>
    <w:rsid w:val="0FFD80A2"/>
    <w:rsid w:val="104BA914"/>
    <w:rsid w:val="10C57887"/>
    <w:rsid w:val="10D846A8"/>
    <w:rsid w:val="10E8A970"/>
    <w:rsid w:val="10F967D5"/>
    <w:rsid w:val="1107BDB5"/>
    <w:rsid w:val="1128045A"/>
    <w:rsid w:val="113A3B98"/>
    <w:rsid w:val="11A24631"/>
    <w:rsid w:val="11A6E52C"/>
    <w:rsid w:val="11BEB975"/>
    <w:rsid w:val="11E2B349"/>
    <w:rsid w:val="1204A0F1"/>
    <w:rsid w:val="12206C9D"/>
    <w:rsid w:val="123E15BD"/>
    <w:rsid w:val="124B7802"/>
    <w:rsid w:val="124C208D"/>
    <w:rsid w:val="124D4F7D"/>
    <w:rsid w:val="1280F8EA"/>
    <w:rsid w:val="12845B99"/>
    <w:rsid w:val="12B01ECE"/>
    <w:rsid w:val="12CC1E43"/>
    <w:rsid w:val="12D6DA73"/>
    <w:rsid w:val="12EEB063"/>
    <w:rsid w:val="1311593A"/>
    <w:rsid w:val="13954482"/>
    <w:rsid w:val="139CDDA8"/>
    <w:rsid w:val="13AD72ED"/>
    <w:rsid w:val="13C6C104"/>
    <w:rsid w:val="1413F8C1"/>
    <w:rsid w:val="141F8BED"/>
    <w:rsid w:val="143FD03E"/>
    <w:rsid w:val="14688DDF"/>
    <w:rsid w:val="14BCE71E"/>
    <w:rsid w:val="14F10F7A"/>
    <w:rsid w:val="1513F7C3"/>
    <w:rsid w:val="1522D7FA"/>
    <w:rsid w:val="1531EE99"/>
    <w:rsid w:val="153618A4"/>
    <w:rsid w:val="1537B2CC"/>
    <w:rsid w:val="15809ED0"/>
    <w:rsid w:val="1591C54F"/>
    <w:rsid w:val="15BCABBC"/>
    <w:rsid w:val="163D25B0"/>
    <w:rsid w:val="1652D68F"/>
    <w:rsid w:val="1654836B"/>
    <w:rsid w:val="168C53E0"/>
    <w:rsid w:val="16D9A51D"/>
    <w:rsid w:val="16E0B48D"/>
    <w:rsid w:val="16F97E86"/>
    <w:rsid w:val="172787B7"/>
    <w:rsid w:val="1756E018"/>
    <w:rsid w:val="17578229"/>
    <w:rsid w:val="175F111E"/>
    <w:rsid w:val="178CFE70"/>
    <w:rsid w:val="178FCDAA"/>
    <w:rsid w:val="17B31714"/>
    <w:rsid w:val="17BA51A1"/>
    <w:rsid w:val="17CF4ADB"/>
    <w:rsid w:val="18346A9A"/>
    <w:rsid w:val="1843B46E"/>
    <w:rsid w:val="1847565E"/>
    <w:rsid w:val="1896C705"/>
    <w:rsid w:val="189B077F"/>
    <w:rsid w:val="18A2DB55"/>
    <w:rsid w:val="18A874E3"/>
    <w:rsid w:val="18F5ACC3"/>
    <w:rsid w:val="190D7F38"/>
    <w:rsid w:val="1936E58B"/>
    <w:rsid w:val="1949A60D"/>
    <w:rsid w:val="19696A2C"/>
    <w:rsid w:val="1984A002"/>
    <w:rsid w:val="199A2852"/>
    <w:rsid w:val="199C405E"/>
    <w:rsid w:val="19A6E80F"/>
    <w:rsid w:val="19CE43DD"/>
    <w:rsid w:val="19F50862"/>
    <w:rsid w:val="1A0B922D"/>
    <w:rsid w:val="1A2BEB11"/>
    <w:rsid w:val="1A5C33D5"/>
    <w:rsid w:val="1A766359"/>
    <w:rsid w:val="1A7CE377"/>
    <w:rsid w:val="1A84DD68"/>
    <w:rsid w:val="1AA21B0D"/>
    <w:rsid w:val="1ADC0A89"/>
    <w:rsid w:val="1AE09311"/>
    <w:rsid w:val="1AE9893A"/>
    <w:rsid w:val="1B0BCA8A"/>
    <w:rsid w:val="1B372FC3"/>
    <w:rsid w:val="1B3C76C3"/>
    <w:rsid w:val="1B5A173B"/>
    <w:rsid w:val="1BC55133"/>
    <w:rsid w:val="1BC71BFA"/>
    <w:rsid w:val="1BCDEB61"/>
    <w:rsid w:val="1C0B1EA1"/>
    <w:rsid w:val="1C2F516C"/>
    <w:rsid w:val="1C6A1425"/>
    <w:rsid w:val="1C6B227F"/>
    <w:rsid w:val="1C9F0A91"/>
    <w:rsid w:val="1CE1F341"/>
    <w:rsid w:val="1CF901DE"/>
    <w:rsid w:val="1CFBC878"/>
    <w:rsid w:val="1D0E4395"/>
    <w:rsid w:val="1D31DFEC"/>
    <w:rsid w:val="1D3A4353"/>
    <w:rsid w:val="1DB30993"/>
    <w:rsid w:val="1DC837B0"/>
    <w:rsid w:val="1E0E76A7"/>
    <w:rsid w:val="1E25A963"/>
    <w:rsid w:val="1E51CBE1"/>
    <w:rsid w:val="1E66C231"/>
    <w:rsid w:val="1E66E8B3"/>
    <w:rsid w:val="1E8B922E"/>
    <w:rsid w:val="1EA63979"/>
    <w:rsid w:val="1ED4E444"/>
    <w:rsid w:val="1F085B95"/>
    <w:rsid w:val="1F22DCB3"/>
    <w:rsid w:val="1F275908"/>
    <w:rsid w:val="1F5C8B9F"/>
    <w:rsid w:val="1F6986F0"/>
    <w:rsid w:val="1F7B6FAD"/>
    <w:rsid w:val="1FBE5711"/>
    <w:rsid w:val="1FCB832E"/>
    <w:rsid w:val="2022D94C"/>
    <w:rsid w:val="20613AA3"/>
    <w:rsid w:val="20675051"/>
    <w:rsid w:val="2068D7CE"/>
    <w:rsid w:val="207A38DD"/>
    <w:rsid w:val="20839D7E"/>
    <w:rsid w:val="208E30F9"/>
    <w:rsid w:val="20F3A2E1"/>
    <w:rsid w:val="215951DE"/>
    <w:rsid w:val="215D2081"/>
    <w:rsid w:val="216F37AF"/>
    <w:rsid w:val="21863072"/>
    <w:rsid w:val="218E5D77"/>
    <w:rsid w:val="218F0227"/>
    <w:rsid w:val="21B61800"/>
    <w:rsid w:val="21EDB138"/>
    <w:rsid w:val="21FA0FA5"/>
    <w:rsid w:val="2220041C"/>
    <w:rsid w:val="2254841D"/>
    <w:rsid w:val="226492C1"/>
    <w:rsid w:val="229002FF"/>
    <w:rsid w:val="22968EAB"/>
    <w:rsid w:val="22998210"/>
    <w:rsid w:val="22F14D41"/>
    <w:rsid w:val="233ECF4D"/>
    <w:rsid w:val="2366855D"/>
    <w:rsid w:val="23BA2E54"/>
    <w:rsid w:val="23C81776"/>
    <w:rsid w:val="23F3D956"/>
    <w:rsid w:val="23FF286E"/>
    <w:rsid w:val="2408B059"/>
    <w:rsid w:val="24256448"/>
    <w:rsid w:val="2456FCD8"/>
    <w:rsid w:val="246DBA38"/>
    <w:rsid w:val="24BEE906"/>
    <w:rsid w:val="24C1234D"/>
    <w:rsid w:val="24C3298C"/>
    <w:rsid w:val="25201F02"/>
    <w:rsid w:val="252C97FC"/>
    <w:rsid w:val="253020B7"/>
    <w:rsid w:val="253485F2"/>
    <w:rsid w:val="2544C0A6"/>
    <w:rsid w:val="254B446C"/>
    <w:rsid w:val="256EE08A"/>
    <w:rsid w:val="26003B09"/>
    <w:rsid w:val="26190169"/>
    <w:rsid w:val="26238D81"/>
    <w:rsid w:val="2671B102"/>
    <w:rsid w:val="2679FF6F"/>
    <w:rsid w:val="2694EEC7"/>
    <w:rsid w:val="269A6620"/>
    <w:rsid w:val="26C7BD18"/>
    <w:rsid w:val="26F25AFB"/>
    <w:rsid w:val="272B4BE8"/>
    <w:rsid w:val="27532AED"/>
    <w:rsid w:val="2760ABC6"/>
    <w:rsid w:val="276AF2C1"/>
    <w:rsid w:val="277171EB"/>
    <w:rsid w:val="279D5EA6"/>
    <w:rsid w:val="279E5782"/>
    <w:rsid w:val="27AE4A1C"/>
    <w:rsid w:val="27C7081B"/>
    <w:rsid w:val="27E0B3B3"/>
    <w:rsid w:val="27E95713"/>
    <w:rsid w:val="27E9AFE7"/>
    <w:rsid w:val="27FEBA37"/>
    <w:rsid w:val="28073495"/>
    <w:rsid w:val="28939477"/>
    <w:rsid w:val="28B066DF"/>
    <w:rsid w:val="28C14478"/>
    <w:rsid w:val="29118D8E"/>
    <w:rsid w:val="291F2F89"/>
    <w:rsid w:val="297B560B"/>
    <w:rsid w:val="2997A8F4"/>
    <w:rsid w:val="29CE52B0"/>
    <w:rsid w:val="29F00C49"/>
    <w:rsid w:val="29FBBE38"/>
    <w:rsid w:val="2A04836D"/>
    <w:rsid w:val="2A0ED49C"/>
    <w:rsid w:val="2A12BF5C"/>
    <w:rsid w:val="2A21AC4A"/>
    <w:rsid w:val="2A857FC0"/>
    <w:rsid w:val="2B00EF0D"/>
    <w:rsid w:val="2B3DB011"/>
    <w:rsid w:val="2B7D0E57"/>
    <w:rsid w:val="2B82215D"/>
    <w:rsid w:val="2B93C5D3"/>
    <w:rsid w:val="2BAC1EB3"/>
    <w:rsid w:val="2BC0F7CD"/>
    <w:rsid w:val="2C0245E1"/>
    <w:rsid w:val="2C0897FE"/>
    <w:rsid w:val="2C36257D"/>
    <w:rsid w:val="2C480201"/>
    <w:rsid w:val="2C4947BD"/>
    <w:rsid w:val="2C4C4A2E"/>
    <w:rsid w:val="2C5DDAE4"/>
    <w:rsid w:val="2C673DD5"/>
    <w:rsid w:val="2C962E1D"/>
    <w:rsid w:val="2CC3C604"/>
    <w:rsid w:val="2CD282B0"/>
    <w:rsid w:val="2CE0C8B9"/>
    <w:rsid w:val="2D319C3D"/>
    <w:rsid w:val="2D362C75"/>
    <w:rsid w:val="2D4C21B5"/>
    <w:rsid w:val="2D506396"/>
    <w:rsid w:val="2D647CA2"/>
    <w:rsid w:val="2D64BAD4"/>
    <w:rsid w:val="2D7E9927"/>
    <w:rsid w:val="2D8FE581"/>
    <w:rsid w:val="2DA0EB78"/>
    <w:rsid w:val="2DB16E82"/>
    <w:rsid w:val="2DB30211"/>
    <w:rsid w:val="2DC20129"/>
    <w:rsid w:val="2DD2F862"/>
    <w:rsid w:val="2DE45BE9"/>
    <w:rsid w:val="2E0068DA"/>
    <w:rsid w:val="2EE27F16"/>
    <w:rsid w:val="2F090B1B"/>
    <w:rsid w:val="2F4A5D3C"/>
    <w:rsid w:val="2F513F63"/>
    <w:rsid w:val="2F7094BA"/>
    <w:rsid w:val="2F9769BB"/>
    <w:rsid w:val="2FB9E9D4"/>
    <w:rsid w:val="2FE47CEE"/>
    <w:rsid w:val="2FEAED0A"/>
    <w:rsid w:val="30464930"/>
    <w:rsid w:val="30483E3B"/>
    <w:rsid w:val="306D7F8C"/>
    <w:rsid w:val="30B0D168"/>
    <w:rsid w:val="30FC24BE"/>
    <w:rsid w:val="310B1985"/>
    <w:rsid w:val="315BCAFC"/>
    <w:rsid w:val="31822FC0"/>
    <w:rsid w:val="31A2E4EA"/>
    <w:rsid w:val="31BEF9C6"/>
    <w:rsid w:val="320BF45E"/>
    <w:rsid w:val="3223654B"/>
    <w:rsid w:val="3227D794"/>
    <w:rsid w:val="3233CDB8"/>
    <w:rsid w:val="3235A993"/>
    <w:rsid w:val="323BFB2D"/>
    <w:rsid w:val="326F32EB"/>
    <w:rsid w:val="327415AE"/>
    <w:rsid w:val="3296F5EB"/>
    <w:rsid w:val="3309DF0E"/>
    <w:rsid w:val="33336AE4"/>
    <w:rsid w:val="33387AFF"/>
    <w:rsid w:val="334F1F31"/>
    <w:rsid w:val="334F5A14"/>
    <w:rsid w:val="336B601B"/>
    <w:rsid w:val="342A1A93"/>
    <w:rsid w:val="34553C3B"/>
    <w:rsid w:val="34558954"/>
    <w:rsid w:val="346D0C0C"/>
    <w:rsid w:val="34916A1C"/>
    <w:rsid w:val="3501DBD5"/>
    <w:rsid w:val="351D8C6A"/>
    <w:rsid w:val="356D9097"/>
    <w:rsid w:val="356F1852"/>
    <w:rsid w:val="35A69BDF"/>
    <w:rsid w:val="35A6CA7A"/>
    <w:rsid w:val="35DF6EAF"/>
    <w:rsid w:val="366FA47B"/>
    <w:rsid w:val="3672416C"/>
    <w:rsid w:val="36A9FCC0"/>
    <w:rsid w:val="36B685F1"/>
    <w:rsid w:val="36DB4F1C"/>
    <w:rsid w:val="371C6E40"/>
    <w:rsid w:val="372229CD"/>
    <w:rsid w:val="372496D9"/>
    <w:rsid w:val="372A3A36"/>
    <w:rsid w:val="372D455D"/>
    <w:rsid w:val="372DC7FC"/>
    <w:rsid w:val="3731D686"/>
    <w:rsid w:val="374D8564"/>
    <w:rsid w:val="3771C960"/>
    <w:rsid w:val="377FD4A8"/>
    <w:rsid w:val="3782F9F3"/>
    <w:rsid w:val="378AEF57"/>
    <w:rsid w:val="37C9D25B"/>
    <w:rsid w:val="37CAC813"/>
    <w:rsid w:val="37D382A3"/>
    <w:rsid w:val="3815A69C"/>
    <w:rsid w:val="38328D86"/>
    <w:rsid w:val="383A08D0"/>
    <w:rsid w:val="385FC613"/>
    <w:rsid w:val="388E62BF"/>
    <w:rsid w:val="38917164"/>
    <w:rsid w:val="38A51C5B"/>
    <w:rsid w:val="38AC6E3F"/>
    <w:rsid w:val="38C301BA"/>
    <w:rsid w:val="38E66CF6"/>
    <w:rsid w:val="3918D607"/>
    <w:rsid w:val="392AEC3A"/>
    <w:rsid w:val="392B4418"/>
    <w:rsid w:val="393F6AA2"/>
    <w:rsid w:val="39431EF3"/>
    <w:rsid w:val="3952EAC7"/>
    <w:rsid w:val="395C8A95"/>
    <w:rsid w:val="397DB58F"/>
    <w:rsid w:val="3A0EC000"/>
    <w:rsid w:val="3A1B417A"/>
    <w:rsid w:val="3A2E5E2D"/>
    <w:rsid w:val="3A466807"/>
    <w:rsid w:val="3A70950C"/>
    <w:rsid w:val="3AB1A42C"/>
    <w:rsid w:val="3ADA4319"/>
    <w:rsid w:val="3AE593B6"/>
    <w:rsid w:val="3AF6AA8D"/>
    <w:rsid w:val="3AF96920"/>
    <w:rsid w:val="3B08229D"/>
    <w:rsid w:val="3B162B9C"/>
    <w:rsid w:val="3B3E583C"/>
    <w:rsid w:val="3B64875E"/>
    <w:rsid w:val="3B64EBBB"/>
    <w:rsid w:val="3B7A86BB"/>
    <w:rsid w:val="3B96F2DA"/>
    <w:rsid w:val="3BB18235"/>
    <w:rsid w:val="3BC55905"/>
    <w:rsid w:val="3BE9D708"/>
    <w:rsid w:val="3BF5BAB1"/>
    <w:rsid w:val="3C043142"/>
    <w:rsid w:val="3C15A542"/>
    <w:rsid w:val="3C1A98D7"/>
    <w:rsid w:val="3C4C43CC"/>
    <w:rsid w:val="3C54D160"/>
    <w:rsid w:val="3C7AEC8C"/>
    <w:rsid w:val="3C8F53EC"/>
    <w:rsid w:val="3CBD576A"/>
    <w:rsid w:val="3D10D353"/>
    <w:rsid w:val="3D372A6C"/>
    <w:rsid w:val="3D384031"/>
    <w:rsid w:val="3D6368CE"/>
    <w:rsid w:val="3D74C730"/>
    <w:rsid w:val="3D7EBD14"/>
    <w:rsid w:val="3DBED2F3"/>
    <w:rsid w:val="3DCE9BED"/>
    <w:rsid w:val="3DE2B715"/>
    <w:rsid w:val="3DE8880A"/>
    <w:rsid w:val="3E065CBE"/>
    <w:rsid w:val="3E0E07C7"/>
    <w:rsid w:val="3E215673"/>
    <w:rsid w:val="3E27E3B7"/>
    <w:rsid w:val="3E2E5007"/>
    <w:rsid w:val="3E4A0E89"/>
    <w:rsid w:val="3E600620"/>
    <w:rsid w:val="3E672D37"/>
    <w:rsid w:val="3E74C307"/>
    <w:rsid w:val="3E806C9C"/>
    <w:rsid w:val="3E8073E0"/>
    <w:rsid w:val="3E973D5B"/>
    <w:rsid w:val="3E9FDD45"/>
    <w:rsid w:val="3EA6DD63"/>
    <w:rsid w:val="3EE5F50B"/>
    <w:rsid w:val="3F1A8D75"/>
    <w:rsid w:val="3F1E9825"/>
    <w:rsid w:val="3F60C821"/>
    <w:rsid w:val="3F6C8D45"/>
    <w:rsid w:val="3F6F693E"/>
    <w:rsid w:val="3F7867B5"/>
    <w:rsid w:val="3FA20907"/>
    <w:rsid w:val="3FA58E90"/>
    <w:rsid w:val="3FA8A938"/>
    <w:rsid w:val="3FAF4342"/>
    <w:rsid w:val="3FB320AB"/>
    <w:rsid w:val="402A08A2"/>
    <w:rsid w:val="40356CA4"/>
    <w:rsid w:val="404C9C64"/>
    <w:rsid w:val="40654491"/>
    <w:rsid w:val="40B67752"/>
    <w:rsid w:val="40CE00E1"/>
    <w:rsid w:val="40D41C91"/>
    <w:rsid w:val="40DA8842"/>
    <w:rsid w:val="40E46132"/>
    <w:rsid w:val="40E838CE"/>
    <w:rsid w:val="40F350E0"/>
    <w:rsid w:val="40FB3B2D"/>
    <w:rsid w:val="410FBBE6"/>
    <w:rsid w:val="41165D02"/>
    <w:rsid w:val="411A00B6"/>
    <w:rsid w:val="4137CFF2"/>
    <w:rsid w:val="413D28E3"/>
    <w:rsid w:val="413F04F8"/>
    <w:rsid w:val="41596137"/>
    <w:rsid w:val="415DAAF7"/>
    <w:rsid w:val="416153FA"/>
    <w:rsid w:val="41A44249"/>
    <w:rsid w:val="41D97901"/>
    <w:rsid w:val="41F6009A"/>
    <w:rsid w:val="421DED3C"/>
    <w:rsid w:val="42235E8C"/>
    <w:rsid w:val="42300BEB"/>
    <w:rsid w:val="423D34BC"/>
    <w:rsid w:val="4249A0A2"/>
    <w:rsid w:val="424E106E"/>
    <w:rsid w:val="4251AC1E"/>
    <w:rsid w:val="427142FB"/>
    <w:rsid w:val="42B97E62"/>
    <w:rsid w:val="42CF199D"/>
    <w:rsid w:val="42CF941D"/>
    <w:rsid w:val="42E99CEC"/>
    <w:rsid w:val="42F67CEA"/>
    <w:rsid w:val="4303E7AD"/>
    <w:rsid w:val="430972D4"/>
    <w:rsid w:val="430EBC3E"/>
    <w:rsid w:val="430FCB5F"/>
    <w:rsid w:val="433F40D8"/>
    <w:rsid w:val="439AC57B"/>
    <w:rsid w:val="43B45501"/>
    <w:rsid w:val="43C9333D"/>
    <w:rsid w:val="43E6E622"/>
    <w:rsid w:val="44278727"/>
    <w:rsid w:val="44651EFB"/>
    <w:rsid w:val="446A32E6"/>
    <w:rsid w:val="446A3BC6"/>
    <w:rsid w:val="448A5664"/>
    <w:rsid w:val="44A13456"/>
    <w:rsid w:val="44AE0981"/>
    <w:rsid w:val="44E40E4D"/>
    <w:rsid w:val="44F3818F"/>
    <w:rsid w:val="451C5731"/>
    <w:rsid w:val="452DA4E5"/>
    <w:rsid w:val="4563CB9E"/>
    <w:rsid w:val="45AA5DEE"/>
    <w:rsid w:val="45B3E63C"/>
    <w:rsid w:val="45CCB2B9"/>
    <w:rsid w:val="45D98A59"/>
    <w:rsid w:val="45F1350B"/>
    <w:rsid w:val="4615633E"/>
    <w:rsid w:val="46404C0D"/>
    <w:rsid w:val="464F327C"/>
    <w:rsid w:val="46D9790D"/>
    <w:rsid w:val="470BC2B2"/>
    <w:rsid w:val="4782F36A"/>
    <w:rsid w:val="47C806E3"/>
    <w:rsid w:val="47D584FC"/>
    <w:rsid w:val="47E3CBA3"/>
    <w:rsid w:val="47FA91AD"/>
    <w:rsid w:val="4813EB84"/>
    <w:rsid w:val="4844797F"/>
    <w:rsid w:val="485F44EB"/>
    <w:rsid w:val="48672F42"/>
    <w:rsid w:val="487CE0DA"/>
    <w:rsid w:val="48B7DA8A"/>
    <w:rsid w:val="48C008A4"/>
    <w:rsid w:val="48EB35B1"/>
    <w:rsid w:val="48F4387B"/>
    <w:rsid w:val="48FB97C8"/>
    <w:rsid w:val="4905FED9"/>
    <w:rsid w:val="491767C5"/>
    <w:rsid w:val="494E9894"/>
    <w:rsid w:val="49540C87"/>
    <w:rsid w:val="49674524"/>
    <w:rsid w:val="4995D7E8"/>
    <w:rsid w:val="499893D1"/>
    <w:rsid w:val="499D0412"/>
    <w:rsid w:val="49D37F87"/>
    <w:rsid w:val="4A0174EA"/>
    <w:rsid w:val="4A227D52"/>
    <w:rsid w:val="4A333687"/>
    <w:rsid w:val="4A502E6A"/>
    <w:rsid w:val="4A820573"/>
    <w:rsid w:val="4AA48D05"/>
    <w:rsid w:val="4AA5EA61"/>
    <w:rsid w:val="4AD69626"/>
    <w:rsid w:val="4B0B58D7"/>
    <w:rsid w:val="4B0F767D"/>
    <w:rsid w:val="4B108374"/>
    <w:rsid w:val="4B120B54"/>
    <w:rsid w:val="4B2A69BC"/>
    <w:rsid w:val="4B38D473"/>
    <w:rsid w:val="4B63B467"/>
    <w:rsid w:val="4BBF15B9"/>
    <w:rsid w:val="4BC07355"/>
    <w:rsid w:val="4C040D9B"/>
    <w:rsid w:val="4C1F2454"/>
    <w:rsid w:val="4C7A0496"/>
    <w:rsid w:val="4C92ABA6"/>
    <w:rsid w:val="4CA5C904"/>
    <w:rsid w:val="4CADF1D1"/>
    <w:rsid w:val="4CEF826D"/>
    <w:rsid w:val="4D0598EC"/>
    <w:rsid w:val="4D6F8829"/>
    <w:rsid w:val="4D837DFD"/>
    <w:rsid w:val="4D974063"/>
    <w:rsid w:val="4D9BCB11"/>
    <w:rsid w:val="4DCBA15F"/>
    <w:rsid w:val="4DF48381"/>
    <w:rsid w:val="4E1BF8A7"/>
    <w:rsid w:val="4E4655D1"/>
    <w:rsid w:val="4E730E5C"/>
    <w:rsid w:val="4E8E68F4"/>
    <w:rsid w:val="4EC6EB0E"/>
    <w:rsid w:val="4ED6295B"/>
    <w:rsid w:val="4EEAA8AE"/>
    <w:rsid w:val="4F1F9AEE"/>
    <w:rsid w:val="4F2EEC4C"/>
    <w:rsid w:val="4F321F6E"/>
    <w:rsid w:val="4F36D791"/>
    <w:rsid w:val="4F5A62F4"/>
    <w:rsid w:val="4F73044F"/>
    <w:rsid w:val="4F8121B0"/>
    <w:rsid w:val="4FF5C0A7"/>
    <w:rsid w:val="5037D199"/>
    <w:rsid w:val="50959E5A"/>
    <w:rsid w:val="50B76B0C"/>
    <w:rsid w:val="50BC4C77"/>
    <w:rsid w:val="50C23923"/>
    <w:rsid w:val="5126516E"/>
    <w:rsid w:val="513321C5"/>
    <w:rsid w:val="51345882"/>
    <w:rsid w:val="5136F59B"/>
    <w:rsid w:val="514C59B9"/>
    <w:rsid w:val="51640BA6"/>
    <w:rsid w:val="517C4480"/>
    <w:rsid w:val="517F2E00"/>
    <w:rsid w:val="5181C68F"/>
    <w:rsid w:val="5189DD12"/>
    <w:rsid w:val="51969F62"/>
    <w:rsid w:val="519B5463"/>
    <w:rsid w:val="51C6C412"/>
    <w:rsid w:val="51CC9CC8"/>
    <w:rsid w:val="51D06B88"/>
    <w:rsid w:val="51F95A56"/>
    <w:rsid w:val="52129AE0"/>
    <w:rsid w:val="52358AC1"/>
    <w:rsid w:val="528999E1"/>
    <w:rsid w:val="528A02E4"/>
    <w:rsid w:val="52948106"/>
    <w:rsid w:val="529AFF7C"/>
    <w:rsid w:val="52CF7EED"/>
    <w:rsid w:val="52D3CD08"/>
    <w:rsid w:val="52D5E5E3"/>
    <w:rsid w:val="52E71B3E"/>
    <w:rsid w:val="53032406"/>
    <w:rsid w:val="53329651"/>
    <w:rsid w:val="53605FC2"/>
    <w:rsid w:val="53628721"/>
    <w:rsid w:val="5384F351"/>
    <w:rsid w:val="53984F01"/>
    <w:rsid w:val="53CA58A4"/>
    <w:rsid w:val="53CEC124"/>
    <w:rsid w:val="53D28BD1"/>
    <w:rsid w:val="53F1EA1A"/>
    <w:rsid w:val="53FE97BA"/>
    <w:rsid w:val="54001254"/>
    <w:rsid w:val="541B9B0A"/>
    <w:rsid w:val="543A7CB4"/>
    <w:rsid w:val="54498CDC"/>
    <w:rsid w:val="54794CEF"/>
    <w:rsid w:val="54ADD502"/>
    <w:rsid w:val="54BE734C"/>
    <w:rsid w:val="5521E409"/>
    <w:rsid w:val="552284F7"/>
    <w:rsid w:val="552A9E66"/>
    <w:rsid w:val="554ED03E"/>
    <w:rsid w:val="5586FBF5"/>
    <w:rsid w:val="55900F80"/>
    <w:rsid w:val="5607F0A2"/>
    <w:rsid w:val="56254375"/>
    <w:rsid w:val="5662BA77"/>
    <w:rsid w:val="567EBCA4"/>
    <w:rsid w:val="56AF9E59"/>
    <w:rsid w:val="56BCDB3D"/>
    <w:rsid w:val="56C61E8F"/>
    <w:rsid w:val="574DFDD7"/>
    <w:rsid w:val="5765ACAD"/>
    <w:rsid w:val="5787E696"/>
    <w:rsid w:val="579FBEFA"/>
    <w:rsid w:val="57BB5717"/>
    <w:rsid w:val="57CC7DDD"/>
    <w:rsid w:val="57FDBE38"/>
    <w:rsid w:val="58003C24"/>
    <w:rsid w:val="582EEB6B"/>
    <w:rsid w:val="58313987"/>
    <w:rsid w:val="583851AB"/>
    <w:rsid w:val="584E26AC"/>
    <w:rsid w:val="58BEC7F1"/>
    <w:rsid w:val="58DA5EC9"/>
    <w:rsid w:val="58EF3D0B"/>
    <w:rsid w:val="590862F9"/>
    <w:rsid w:val="590D8F1C"/>
    <w:rsid w:val="591C4556"/>
    <w:rsid w:val="593A76C3"/>
    <w:rsid w:val="5949A172"/>
    <w:rsid w:val="5954BE60"/>
    <w:rsid w:val="595E45AD"/>
    <w:rsid w:val="596C73F9"/>
    <w:rsid w:val="59809226"/>
    <w:rsid w:val="59AFE854"/>
    <w:rsid w:val="59B22E1B"/>
    <w:rsid w:val="59C67BE3"/>
    <w:rsid w:val="59D07008"/>
    <w:rsid w:val="5A0743D7"/>
    <w:rsid w:val="5A30D07E"/>
    <w:rsid w:val="5AAFAE99"/>
    <w:rsid w:val="5AD02AB7"/>
    <w:rsid w:val="5ADE4812"/>
    <w:rsid w:val="5AEED25B"/>
    <w:rsid w:val="5B1114F3"/>
    <w:rsid w:val="5B25553D"/>
    <w:rsid w:val="5B674F0A"/>
    <w:rsid w:val="5B9211CF"/>
    <w:rsid w:val="5BA9B6FD"/>
    <w:rsid w:val="5BBF2A6E"/>
    <w:rsid w:val="5BEBA8C3"/>
    <w:rsid w:val="5BF8DD70"/>
    <w:rsid w:val="5C04F230"/>
    <w:rsid w:val="5C184F0F"/>
    <w:rsid w:val="5C22830B"/>
    <w:rsid w:val="5C49BB60"/>
    <w:rsid w:val="5C54FB30"/>
    <w:rsid w:val="5CED55D6"/>
    <w:rsid w:val="5CF40FA3"/>
    <w:rsid w:val="5D10634B"/>
    <w:rsid w:val="5D258A81"/>
    <w:rsid w:val="5D611AF4"/>
    <w:rsid w:val="5D7CFEC1"/>
    <w:rsid w:val="5D87E762"/>
    <w:rsid w:val="5D8F5789"/>
    <w:rsid w:val="5D98A281"/>
    <w:rsid w:val="5D9E9A22"/>
    <w:rsid w:val="5DEF9E5E"/>
    <w:rsid w:val="5DF900B7"/>
    <w:rsid w:val="5E00882E"/>
    <w:rsid w:val="5E02AC3D"/>
    <w:rsid w:val="5E04B43E"/>
    <w:rsid w:val="5E08F14A"/>
    <w:rsid w:val="5E40973C"/>
    <w:rsid w:val="5E8337E8"/>
    <w:rsid w:val="5E928344"/>
    <w:rsid w:val="5EBADBE9"/>
    <w:rsid w:val="5ED52135"/>
    <w:rsid w:val="5F0020AC"/>
    <w:rsid w:val="5F08B513"/>
    <w:rsid w:val="5F7DAC3D"/>
    <w:rsid w:val="5F9C9CA0"/>
    <w:rsid w:val="5F9E2139"/>
    <w:rsid w:val="5FA01B70"/>
    <w:rsid w:val="5FA110F4"/>
    <w:rsid w:val="5FC3D648"/>
    <w:rsid w:val="5FF984DA"/>
    <w:rsid w:val="6003CDEF"/>
    <w:rsid w:val="600C03B9"/>
    <w:rsid w:val="60226A09"/>
    <w:rsid w:val="602634A5"/>
    <w:rsid w:val="602755C8"/>
    <w:rsid w:val="60437C19"/>
    <w:rsid w:val="604CE86E"/>
    <w:rsid w:val="60581C67"/>
    <w:rsid w:val="606EE1E5"/>
    <w:rsid w:val="60858B96"/>
    <w:rsid w:val="60B4F11E"/>
    <w:rsid w:val="60C45C4F"/>
    <w:rsid w:val="60D31062"/>
    <w:rsid w:val="60F44E79"/>
    <w:rsid w:val="60FC0DCE"/>
    <w:rsid w:val="6123D29A"/>
    <w:rsid w:val="613BBD88"/>
    <w:rsid w:val="6154EFDA"/>
    <w:rsid w:val="6161F47D"/>
    <w:rsid w:val="61792E95"/>
    <w:rsid w:val="6180DE56"/>
    <w:rsid w:val="61945A24"/>
    <w:rsid w:val="61FA25D8"/>
    <w:rsid w:val="6209A665"/>
    <w:rsid w:val="62423901"/>
    <w:rsid w:val="625C052D"/>
    <w:rsid w:val="626C9ED7"/>
    <w:rsid w:val="627E8A8B"/>
    <w:rsid w:val="6284A87E"/>
    <w:rsid w:val="62C633E4"/>
    <w:rsid w:val="62D15297"/>
    <w:rsid w:val="62D30C70"/>
    <w:rsid w:val="6303244A"/>
    <w:rsid w:val="635B2547"/>
    <w:rsid w:val="63697C62"/>
    <w:rsid w:val="641965E7"/>
    <w:rsid w:val="6457C9F7"/>
    <w:rsid w:val="64698BCD"/>
    <w:rsid w:val="646CADE8"/>
    <w:rsid w:val="64856A28"/>
    <w:rsid w:val="64AA1094"/>
    <w:rsid w:val="64AF4FF8"/>
    <w:rsid w:val="64BB3F3D"/>
    <w:rsid w:val="64E952BE"/>
    <w:rsid w:val="64E9AD39"/>
    <w:rsid w:val="655508C9"/>
    <w:rsid w:val="65788EE5"/>
    <w:rsid w:val="6586F789"/>
    <w:rsid w:val="65A7685B"/>
    <w:rsid w:val="65E8B973"/>
    <w:rsid w:val="65E8E24F"/>
    <w:rsid w:val="65F2006E"/>
    <w:rsid w:val="65F806D1"/>
    <w:rsid w:val="65FDE69B"/>
    <w:rsid w:val="6611F132"/>
    <w:rsid w:val="665F94B1"/>
    <w:rsid w:val="6661D8D2"/>
    <w:rsid w:val="66648B0A"/>
    <w:rsid w:val="667E1030"/>
    <w:rsid w:val="6683A56F"/>
    <w:rsid w:val="6696E67D"/>
    <w:rsid w:val="66989EA9"/>
    <w:rsid w:val="66A3CB51"/>
    <w:rsid w:val="66AF3004"/>
    <w:rsid w:val="66BBE3B0"/>
    <w:rsid w:val="66D5D13E"/>
    <w:rsid w:val="66E632D4"/>
    <w:rsid w:val="66E880C1"/>
    <w:rsid w:val="66F37511"/>
    <w:rsid w:val="671863D2"/>
    <w:rsid w:val="671CA584"/>
    <w:rsid w:val="672C8B28"/>
    <w:rsid w:val="67343B9E"/>
    <w:rsid w:val="6737FB9C"/>
    <w:rsid w:val="673BFE9D"/>
    <w:rsid w:val="6764F226"/>
    <w:rsid w:val="6770D5DA"/>
    <w:rsid w:val="6791E4D6"/>
    <w:rsid w:val="67A1A8F3"/>
    <w:rsid w:val="67CB7ACB"/>
    <w:rsid w:val="67F39146"/>
    <w:rsid w:val="67F72608"/>
    <w:rsid w:val="680D7CF3"/>
    <w:rsid w:val="680E5BA3"/>
    <w:rsid w:val="68454FD2"/>
    <w:rsid w:val="6864A515"/>
    <w:rsid w:val="68748205"/>
    <w:rsid w:val="68A19CB3"/>
    <w:rsid w:val="68B255FA"/>
    <w:rsid w:val="68B97045"/>
    <w:rsid w:val="68BC5252"/>
    <w:rsid w:val="68D99F39"/>
    <w:rsid w:val="6935FC27"/>
    <w:rsid w:val="6937EC55"/>
    <w:rsid w:val="695A7FE1"/>
    <w:rsid w:val="69605CB4"/>
    <w:rsid w:val="696BADD6"/>
    <w:rsid w:val="6A081E08"/>
    <w:rsid w:val="6A0D41E9"/>
    <w:rsid w:val="6A1DC4F5"/>
    <w:rsid w:val="6A4CE315"/>
    <w:rsid w:val="6A4ED954"/>
    <w:rsid w:val="6A8370CC"/>
    <w:rsid w:val="6A88D79B"/>
    <w:rsid w:val="6AB181E2"/>
    <w:rsid w:val="6AF1B90E"/>
    <w:rsid w:val="6B1D79B7"/>
    <w:rsid w:val="6B493B9D"/>
    <w:rsid w:val="6B962938"/>
    <w:rsid w:val="6B9804D0"/>
    <w:rsid w:val="6B9E08CD"/>
    <w:rsid w:val="6BA7E7E7"/>
    <w:rsid w:val="6BBB02A2"/>
    <w:rsid w:val="6BDBA378"/>
    <w:rsid w:val="6BFD2E31"/>
    <w:rsid w:val="6C12D127"/>
    <w:rsid w:val="6C1F08E9"/>
    <w:rsid w:val="6C309CC3"/>
    <w:rsid w:val="6CF5DEBA"/>
    <w:rsid w:val="6D0E5647"/>
    <w:rsid w:val="6D2D4E41"/>
    <w:rsid w:val="6D3892B0"/>
    <w:rsid w:val="6D3E2B2F"/>
    <w:rsid w:val="6D45E163"/>
    <w:rsid w:val="6D50B9D6"/>
    <w:rsid w:val="6D60377A"/>
    <w:rsid w:val="6D612639"/>
    <w:rsid w:val="6D802D92"/>
    <w:rsid w:val="6D8F63B8"/>
    <w:rsid w:val="6DA437F9"/>
    <w:rsid w:val="6DBF7769"/>
    <w:rsid w:val="6DE6431F"/>
    <w:rsid w:val="6DF612AE"/>
    <w:rsid w:val="6DFF61ED"/>
    <w:rsid w:val="6E125E16"/>
    <w:rsid w:val="6E2CB3CF"/>
    <w:rsid w:val="6E42DDF9"/>
    <w:rsid w:val="6E4C1132"/>
    <w:rsid w:val="6E7A6C2A"/>
    <w:rsid w:val="6E87DF26"/>
    <w:rsid w:val="6E8CF51D"/>
    <w:rsid w:val="6EAFADE8"/>
    <w:rsid w:val="6EC77FBB"/>
    <w:rsid w:val="6EEB3629"/>
    <w:rsid w:val="6F055B49"/>
    <w:rsid w:val="6F499970"/>
    <w:rsid w:val="6F8A49E9"/>
    <w:rsid w:val="6FBAC6DE"/>
    <w:rsid w:val="6FC823C8"/>
    <w:rsid w:val="6FD22B90"/>
    <w:rsid w:val="704D735D"/>
    <w:rsid w:val="706DD592"/>
    <w:rsid w:val="70868955"/>
    <w:rsid w:val="70F5D3C8"/>
    <w:rsid w:val="7101B58B"/>
    <w:rsid w:val="71376900"/>
    <w:rsid w:val="71D12BC5"/>
    <w:rsid w:val="71D59A00"/>
    <w:rsid w:val="71D953D9"/>
    <w:rsid w:val="720CADDA"/>
    <w:rsid w:val="721A949A"/>
    <w:rsid w:val="721D3AA1"/>
    <w:rsid w:val="7227CA9B"/>
    <w:rsid w:val="72937F4B"/>
    <w:rsid w:val="72976093"/>
    <w:rsid w:val="72A3C3A5"/>
    <w:rsid w:val="72AFBDDD"/>
    <w:rsid w:val="72BEF1B9"/>
    <w:rsid w:val="72D8CD7F"/>
    <w:rsid w:val="7317C9FF"/>
    <w:rsid w:val="732A6DD3"/>
    <w:rsid w:val="734ECFF4"/>
    <w:rsid w:val="73613A53"/>
    <w:rsid w:val="73B4BAAC"/>
    <w:rsid w:val="73C66332"/>
    <w:rsid w:val="73C86571"/>
    <w:rsid w:val="73C9C6A7"/>
    <w:rsid w:val="74297163"/>
    <w:rsid w:val="74448AC7"/>
    <w:rsid w:val="746A4546"/>
    <w:rsid w:val="748F90EC"/>
    <w:rsid w:val="74966477"/>
    <w:rsid w:val="74BCCEDD"/>
    <w:rsid w:val="74EE1D19"/>
    <w:rsid w:val="75694C09"/>
    <w:rsid w:val="75A125AA"/>
    <w:rsid w:val="760F8943"/>
    <w:rsid w:val="761CA4EF"/>
    <w:rsid w:val="76363C50"/>
    <w:rsid w:val="76388ACC"/>
    <w:rsid w:val="7657F340"/>
    <w:rsid w:val="766B5735"/>
    <w:rsid w:val="76C08605"/>
    <w:rsid w:val="76CC6D3C"/>
    <w:rsid w:val="76CD0012"/>
    <w:rsid w:val="76D00EE2"/>
    <w:rsid w:val="76E8136B"/>
    <w:rsid w:val="7786F83E"/>
    <w:rsid w:val="77C42726"/>
    <w:rsid w:val="77D29E02"/>
    <w:rsid w:val="780A5E18"/>
    <w:rsid w:val="78265655"/>
    <w:rsid w:val="7838A0B5"/>
    <w:rsid w:val="7840B5C6"/>
    <w:rsid w:val="787E1556"/>
    <w:rsid w:val="7880A48C"/>
    <w:rsid w:val="78BD8065"/>
    <w:rsid w:val="78EDF87E"/>
    <w:rsid w:val="78FD52A5"/>
    <w:rsid w:val="79498CF8"/>
    <w:rsid w:val="79A01097"/>
    <w:rsid w:val="79E59EDA"/>
    <w:rsid w:val="79F66C53"/>
    <w:rsid w:val="79FAB93E"/>
    <w:rsid w:val="79FD7F7F"/>
    <w:rsid w:val="7A1567DC"/>
    <w:rsid w:val="7A3A1B14"/>
    <w:rsid w:val="7AB5AAD5"/>
    <w:rsid w:val="7ABD8AB5"/>
    <w:rsid w:val="7B18DC61"/>
    <w:rsid w:val="7B27ABB2"/>
    <w:rsid w:val="7B3C112B"/>
    <w:rsid w:val="7B5F4734"/>
    <w:rsid w:val="7B86F883"/>
    <w:rsid w:val="7B963862"/>
    <w:rsid w:val="7B9F63E6"/>
    <w:rsid w:val="7BCA937C"/>
    <w:rsid w:val="7BE51515"/>
    <w:rsid w:val="7BE9CA7F"/>
    <w:rsid w:val="7C0D5AA0"/>
    <w:rsid w:val="7C51BB75"/>
    <w:rsid w:val="7C736A24"/>
    <w:rsid w:val="7CA9DA23"/>
    <w:rsid w:val="7CDADBF3"/>
    <w:rsid w:val="7CE3C1F9"/>
    <w:rsid w:val="7D0249B8"/>
    <w:rsid w:val="7D26A5FE"/>
    <w:rsid w:val="7D3334CC"/>
    <w:rsid w:val="7D3383D1"/>
    <w:rsid w:val="7D35E4D3"/>
    <w:rsid w:val="7D45283A"/>
    <w:rsid w:val="7D5C11E8"/>
    <w:rsid w:val="7D73B53B"/>
    <w:rsid w:val="7D90D846"/>
    <w:rsid w:val="7DB42243"/>
    <w:rsid w:val="7DD0865F"/>
    <w:rsid w:val="7DDFA250"/>
    <w:rsid w:val="7E3664A5"/>
    <w:rsid w:val="7E55F390"/>
    <w:rsid w:val="7E5F0F32"/>
    <w:rsid w:val="7E6290CC"/>
    <w:rsid w:val="7EB99540"/>
    <w:rsid w:val="7EF15F1F"/>
    <w:rsid w:val="7EF3DD1E"/>
    <w:rsid w:val="7EFB049F"/>
    <w:rsid w:val="7F0FBF10"/>
    <w:rsid w:val="7F20874F"/>
    <w:rsid w:val="7F2DF4CB"/>
    <w:rsid w:val="7F38DB2E"/>
    <w:rsid w:val="7F609256"/>
    <w:rsid w:val="7F7D9ACC"/>
    <w:rsid w:val="7F9B083E"/>
    <w:rsid w:val="7FDA8E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9FE8E"/>
  <w15:docId w15:val="{BDF9B6FD-CE25-4188-BDF8-30C089785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7379"/>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qFormat/>
    <w:rsid w:val="00EE6AE2"/>
    <w:pPr>
      <w:numPr>
        <w:numId w:val="8"/>
      </w:numPr>
      <w:outlineLvl w:val="1"/>
    </w:pPr>
    <w:rPr>
      <w:rFonts w:eastAsia="Calibri" w:cs="Times New Roman"/>
      <w:sz w:val="24"/>
      <w:szCs w:val="24"/>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qFormat/>
    <w:rsid w:val="00027D94"/>
    <w:pPr>
      <w:keepNext/>
      <w:jc w:val="both"/>
      <w:outlineLvl w:val="4"/>
    </w:pPr>
    <w:rPr>
      <w:b/>
      <w:bCs/>
      <w:szCs w:val="20"/>
    </w:rPr>
  </w:style>
  <w:style w:type="paragraph" w:styleId="Naslov6">
    <w:name w:val="heading 6"/>
    <w:basedOn w:val="Navaden"/>
    <w:next w:val="Navaden"/>
    <w:link w:val="Naslov6Znak"/>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qFormat/>
    <w:rsid w:val="00027D94"/>
    <w:pPr>
      <w:spacing w:before="240" w:after="60"/>
      <w:outlineLvl w:val="6"/>
    </w:pPr>
    <w:rPr>
      <w:rFonts w:ascii="Arial Unicode MS" w:hAnsi="Arial Unicode MS"/>
    </w:rPr>
  </w:style>
  <w:style w:type="paragraph" w:styleId="Naslov8">
    <w:name w:val="heading 8"/>
    <w:basedOn w:val="Navaden"/>
    <w:next w:val="Navaden"/>
    <w:link w:val="Naslov8Znak"/>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qFormat/>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rsid w:val="00EE6AE2"/>
    <w:rPr>
      <w:rFonts w:ascii="Verdana" w:eastAsia="Calibri" w:hAnsi="Verdana" w:cs="Times New Roman"/>
      <w:b/>
      <w:sz w:val="24"/>
      <w:szCs w:val="24"/>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rsid w:val="00027D94"/>
    <w:rPr>
      <w:rFonts w:ascii="Arial" w:eastAsia="Times New Roman" w:hAnsi="Arial" w:cs="Arial"/>
      <w:b/>
      <w:bCs/>
      <w:sz w:val="24"/>
      <w:lang w:eastAsia="sl-SI"/>
    </w:rPr>
  </w:style>
  <w:style w:type="character" w:customStyle="1" w:styleId="Naslov6Znak">
    <w:name w:val="Naslov 6 Znak"/>
    <w:link w:val="Naslov6"/>
    <w:rsid w:val="00027D94"/>
    <w:rPr>
      <w:rFonts w:ascii="Arial Unicode MS" w:eastAsia="Arial Unicode MS" w:hAnsi="Arial Unicode MS"/>
      <w:b/>
      <w:bCs/>
    </w:rPr>
  </w:style>
  <w:style w:type="character" w:customStyle="1" w:styleId="Naslov7Znak">
    <w:name w:val="Naslov 7 Znak"/>
    <w:link w:val="Naslov7"/>
    <w:rsid w:val="00027D94"/>
    <w:rPr>
      <w:rFonts w:ascii="Arial Unicode MS" w:eastAsia="Arial Unicode MS" w:hAnsi="Arial Unicode MS"/>
      <w:sz w:val="24"/>
      <w:szCs w:val="24"/>
    </w:rPr>
  </w:style>
  <w:style w:type="character" w:customStyle="1" w:styleId="Naslov8Znak">
    <w:name w:val="Naslov 8 Znak"/>
    <w:link w:val="Naslov8"/>
    <w:rsid w:val="00027D94"/>
    <w:rPr>
      <w:rFonts w:ascii="Arial Unicode MS" w:eastAsia="Arial Unicode MS" w:hAnsi="Arial Unicode MS"/>
      <w:b/>
    </w:rPr>
  </w:style>
  <w:style w:type="character" w:customStyle="1" w:styleId="Naslov9Znak">
    <w:name w:val="Naslov 9 Znak"/>
    <w:link w:val="Naslov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qFormat/>
    <w:rsid w:val="00027D94"/>
    <w:pPr>
      <w:jc w:val="both"/>
    </w:pPr>
    <w:rPr>
      <w:sz w:val="20"/>
      <w:szCs w:val="20"/>
    </w:rPr>
  </w:style>
  <w:style w:type="character" w:customStyle="1" w:styleId="TelobesedilaZnak">
    <w:name w:val="Telo besedila Znak"/>
    <w:link w:val="Telobesedila"/>
    <w:uiPriority w:val="99"/>
    <w:qFormat/>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3628C0"/>
    <w:rPr>
      <w:rFonts w:asciiTheme="minorHAnsi" w:eastAsia="Arial Unicode MS" w:hAnsiTheme="minorHAnsi"/>
      <w:sz w:val="22"/>
      <w:szCs w:val="22"/>
      <w:lang w:eastAsia="en-US"/>
    </w:rPr>
  </w:style>
  <w:style w:type="paragraph" w:styleId="Pripombabesedilo">
    <w:name w:val="annotation text"/>
    <w:basedOn w:val="Navaden"/>
    <w:link w:val="PripombabesediloZnak"/>
    <w:autoRedefine/>
    <w:uiPriority w:val="99"/>
    <w:rsid w:val="003628C0"/>
    <w:pPr>
      <w:jc w:val="both"/>
    </w:pPr>
    <w:rPr>
      <w:rFonts w:asciiTheme="minorHAnsi" w:hAnsiTheme="minorHAnsi"/>
      <w:sz w:val="22"/>
      <w:szCs w:val="22"/>
      <w:lang w:eastAsia="en-US"/>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027D94"/>
    <w:rPr>
      <w:rFonts w:ascii="Arial Unicode MS" w:hAnsi="Arial Unicode MS"/>
      <w:sz w:val="20"/>
      <w:szCs w:val="20"/>
    </w:rPr>
  </w:style>
  <w:style w:type="character" w:customStyle="1" w:styleId="Sprotnaopomba-besediloZnak">
    <w:name w:val="Sprotna opomba - besedilo Znak"/>
    <w:link w:val="Sprotnaopomba-besedilo"/>
    <w:uiPriority w:val="99"/>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Theme="minorHAnsi" w:eastAsia="Arial Unicode MS" w:hAnsiTheme="minorHAnsi"/>
      <w:b/>
      <w:bCs/>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FE2CE1"/>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1B015F"/>
    <w:pPr>
      <w:tabs>
        <w:tab w:val="left" w:pos="880"/>
        <w:tab w:val="right" w:leader="dot" w:pos="9060"/>
      </w:tabs>
      <w:ind w:left="240"/>
    </w:p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2"/>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2"/>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2"/>
      </w:numPr>
      <w:spacing w:before="240" w:after="60" w:line="288" w:lineRule="auto"/>
    </w:pPr>
    <w:rPr>
      <w:i/>
      <w:iCs/>
      <w:sz w:val="32"/>
      <w:szCs w:val="32"/>
    </w:rPr>
  </w:style>
  <w:style w:type="paragraph" w:customStyle="1" w:styleId="Rimske-glavno">
    <w:name w:val="Rimske-glavno"/>
    <w:basedOn w:val="Navaden"/>
    <w:autoRedefine/>
    <w:rsid w:val="00056396"/>
    <w:pPr>
      <w:numPr>
        <w:numId w:val="3"/>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39"/>
    <w:qFormat/>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1"/>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4"/>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7"/>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10"/>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6"/>
      </w:numPr>
      <w:tabs>
        <w:tab w:val="left" w:pos="284"/>
      </w:tabs>
    </w:pPr>
    <w:rPr>
      <w:rFonts w:ascii="Arial Unicode MS" w:hAnsi="Arial Unicode MS"/>
      <w:szCs w:val="20"/>
      <w:lang w:eastAsia="en-US"/>
    </w:rPr>
  </w:style>
  <w:style w:type="character" w:customStyle="1" w:styleId="Nerazreenaomemba2">
    <w:name w:val="Nerazrešena omemba2"/>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7"/>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8"/>
      </w:numPr>
    </w:pPr>
  </w:style>
  <w:style w:type="paragraph" w:customStyle="1" w:styleId="ImportWordListStyleDefinition9">
    <w:name w:val="Import Word List Style Definition 9"/>
    <w:rsid w:val="001B2BE6"/>
    <w:pPr>
      <w:numPr>
        <w:numId w:val="19"/>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qFormat/>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qFormat/>
    <w:rsid w:val="00631BCB"/>
  </w:style>
  <w:style w:type="character" w:customStyle="1" w:styleId="spellingerror">
    <w:name w:val="spellingerror"/>
    <w:basedOn w:val="Privzetapisavaodstavka"/>
    <w:qFormat/>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customStyle="1" w:styleId="Omemba1">
    <w:name w:val="Omemba1"/>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qFormat/>
    <w:rsid w:val="00BD3078"/>
  </w:style>
  <w:style w:type="paragraph" w:customStyle="1" w:styleId="Standard">
    <w:name w:val="Standard"/>
    <w:link w:val="StandardZnak"/>
    <w:uiPriority w:val="99"/>
    <w:rsid w:val="00410BA8"/>
    <w:pPr>
      <w:suppressAutoHyphens/>
      <w:autoSpaceDN w:val="0"/>
      <w:textAlignment w:val="baseline"/>
    </w:pPr>
    <w:rPr>
      <w:rFonts w:ascii="Liberation Serif" w:eastAsia="Noto Sans CJK SC" w:hAnsi="Liberation Serif" w:cs="Lohit Devanagari"/>
      <w:kern w:val="3"/>
      <w:sz w:val="24"/>
      <w:szCs w:val="24"/>
      <w:lang w:val="en-US" w:eastAsia="zh-CN" w:bidi="hi-IN"/>
    </w:rPr>
  </w:style>
  <w:style w:type="table" w:customStyle="1" w:styleId="Tabelamrea1">
    <w:name w:val="Tabela – mreža1"/>
    <w:basedOn w:val="Navadnatabela"/>
    <w:next w:val="Tabelamrea"/>
    <w:uiPriority w:val="39"/>
    <w:rsid w:val="009D430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Privzetapisavaodstavka"/>
    <w:rsid w:val="003B5868"/>
  </w:style>
  <w:style w:type="paragraph" w:customStyle="1" w:styleId="EGNavaden">
    <w:name w:val="EG Navaden"/>
    <w:basedOn w:val="Navaden"/>
    <w:link w:val="EGNavadenZnak"/>
    <w:qFormat/>
    <w:rsid w:val="00A2448C"/>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A2448C"/>
    <w:rPr>
      <w:rFonts w:asciiTheme="minorHAnsi" w:eastAsiaTheme="minorHAnsi" w:hAnsiTheme="minorHAnsi" w:cstheme="minorBidi"/>
      <w:sz w:val="24"/>
      <w:szCs w:val="22"/>
      <w:lang w:eastAsia="en-US"/>
    </w:rPr>
  </w:style>
  <w:style w:type="paragraph" w:customStyle="1" w:styleId="TableParagraph">
    <w:name w:val="Table Paragraph"/>
    <w:basedOn w:val="Navaden"/>
    <w:uiPriority w:val="1"/>
    <w:qFormat/>
    <w:rsid w:val="003B04E1"/>
    <w:pPr>
      <w:widowControl w:val="0"/>
      <w:autoSpaceDE w:val="0"/>
      <w:autoSpaceDN w:val="0"/>
      <w:ind w:left="107"/>
    </w:pPr>
    <w:rPr>
      <w:rFonts w:ascii="Calibri" w:eastAsia="Calibri" w:hAnsi="Calibri" w:cs="Calibri"/>
      <w:sz w:val="22"/>
      <w:szCs w:val="22"/>
      <w:lang w:val="en-US" w:eastAsia="en-US"/>
    </w:rPr>
  </w:style>
  <w:style w:type="character" w:customStyle="1" w:styleId="apple-converted-space">
    <w:name w:val="apple-converted-space"/>
    <w:basedOn w:val="Privzetapisavaodstavka"/>
    <w:qFormat/>
    <w:rsid w:val="003B04E1"/>
  </w:style>
  <w:style w:type="paragraph" w:customStyle="1" w:styleId="TableContents">
    <w:name w:val="Table Contents"/>
    <w:basedOn w:val="Navaden"/>
    <w:qFormat/>
    <w:rsid w:val="003B04E1"/>
    <w:pPr>
      <w:suppressLineNumbers/>
    </w:pPr>
    <w:rPr>
      <w:rFonts w:ascii="Liberation Serif" w:eastAsia="Noto Sans CJK SC" w:hAnsi="Liberation Serif" w:cs="Lohit Devanagari"/>
      <w:kern w:val="2"/>
      <w:lang w:val="en-US" w:eastAsia="zh-CN" w:bidi="hi-IN"/>
    </w:rPr>
  </w:style>
  <w:style w:type="table" w:customStyle="1" w:styleId="TableNormal1">
    <w:name w:val="Table Normal1"/>
    <w:uiPriority w:val="2"/>
    <w:semiHidden/>
    <w:unhideWhenUsed/>
    <w:qFormat/>
    <w:rsid w:val="003B04E1"/>
    <w:pPr>
      <w:widowControl w:val="0"/>
      <w:autoSpaceDE w:val="0"/>
      <w:autoSpaceDN w:val="0"/>
    </w:pPr>
    <w:rPr>
      <w:rFonts w:asciiTheme="minorHAnsi" w:eastAsiaTheme="minorHAnsi" w:hAnsiTheme="minorHAnsi" w:cstheme="minorBidi"/>
      <w:lang w:val="en-US"/>
    </w:rPr>
    <w:tblPr>
      <w:tblCellMar>
        <w:top w:w="0" w:type="dxa"/>
        <w:left w:w="0" w:type="dxa"/>
        <w:bottom w:w="0" w:type="dxa"/>
        <w:right w:w="0" w:type="dxa"/>
      </w:tblCellMar>
    </w:tblPr>
  </w:style>
  <w:style w:type="paragraph" w:customStyle="1" w:styleId="Body">
    <w:name w:val="Body"/>
    <w:rsid w:val="003B04E1"/>
    <w:pPr>
      <w:pBdr>
        <w:top w:val="nil"/>
        <w:left w:val="nil"/>
        <w:bottom w:val="nil"/>
        <w:right w:val="nil"/>
        <w:between w:val="nil"/>
        <w:bar w:val="nil"/>
      </w:pBdr>
    </w:pPr>
    <w:rPr>
      <w:rFonts w:ascii="Helvetica Neue" w:eastAsia="Arial Unicode MS" w:hAnsi="Helvetica Neue"/>
      <w:color w:val="000000"/>
      <w:sz w:val="22"/>
      <w:szCs w:val="22"/>
      <w:bdr w:val="nil"/>
      <w14:textOutline w14:w="0" w14:cap="flat" w14:cmpd="sng" w14:algn="ctr">
        <w14:noFill/>
        <w14:prstDash w14:val="solid"/>
        <w14:bevel/>
      </w14:textOutline>
    </w:rPr>
  </w:style>
  <w:style w:type="character" w:customStyle="1" w:styleId="cf01">
    <w:name w:val="cf01"/>
    <w:basedOn w:val="Privzetapisavaodstavka"/>
    <w:rsid w:val="003B04E1"/>
    <w:rPr>
      <w:rFonts w:ascii="Segoe UI" w:hAnsi="Segoe UI" w:cs="Segoe UI" w:hint="default"/>
      <w:sz w:val="18"/>
      <w:szCs w:val="18"/>
    </w:rPr>
  </w:style>
  <w:style w:type="character" w:customStyle="1" w:styleId="CharacterStyle2">
    <w:name w:val="Character Style 2"/>
    <w:uiPriority w:val="99"/>
    <w:rsid w:val="00257827"/>
    <w:rPr>
      <w:sz w:val="20"/>
    </w:rPr>
  </w:style>
  <w:style w:type="paragraph" w:customStyle="1" w:styleId="pf0">
    <w:name w:val="pf0"/>
    <w:basedOn w:val="Navaden"/>
    <w:rsid w:val="00375FD7"/>
    <w:pPr>
      <w:spacing w:before="100" w:beforeAutospacing="1" w:after="100" w:afterAutospacing="1"/>
    </w:pPr>
    <w:rPr>
      <w:rFonts w:ascii="Times New Roman" w:eastAsia="Times New Roman" w:hAnsi="Times New Roman" w:cs="Times New Roman"/>
    </w:rPr>
  </w:style>
  <w:style w:type="character" w:customStyle="1" w:styleId="cf11">
    <w:name w:val="cf11"/>
    <w:basedOn w:val="Privzetapisavaodstavka"/>
    <w:rsid w:val="00A05B32"/>
    <w:rPr>
      <w:rFonts w:ascii="Segoe UI" w:hAnsi="Segoe UI" w:cs="Segoe UI" w:hint="default"/>
      <w:sz w:val="18"/>
      <w:szCs w:val="18"/>
    </w:rPr>
  </w:style>
  <w:style w:type="character" w:customStyle="1" w:styleId="StandardZnak">
    <w:name w:val="Standard Znak"/>
    <w:basedOn w:val="Privzetapisavaodstavka"/>
    <w:link w:val="Standard"/>
    <w:uiPriority w:val="99"/>
    <w:locked/>
    <w:rsid w:val="00A05B32"/>
    <w:rPr>
      <w:rFonts w:ascii="Liberation Serif" w:eastAsia="Noto Sans CJK SC" w:hAnsi="Liberation Serif" w:cs="Lohit Devanagari"/>
      <w:kern w:val="3"/>
      <w:sz w:val="24"/>
      <w:szCs w:val="24"/>
      <w:lang w:val="en-US" w:eastAsia="zh-CN" w:bidi="hi-IN"/>
    </w:rPr>
  </w:style>
  <w:style w:type="character" w:styleId="Omemba">
    <w:name w:val="Mention"/>
    <w:basedOn w:val="Privzetapisavaodstavka"/>
    <w:uiPriority w:val="99"/>
    <w:unhideWhenUsed/>
    <w:rsid w:val="0040591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191844418">
      <w:bodyDiv w:val="1"/>
      <w:marLeft w:val="0"/>
      <w:marRight w:val="0"/>
      <w:marTop w:val="0"/>
      <w:marBottom w:val="0"/>
      <w:divBdr>
        <w:top w:val="none" w:sz="0" w:space="0" w:color="auto"/>
        <w:left w:val="none" w:sz="0" w:space="0" w:color="auto"/>
        <w:bottom w:val="none" w:sz="0" w:space="0" w:color="auto"/>
        <w:right w:val="none" w:sz="0" w:space="0" w:color="auto"/>
      </w:divBdr>
      <w:divsChild>
        <w:div w:id="436143818">
          <w:marLeft w:val="0"/>
          <w:marRight w:val="0"/>
          <w:marTop w:val="0"/>
          <w:marBottom w:val="0"/>
          <w:divBdr>
            <w:top w:val="none" w:sz="0" w:space="0" w:color="auto"/>
            <w:left w:val="none" w:sz="0" w:space="0" w:color="auto"/>
            <w:bottom w:val="none" w:sz="0" w:space="0" w:color="auto"/>
            <w:right w:val="none" w:sz="0" w:space="0" w:color="auto"/>
          </w:divBdr>
        </w:div>
      </w:divsChild>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74799836">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4664010">
      <w:bodyDiv w:val="1"/>
      <w:marLeft w:val="0"/>
      <w:marRight w:val="0"/>
      <w:marTop w:val="0"/>
      <w:marBottom w:val="0"/>
      <w:divBdr>
        <w:top w:val="none" w:sz="0" w:space="0" w:color="auto"/>
        <w:left w:val="none" w:sz="0" w:space="0" w:color="auto"/>
        <w:bottom w:val="none" w:sz="0" w:space="0" w:color="auto"/>
        <w:right w:val="none" w:sz="0" w:space="0" w:color="auto"/>
      </w:divBdr>
      <w:divsChild>
        <w:div w:id="951400049">
          <w:marLeft w:val="0"/>
          <w:marRight w:val="0"/>
          <w:marTop w:val="0"/>
          <w:marBottom w:val="0"/>
          <w:divBdr>
            <w:top w:val="none" w:sz="0" w:space="0" w:color="auto"/>
            <w:left w:val="none" w:sz="0" w:space="0" w:color="auto"/>
            <w:bottom w:val="none" w:sz="0" w:space="0" w:color="auto"/>
            <w:right w:val="none" w:sz="0" w:space="0" w:color="auto"/>
          </w:divBdr>
        </w:div>
      </w:divsChild>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469636874">
      <w:bodyDiv w:val="1"/>
      <w:marLeft w:val="0"/>
      <w:marRight w:val="0"/>
      <w:marTop w:val="0"/>
      <w:marBottom w:val="0"/>
      <w:divBdr>
        <w:top w:val="none" w:sz="0" w:space="0" w:color="auto"/>
        <w:left w:val="none" w:sz="0" w:space="0" w:color="auto"/>
        <w:bottom w:val="none" w:sz="0" w:space="0" w:color="auto"/>
        <w:right w:val="none" w:sz="0" w:space="0" w:color="auto"/>
      </w:divBdr>
      <w:divsChild>
        <w:div w:id="2050688842">
          <w:marLeft w:val="0"/>
          <w:marRight w:val="0"/>
          <w:marTop w:val="0"/>
          <w:marBottom w:val="0"/>
          <w:divBdr>
            <w:top w:val="none" w:sz="0" w:space="0" w:color="auto"/>
            <w:left w:val="none" w:sz="0" w:space="0" w:color="auto"/>
            <w:bottom w:val="none" w:sz="0" w:space="0" w:color="auto"/>
            <w:right w:val="none" w:sz="0" w:space="0" w:color="auto"/>
          </w:divBdr>
        </w:div>
      </w:divsChild>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02956536">
      <w:bodyDiv w:val="1"/>
      <w:marLeft w:val="0"/>
      <w:marRight w:val="0"/>
      <w:marTop w:val="0"/>
      <w:marBottom w:val="0"/>
      <w:divBdr>
        <w:top w:val="none" w:sz="0" w:space="0" w:color="auto"/>
        <w:left w:val="none" w:sz="0" w:space="0" w:color="auto"/>
        <w:bottom w:val="none" w:sz="0" w:space="0" w:color="auto"/>
        <w:right w:val="none" w:sz="0" w:space="0" w:color="auto"/>
      </w:divBdr>
    </w:div>
    <w:div w:id="920485501">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39989069">
      <w:bodyDiv w:val="1"/>
      <w:marLeft w:val="0"/>
      <w:marRight w:val="0"/>
      <w:marTop w:val="0"/>
      <w:marBottom w:val="0"/>
      <w:divBdr>
        <w:top w:val="none" w:sz="0" w:space="0" w:color="auto"/>
        <w:left w:val="none" w:sz="0" w:space="0" w:color="auto"/>
        <w:bottom w:val="none" w:sz="0" w:space="0" w:color="auto"/>
        <w:right w:val="none" w:sz="0" w:space="0" w:color="auto"/>
      </w:divBdr>
      <w:divsChild>
        <w:div w:id="1673215932">
          <w:marLeft w:val="0"/>
          <w:marRight w:val="0"/>
          <w:marTop w:val="0"/>
          <w:marBottom w:val="0"/>
          <w:divBdr>
            <w:top w:val="none" w:sz="0" w:space="0" w:color="auto"/>
            <w:left w:val="none" w:sz="0" w:space="0" w:color="auto"/>
            <w:bottom w:val="none" w:sz="0" w:space="0" w:color="auto"/>
            <w:right w:val="none" w:sz="0" w:space="0" w:color="auto"/>
          </w:divBdr>
        </w:div>
      </w:divsChild>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38377052">
      <w:bodyDiv w:val="1"/>
      <w:marLeft w:val="0"/>
      <w:marRight w:val="0"/>
      <w:marTop w:val="0"/>
      <w:marBottom w:val="0"/>
      <w:divBdr>
        <w:top w:val="none" w:sz="0" w:space="0" w:color="auto"/>
        <w:left w:val="none" w:sz="0" w:space="0" w:color="auto"/>
        <w:bottom w:val="none" w:sz="0" w:space="0" w:color="auto"/>
        <w:right w:val="none" w:sz="0" w:space="0" w:color="auto"/>
      </w:divBdr>
      <w:divsChild>
        <w:div w:id="90009990">
          <w:marLeft w:val="0"/>
          <w:marRight w:val="0"/>
          <w:marTop w:val="0"/>
          <w:marBottom w:val="0"/>
          <w:divBdr>
            <w:top w:val="none" w:sz="0" w:space="0" w:color="auto"/>
            <w:left w:val="none" w:sz="0" w:space="0" w:color="auto"/>
            <w:bottom w:val="none" w:sz="0" w:space="0" w:color="auto"/>
            <w:right w:val="none" w:sz="0" w:space="0" w:color="auto"/>
          </w:divBdr>
        </w:div>
        <w:div w:id="189151847">
          <w:marLeft w:val="0"/>
          <w:marRight w:val="0"/>
          <w:marTop w:val="0"/>
          <w:marBottom w:val="0"/>
          <w:divBdr>
            <w:top w:val="none" w:sz="0" w:space="0" w:color="auto"/>
            <w:left w:val="none" w:sz="0" w:space="0" w:color="auto"/>
            <w:bottom w:val="none" w:sz="0" w:space="0" w:color="auto"/>
            <w:right w:val="none" w:sz="0" w:space="0" w:color="auto"/>
          </w:divBdr>
        </w:div>
        <w:div w:id="354499504">
          <w:marLeft w:val="0"/>
          <w:marRight w:val="0"/>
          <w:marTop w:val="0"/>
          <w:marBottom w:val="0"/>
          <w:divBdr>
            <w:top w:val="none" w:sz="0" w:space="0" w:color="auto"/>
            <w:left w:val="none" w:sz="0" w:space="0" w:color="auto"/>
            <w:bottom w:val="none" w:sz="0" w:space="0" w:color="auto"/>
            <w:right w:val="none" w:sz="0" w:space="0" w:color="auto"/>
          </w:divBdr>
        </w:div>
        <w:div w:id="615795157">
          <w:marLeft w:val="0"/>
          <w:marRight w:val="0"/>
          <w:marTop w:val="0"/>
          <w:marBottom w:val="0"/>
          <w:divBdr>
            <w:top w:val="none" w:sz="0" w:space="0" w:color="auto"/>
            <w:left w:val="none" w:sz="0" w:space="0" w:color="auto"/>
            <w:bottom w:val="none" w:sz="0" w:space="0" w:color="auto"/>
            <w:right w:val="none" w:sz="0" w:space="0" w:color="auto"/>
          </w:divBdr>
        </w:div>
        <w:div w:id="1404254393">
          <w:marLeft w:val="0"/>
          <w:marRight w:val="0"/>
          <w:marTop w:val="0"/>
          <w:marBottom w:val="0"/>
          <w:divBdr>
            <w:top w:val="none" w:sz="0" w:space="0" w:color="auto"/>
            <w:left w:val="none" w:sz="0" w:space="0" w:color="auto"/>
            <w:bottom w:val="none" w:sz="0" w:space="0" w:color="auto"/>
            <w:right w:val="none" w:sz="0" w:space="0" w:color="auto"/>
          </w:divBdr>
        </w:div>
        <w:div w:id="1542860176">
          <w:marLeft w:val="0"/>
          <w:marRight w:val="0"/>
          <w:marTop w:val="0"/>
          <w:marBottom w:val="0"/>
          <w:divBdr>
            <w:top w:val="none" w:sz="0" w:space="0" w:color="auto"/>
            <w:left w:val="none" w:sz="0" w:space="0" w:color="auto"/>
            <w:bottom w:val="none" w:sz="0" w:space="0" w:color="auto"/>
            <w:right w:val="none" w:sz="0" w:space="0" w:color="auto"/>
          </w:divBdr>
        </w:div>
      </w:divsChild>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958699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57782703">
      <w:bodyDiv w:val="1"/>
      <w:marLeft w:val="0"/>
      <w:marRight w:val="0"/>
      <w:marTop w:val="0"/>
      <w:marBottom w:val="0"/>
      <w:divBdr>
        <w:top w:val="none" w:sz="0" w:space="0" w:color="auto"/>
        <w:left w:val="none" w:sz="0" w:space="0" w:color="auto"/>
        <w:bottom w:val="none" w:sz="0" w:space="0" w:color="auto"/>
        <w:right w:val="none" w:sz="0" w:space="0" w:color="auto"/>
      </w:divBdr>
      <w:divsChild>
        <w:div w:id="1494222950">
          <w:marLeft w:val="0"/>
          <w:marRight w:val="0"/>
          <w:marTop w:val="0"/>
          <w:marBottom w:val="0"/>
          <w:divBdr>
            <w:top w:val="none" w:sz="0" w:space="0" w:color="auto"/>
            <w:left w:val="none" w:sz="0" w:space="0" w:color="auto"/>
            <w:bottom w:val="none" w:sz="0" w:space="0" w:color="auto"/>
            <w:right w:val="none" w:sz="0" w:space="0" w:color="auto"/>
          </w:divBdr>
        </w:div>
      </w:divsChild>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0402566">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3959330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75629279">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692301205">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898856876">
      <w:bodyDiv w:val="1"/>
      <w:marLeft w:val="0"/>
      <w:marRight w:val="0"/>
      <w:marTop w:val="0"/>
      <w:marBottom w:val="0"/>
      <w:divBdr>
        <w:top w:val="none" w:sz="0" w:space="0" w:color="auto"/>
        <w:left w:val="none" w:sz="0" w:space="0" w:color="auto"/>
        <w:bottom w:val="none" w:sz="0" w:space="0" w:color="auto"/>
        <w:right w:val="none" w:sz="0" w:space="0" w:color="auto"/>
      </w:divBdr>
      <w:divsChild>
        <w:div w:id="665400997">
          <w:marLeft w:val="0"/>
          <w:marRight w:val="0"/>
          <w:marTop w:val="0"/>
          <w:marBottom w:val="0"/>
          <w:divBdr>
            <w:top w:val="none" w:sz="0" w:space="0" w:color="auto"/>
            <w:left w:val="none" w:sz="0" w:space="0" w:color="auto"/>
            <w:bottom w:val="none" w:sz="0" w:space="0" w:color="auto"/>
            <w:right w:val="none" w:sz="0" w:space="0" w:color="auto"/>
          </w:divBdr>
        </w:div>
      </w:divsChild>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438301">
      <w:bodyDiv w:val="1"/>
      <w:marLeft w:val="0"/>
      <w:marRight w:val="0"/>
      <w:marTop w:val="0"/>
      <w:marBottom w:val="0"/>
      <w:divBdr>
        <w:top w:val="none" w:sz="0" w:space="0" w:color="auto"/>
        <w:left w:val="none" w:sz="0" w:space="0" w:color="auto"/>
        <w:bottom w:val="none" w:sz="0" w:space="0" w:color="auto"/>
        <w:right w:val="none" w:sz="0" w:space="0" w:color="auto"/>
      </w:divBdr>
      <w:divsChild>
        <w:div w:id="7675">
          <w:marLeft w:val="0"/>
          <w:marRight w:val="0"/>
          <w:marTop w:val="0"/>
          <w:marBottom w:val="0"/>
          <w:divBdr>
            <w:top w:val="none" w:sz="0" w:space="0" w:color="auto"/>
            <w:left w:val="none" w:sz="0" w:space="0" w:color="auto"/>
            <w:bottom w:val="none" w:sz="0" w:space="0" w:color="auto"/>
            <w:right w:val="none" w:sz="0" w:space="0" w:color="auto"/>
          </w:divBdr>
        </w:div>
        <w:div w:id="232198416">
          <w:marLeft w:val="0"/>
          <w:marRight w:val="0"/>
          <w:marTop w:val="0"/>
          <w:marBottom w:val="0"/>
          <w:divBdr>
            <w:top w:val="none" w:sz="0" w:space="0" w:color="auto"/>
            <w:left w:val="none" w:sz="0" w:space="0" w:color="auto"/>
            <w:bottom w:val="none" w:sz="0" w:space="0" w:color="auto"/>
            <w:right w:val="none" w:sz="0" w:space="0" w:color="auto"/>
          </w:divBdr>
        </w:div>
        <w:div w:id="858080350">
          <w:marLeft w:val="0"/>
          <w:marRight w:val="0"/>
          <w:marTop w:val="0"/>
          <w:marBottom w:val="0"/>
          <w:divBdr>
            <w:top w:val="none" w:sz="0" w:space="0" w:color="auto"/>
            <w:left w:val="none" w:sz="0" w:space="0" w:color="auto"/>
            <w:bottom w:val="none" w:sz="0" w:space="0" w:color="auto"/>
            <w:right w:val="none" w:sz="0" w:space="0" w:color="auto"/>
          </w:divBdr>
        </w:div>
        <w:div w:id="1391609415">
          <w:marLeft w:val="0"/>
          <w:marRight w:val="0"/>
          <w:marTop w:val="0"/>
          <w:marBottom w:val="0"/>
          <w:divBdr>
            <w:top w:val="none" w:sz="0" w:space="0" w:color="auto"/>
            <w:left w:val="none" w:sz="0" w:space="0" w:color="auto"/>
            <w:bottom w:val="none" w:sz="0" w:space="0" w:color="auto"/>
            <w:right w:val="none" w:sz="0" w:space="0" w:color="auto"/>
          </w:divBdr>
        </w:div>
        <w:div w:id="1518889959">
          <w:marLeft w:val="0"/>
          <w:marRight w:val="0"/>
          <w:marTop w:val="0"/>
          <w:marBottom w:val="0"/>
          <w:divBdr>
            <w:top w:val="none" w:sz="0" w:space="0" w:color="auto"/>
            <w:left w:val="none" w:sz="0" w:space="0" w:color="auto"/>
            <w:bottom w:val="none" w:sz="0" w:space="0" w:color="auto"/>
            <w:right w:val="none" w:sz="0" w:space="0" w:color="auto"/>
          </w:divBdr>
        </w:div>
        <w:div w:id="1712460922">
          <w:marLeft w:val="0"/>
          <w:marRight w:val="0"/>
          <w:marTop w:val="0"/>
          <w:marBottom w:val="0"/>
          <w:divBdr>
            <w:top w:val="none" w:sz="0" w:space="0" w:color="auto"/>
            <w:left w:val="none" w:sz="0" w:space="0" w:color="auto"/>
            <w:bottom w:val="none" w:sz="0" w:space="0" w:color="auto"/>
            <w:right w:val="none" w:sz="0" w:space="0" w:color="auto"/>
          </w:divBdr>
        </w:div>
        <w:div w:id="1750419827">
          <w:marLeft w:val="0"/>
          <w:marRight w:val="0"/>
          <w:marTop w:val="0"/>
          <w:marBottom w:val="0"/>
          <w:divBdr>
            <w:top w:val="none" w:sz="0" w:space="0" w:color="auto"/>
            <w:left w:val="none" w:sz="0" w:space="0" w:color="auto"/>
            <w:bottom w:val="none" w:sz="0" w:space="0" w:color="auto"/>
            <w:right w:val="none" w:sz="0" w:space="0" w:color="auto"/>
          </w:divBdr>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at.si/StatWeb/Field/Index/2)"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uradni-list.si/1/objava.jsp?urlid=201143&amp;stevilka=2039"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urlid=201143&amp;stevilka=2039"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671BFF9967F8246857328E8DF74AB9B" ma:contentTypeVersion="6" ma:contentTypeDescription="Ustvari nov dokument." ma:contentTypeScope="" ma:versionID="d71aed3905316834ffcd35d82615c179">
  <xsd:schema xmlns:xsd="http://www.w3.org/2001/XMLSchema" xmlns:xs="http://www.w3.org/2001/XMLSchema" xmlns:p="http://schemas.microsoft.com/office/2006/metadata/properties" xmlns:ns2="03349ce8-d6af-4e55-8c91-9233d865a2f4" xmlns:ns3="0d4d9b92-2755-46a0-9de0-2a57acaf97ff" targetNamespace="http://schemas.microsoft.com/office/2006/metadata/properties" ma:root="true" ma:fieldsID="aa3efb2342641074cf70904ed4fc418b" ns2:_="" ns3:_="">
    <xsd:import namespace="03349ce8-d6af-4e55-8c91-9233d865a2f4"/>
    <xsd:import namespace="0d4d9b92-2755-46a0-9de0-2a57acaf97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49ce8-d6af-4e55-8c91-9233d865a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d9b92-2755-46a0-9de0-2a57acaf97ff"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2.xml><?xml version="1.0" encoding="utf-8"?>
<ds:datastoreItem xmlns:ds="http://schemas.openxmlformats.org/officeDocument/2006/customXml" ds:itemID="{0DC62763-8D6F-44B2-941F-E807AEBB7C5C}">
  <ds:schemaRefs>
    <ds:schemaRef ds:uri="http://schemas.openxmlformats.org/officeDocument/2006/bibliography"/>
  </ds:schemaRefs>
</ds:datastoreItem>
</file>

<file path=customXml/itemProps3.xml><?xml version="1.0" encoding="utf-8"?>
<ds:datastoreItem xmlns:ds="http://schemas.openxmlformats.org/officeDocument/2006/customXml" ds:itemID="{E7A74785-5D9C-4288-9DE9-AFF3DC6D30FB}">
  <ds:schemaRefs>
    <ds:schemaRef ds:uri="http://schemas.openxmlformats.org/package/2006/metadata/core-properties"/>
    <ds:schemaRef ds:uri="http://purl.org/dc/elements/1.1/"/>
    <ds:schemaRef ds:uri="http://schemas.microsoft.com/office/infopath/2007/PartnerControls"/>
    <ds:schemaRef ds:uri="03349ce8-d6af-4e55-8c91-9233d865a2f4"/>
    <ds:schemaRef ds:uri="http://purl.org/dc/terms/"/>
    <ds:schemaRef ds:uri="0d4d9b92-2755-46a0-9de0-2a57acaf97ff"/>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E4BB8F3-F272-45F3-9C1A-D279D974D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49ce8-d6af-4e55-8c91-9233d865a2f4"/>
    <ds:schemaRef ds:uri="0d4d9b92-2755-46a0-9de0-2a57acaf97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11622</Words>
  <Characters>66247</Characters>
  <Application>Microsoft Office Word</Application>
  <DocSecurity>0</DocSecurity>
  <Lines>552</Lines>
  <Paragraphs>155</Paragraphs>
  <ScaleCrop>false</ScaleCrop>
  <Company>KZPS d.o.o.</Company>
  <LinksUpToDate>false</LinksUpToDate>
  <CharactersWithSpaces>77714</CharactersWithSpaces>
  <SharedDoc>false</SharedDoc>
  <HLinks>
    <vt:vector size="288" baseType="variant">
      <vt:variant>
        <vt:i4>6488112</vt:i4>
      </vt:variant>
      <vt:variant>
        <vt:i4>237</vt:i4>
      </vt:variant>
      <vt:variant>
        <vt:i4>0</vt:i4>
      </vt:variant>
      <vt:variant>
        <vt:i4>5</vt:i4>
      </vt:variant>
      <vt:variant>
        <vt:lpwstr>http://www.uradni-list.si/1/objava.jsp?urlid=201143&amp;stevilka=2039</vt:lpwstr>
      </vt:variant>
      <vt:variant>
        <vt:lpwstr>39.%20%C4%8Dlen</vt:lpwstr>
      </vt:variant>
      <vt:variant>
        <vt:i4>6488112</vt:i4>
      </vt:variant>
      <vt:variant>
        <vt:i4>234</vt:i4>
      </vt:variant>
      <vt:variant>
        <vt:i4>0</vt:i4>
      </vt:variant>
      <vt:variant>
        <vt:i4>5</vt:i4>
      </vt:variant>
      <vt:variant>
        <vt:lpwstr>http://www.uradni-list.si/1/objava.jsp?urlid=201143&amp;stevilka=2039</vt:lpwstr>
      </vt:variant>
      <vt:variant>
        <vt:lpwstr>39.%20%C4%8Dlen</vt:lpwstr>
      </vt:variant>
      <vt:variant>
        <vt:i4>7929906</vt:i4>
      </vt:variant>
      <vt:variant>
        <vt:i4>231</vt:i4>
      </vt:variant>
      <vt:variant>
        <vt:i4>0</vt:i4>
      </vt:variant>
      <vt:variant>
        <vt:i4>5</vt:i4>
      </vt:variant>
      <vt:variant>
        <vt:lpwstr>https://www.stat.si/StatWeb/Field/Index/2)</vt:lpwstr>
      </vt:variant>
      <vt:variant>
        <vt:lpwstr/>
      </vt:variant>
      <vt:variant>
        <vt:i4>3145793</vt:i4>
      </vt:variant>
      <vt:variant>
        <vt:i4>228</vt:i4>
      </vt:variant>
      <vt:variant>
        <vt:i4>0</vt:i4>
      </vt:variant>
      <vt:variant>
        <vt:i4>5</vt:i4>
      </vt:variant>
      <vt:variant>
        <vt:lpwstr>https://www.ajpes.si/Bonitetne_storitve/S.BON_AJPES/Bonitetna_lestvica</vt:lpwstr>
      </vt:variant>
      <vt:variant>
        <vt:lpwstr/>
      </vt:variant>
      <vt:variant>
        <vt:i4>6815861</vt:i4>
      </vt:variant>
      <vt:variant>
        <vt:i4>225</vt:i4>
      </vt:variant>
      <vt:variant>
        <vt:i4>0</vt:i4>
      </vt:variant>
      <vt:variant>
        <vt:i4>5</vt:i4>
      </vt:variant>
      <vt:variant>
        <vt:lpwstr>https://ejn.gov.si/espd</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8192041</vt:i4>
      </vt:variant>
      <vt:variant>
        <vt:i4>216</vt:i4>
      </vt:variant>
      <vt:variant>
        <vt:i4>0</vt:i4>
      </vt:variant>
      <vt:variant>
        <vt:i4>5</vt:i4>
      </vt:variant>
      <vt:variant>
        <vt:lpwstr>https://ejn.gov.si/</vt:lpwstr>
      </vt:variant>
      <vt:variant>
        <vt:lpwstr/>
      </vt:variant>
      <vt:variant>
        <vt:i4>8192041</vt:i4>
      </vt:variant>
      <vt:variant>
        <vt:i4>213</vt:i4>
      </vt:variant>
      <vt:variant>
        <vt:i4>0</vt:i4>
      </vt:variant>
      <vt:variant>
        <vt:i4>5</vt:i4>
      </vt:variant>
      <vt:variant>
        <vt:lpwstr>https://ejn.gov.si/</vt:lpwstr>
      </vt:variant>
      <vt:variant>
        <vt:lpwstr/>
      </vt:variant>
      <vt:variant>
        <vt:i4>8192041</vt:i4>
      </vt:variant>
      <vt:variant>
        <vt:i4>210</vt:i4>
      </vt:variant>
      <vt:variant>
        <vt:i4>0</vt:i4>
      </vt:variant>
      <vt:variant>
        <vt:i4>5</vt:i4>
      </vt:variant>
      <vt:variant>
        <vt:lpwstr>https://ejn.gov.si/</vt:lpwstr>
      </vt:variant>
      <vt:variant>
        <vt:lpwstr/>
      </vt:variant>
      <vt:variant>
        <vt:i4>8192041</vt:i4>
      </vt:variant>
      <vt:variant>
        <vt:i4>207</vt:i4>
      </vt:variant>
      <vt:variant>
        <vt:i4>0</vt:i4>
      </vt:variant>
      <vt:variant>
        <vt:i4>5</vt:i4>
      </vt:variant>
      <vt:variant>
        <vt:lpwstr>https://ejn.gov.si/</vt:lpwstr>
      </vt:variant>
      <vt:variant>
        <vt:lpwstr/>
      </vt:variant>
      <vt:variant>
        <vt:i4>8192041</vt:i4>
      </vt:variant>
      <vt:variant>
        <vt:i4>204</vt:i4>
      </vt:variant>
      <vt:variant>
        <vt:i4>0</vt:i4>
      </vt:variant>
      <vt:variant>
        <vt:i4>5</vt:i4>
      </vt:variant>
      <vt:variant>
        <vt:lpwstr>https://ejn.gov.si/</vt:lpwstr>
      </vt:variant>
      <vt:variant>
        <vt:lpwstr/>
      </vt:variant>
      <vt:variant>
        <vt:i4>8192041</vt:i4>
      </vt:variant>
      <vt:variant>
        <vt:i4>201</vt:i4>
      </vt:variant>
      <vt:variant>
        <vt:i4>0</vt:i4>
      </vt:variant>
      <vt:variant>
        <vt:i4>5</vt:i4>
      </vt:variant>
      <vt:variant>
        <vt:lpwstr>https://ejn.gov.si/</vt:lpwstr>
      </vt:variant>
      <vt:variant>
        <vt:lpwstr/>
      </vt:variant>
      <vt:variant>
        <vt:i4>786519</vt:i4>
      </vt:variant>
      <vt:variant>
        <vt:i4>198</vt:i4>
      </vt:variant>
      <vt:variant>
        <vt:i4>0</vt:i4>
      </vt:variant>
      <vt:variant>
        <vt:i4>5</vt:i4>
      </vt:variant>
      <vt:variant>
        <vt:lpwstr>http://www.enarocanje.si/</vt:lpwstr>
      </vt:variant>
      <vt:variant>
        <vt:lpwstr/>
      </vt:variant>
      <vt:variant>
        <vt:i4>6291559</vt:i4>
      </vt:variant>
      <vt:variant>
        <vt:i4>195</vt:i4>
      </vt:variant>
      <vt:variant>
        <vt:i4>0</vt:i4>
      </vt:variant>
      <vt:variant>
        <vt:i4>5</vt:i4>
      </vt:variant>
      <vt:variant>
        <vt:lpwstr>https://www.enarocanje.si/</vt:lpwstr>
      </vt:variant>
      <vt:variant>
        <vt:lpwstr/>
      </vt:variant>
      <vt:variant>
        <vt:i4>1441853</vt:i4>
      </vt:variant>
      <vt:variant>
        <vt:i4>188</vt:i4>
      </vt:variant>
      <vt:variant>
        <vt:i4>0</vt:i4>
      </vt:variant>
      <vt:variant>
        <vt:i4>5</vt:i4>
      </vt:variant>
      <vt:variant>
        <vt:lpwstr/>
      </vt:variant>
      <vt:variant>
        <vt:lpwstr>_Toc171592410</vt:lpwstr>
      </vt:variant>
      <vt:variant>
        <vt:i4>1507389</vt:i4>
      </vt:variant>
      <vt:variant>
        <vt:i4>182</vt:i4>
      </vt:variant>
      <vt:variant>
        <vt:i4>0</vt:i4>
      </vt:variant>
      <vt:variant>
        <vt:i4>5</vt:i4>
      </vt:variant>
      <vt:variant>
        <vt:lpwstr/>
      </vt:variant>
      <vt:variant>
        <vt:lpwstr>_Toc171592409</vt:lpwstr>
      </vt:variant>
      <vt:variant>
        <vt:i4>1507389</vt:i4>
      </vt:variant>
      <vt:variant>
        <vt:i4>176</vt:i4>
      </vt:variant>
      <vt:variant>
        <vt:i4>0</vt:i4>
      </vt:variant>
      <vt:variant>
        <vt:i4>5</vt:i4>
      </vt:variant>
      <vt:variant>
        <vt:lpwstr/>
      </vt:variant>
      <vt:variant>
        <vt:lpwstr>_Toc171592408</vt:lpwstr>
      </vt:variant>
      <vt:variant>
        <vt:i4>1507389</vt:i4>
      </vt:variant>
      <vt:variant>
        <vt:i4>170</vt:i4>
      </vt:variant>
      <vt:variant>
        <vt:i4>0</vt:i4>
      </vt:variant>
      <vt:variant>
        <vt:i4>5</vt:i4>
      </vt:variant>
      <vt:variant>
        <vt:lpwstr/>
      </vt:variant>
      <vt:variant>
        <vt:lpwstr>_Toc171592403</vt:lpwstr>
      </vt:variant>
      <vt:variant>
        <vt:i4>1507389</vt:i4>
      </vt:variant>
      <vt:variant>
        <vt:i4>164</vt:i4>
      </vt:variant>
      <vt:variant>
        <vt:i4>0</vt:i4>
      </vt:variant>
      <vt:variant>
        <vt:i4>5</vt:i4>
      </vt:variant>
      <vt:variant>
        <vt:lpwstr/>
      </vt:variant>
      <vt:variant>
        <vt:lpwstr>_Toc171592402</vt:lpwstr>
      </vt:variant>
      <vt:variant>
        <vt:i4>1507389</vt:i4>
      </vt:variant>
      <vt:variant>
        <vt:i4>158</vt:i4>
      </vt:variant>
      <vt:variant>
        <vt:i4>0</vt:i4>
      </vt:variant>
      <vt:variant>
        <vt:i4>5</vt:i4>
      </vt:variant>
      <vt:variant>
        <vt:lpwstr/>
      </vt:variant>
      <vt:variant>
        <vt:lpwstr>_Toc171592401</vt:lpwstr>
      </vt:variant>
      <vt:variant>
        <vt:i4>1507389</vt:i4>
      </vt:variant>
      <vt:variant>
        <vt:i4>152</vt:i4>
      </vt:variant>
      <vt:variant>
        <vt:i4>0</vt:i4>
      </vt:variant>
      <vt:variant>
        <vt:i4>5</vt:i4>
      </vt:variant>
      <vt:variant>
        <vt:lpwstr/>
      </vt:variant>
      <vt:variant>
        <vt:lpwstr>_Toc171592400</vt:lpwstr>
      </vt:variant>
      <vt:variant>
        <vt:i4>1966138</vt:i4>
      </vt:variant>
      <vt:variant>
        <vt:i4>146</vt:i4>
      </vt:variant>
      <vt:variant>
        <vt:i4>0</vt:i4>
      </vt:variant>
      <vt:variant>
        <vt:i4>5</vt:i4>
      </vt:variant>
      <vt:variant>
        <vt:lpwstr/>
      </vt:variant>
      <vt:variant>
        <vt:lpwstr>_Toc171592399</vt:lpwstr>
      </vt:variant>
      <vt:variant>
        <vt:i4>1966138</vt:i4>
      </vt:variant>
      <vt:variant>
        <vt:i4>140</vt:i4>
      </vt:variant>
      <vt:variant>
        <vt:i4>0</vt:i4>
      </vt:variant>
      <vt:variant>
        <vt:i4>5</vt:i4>
      </vt:variant>
      <vt:variant>
        <vt:lpwstr/>
      </vt:variant>
      <vt:variant>
        <vt:lpwstr>_Toc171592398</vt:lpwstr>
      </vt:variant>
      <vt:variant>
        <vt:i4>1966138</vt:i4>
      </vt:variant>
      <vt:variant>
        <vt:i4>134</vt:i4>
      </vt:variant>
      <vt:variant>
        <vt:i4>0</vt:i4>
      </vt:variant>
      <vt:variant>
        <vt:i4>5</vt:i4>
      </vt:variant>
      <vt:variant>
        <vt:lpwstr/>
      </vt:variant>
      <vt:variant>
        <vt:lpwstr>_Toc171592397</vt:lpwstr>
      </vt:variant>
      <vt:variant>
        <vt:i4>1966138</vt:i4>
      </vt:variant>
      <vt:variant>
        <vt:i4>128</vt:i4>
      </vt:variant>
      <vt:variant>
        <vt:i4>0</vt:i4>
      </vt:variant>
      <vt:variant>
        <vt:i4>5</vt:i4>
      </vt:variant>
      <vt:variant>
        <vt:lpwstr/>
      </vt:variant>
      <vt:variant>
        <vt:lpwstr>_Toc171592396</vt:lpwstr>
      </vt:variant>
      <vt:variant>
        <vt:i4>1966138</vt:i4>
      </vt:variant>
      <vt:variant>
        <vt:i4>122</vt:i4>
      </vt:variant>
      <vt:variant>
        <vt:i4>0</vt:i4>
      </vt:variant>
      <vt:variant>
        <vt:i4>5</vt:i4>
      </vt:variant>
      <vt:variant>
        <vt:lpwstr/>
      </vt:variant>
      <vt:variant>
        <vt:lpwstr>_Toc171592395</vt:lpwstr>
      </vt:variant>
      <vt:variant>
        <vt:i4>1966138</vt:i4>
      </vt:variant>
      <vt:variant>
        <vt:i4>116</vt:i4>
      </vt:variant>
      <vt:variant>
        <vt:i4>0</vt:i4>
      </vt:variant>
      <vt:variant>
        <vt:i4>5</vt:i4>
      </vt:variant>
      <vt:variant>
        <vt:lpwstr/>
      </vt:variant>
      <vt:variant>
        <vt:lpwstr>_Toc171592394</vt:lpwstr>
      </vt:variant>
      <vt:variant>
        <vt:i4>1966138</vt:i4>
      </vt:variant>
      <vt:variant>
        <vt:i4>110</vt:i4>
      </vt:variant>
      <vt:variant>
        <vt:i4>0</vt:i4>
      </vt:variant>
      <vt:variant>
        <vt:i4>5</vt:i4>
      </vt:variant>
      <vt:variant>
        <vt:lpwstr/>
      </vt:variant>
      <vt:variant>
        <vt:lpwstr>_Toc171592393</vt:lpwstr>
      </vt:variant>
      <vt:variant>
        <vt:i4>1966138</vt:i4>
      </vt:variant>
      <vt:variant>
        <vt:i4>104</vt:i4>
      </vt:variant>
      <vt:variant>
        <vt:i4>0</vt:i4>
      </vt:variant>
      <vt:variant>
        <vt:i4>5</vt:i4>
      </vt:variant>
      <vt:variant>
        <vt:lpwstr/>
      </vt:variant>
      <vt:variant>
        <vt:lpwstr>_Toc171592392</vt:lpwstr>
      </vt:variant>
      <vt:variant>
        <vt:i4>1966138</vt:i4>
      </vt:variant>
      <vt:variant>
        <vt:i4>98</vt:i4>
      </vt:variant>
      <vt:variant>
        <vt:i4>0</vt:i4>
      </vt:variant>
      <vt:variant>
        <vt:i4>5</vt:i4>
      </vt:variant>
      <vt:variant>
        <vt:lpwstr/>
      </vt:variant>
      <vt:variant>
        <vt:lpwstr>_Toc171592391</vt:lpwstr>
      </vt:variant>
      <vt:variant>
        <vt:i4>1966138</vt:i4>
      </vt:variant>
      <vt:variant>
        <vt:i4>92</vt:i4>
      </vt:variant>
      <vt:variant>
        <vt:i4>0</vt:i4>
      </vt:variant>
      <vt:variant>
        <vt:i4>5</vt:i4>
      </vt:variant>
      <vt:variant>
        <vt:lpwstr/>
      </vt:variant>
      <vt:variant>
        <vt:lpwstr>_Toc171592390</vt:lpwstr>
      </vt:variant>
      <vt:variant>
        <vt:i4>2031674</vt:i4>
      </vt:variant>
      <vt:variant>
        <vt:i4>86</vt:i4>
      </vt:variant>
      <vt:variant>
        <vt:i4>0</vt:i4>
      </vt:variant>
      <vt:variant>
        <vt:i4>5</vt:i4>
      </vt:variant>
      <vt:variant>
        <vt:lpwstr/>
      </vt:variant>
      <vt:variant>
        <vt:lpwstr>_Toc171592389</vt:lpwstr>
      </vt:variant>
      <vt:variant>
        <vt:i4>2031674</vt:i4>
      </vt:variant>
      <vt:variant>
        <vt:i4>80</vt:i4>
      </vt:variant>
      <vt:variant>
        <vt:i4>0</vt:i4>
      </vt:variant>
      <vt:variant>
        <vt:i4>5</vt:i4>
      </vt:variant>
      <vt:variant>
        <vt:lpwstr/>
      </vt:variant>
      <vt:variant>
        <vt:lpwstr>_Toc171592388</vt:lpwstr>
      </vt:variant>
      <vt:variant>
        <vt:i4>2031674</vt:i4>
      </vt:variant>
      <vt:variant>
        <vt:i4>74</vt:i4>
      </vt:variant>
      <vt:variant>
        <vt:i4>0</vt:i4>
      </vt:variant>
      <vt:variant>
        <vt:i4>5</vt:i4>
      </vt:variant>
      <vt:variant>
        <vt:lpwstr/>
      </vt:variant>
      <vt:variant>
        <vt:lpwstr>_Toc171592387</vt:lpwstr>
      </vt:variant>
      <vt:variant>
        <vt:i4>2031674</vt:i4>
      </vt:variant>
      <vt:variant>
        <vt:i4>68</vt:i4>
      </vt:variant>
      <vt:variant>
        <vt:i4>0</vt:i4>
      </vt:variant>
      <vt:variant>
        <vt:i4>5</vt:i4>
      </vt:variant>
      <vt:variant>
        <vt:lpwstr/>
      </vt:variant>
      <vt:variant>
        <vt:lpwstr>_Toc171592386</vt:lpwstr>
      </vt:variant>
      <vt:variant>
        <vt:i4>2031674</vt:i4>
      </vt:variant>
      <vt:variant>
        <vt:i4>62</vt:i4>
      </vt:variant>
      <vt:variant>
        <vt:i4>0</vt:i4>
      </vt:variant>
      <vt:variant>
        <vt:i4>5</vt:i4>
      </vt:variant>
      <vt:variant>
        <vt:lpwstr/>
      </vt:variant>
      <vt:variant>
        <vt:lpwstr>_Toc171592385</vt:lpwstr>
      </vt:variant>
      <vt:variant>
        <vt:i4>2031674</vt:i4>
      </vt:variant>
      <vt:variant>
        <vt:i4>56</vt:i4>
      </vt:variant>
      <vt:variant>
        <vt:i4>0</vt:i4>
      </vt:variant>
      <vt:variant>
        <vt:i4>5</vt:i4>
      </vt:variant>
      <vt:variant>
        <vt:lpwstr/>
      </vt:variant>
      <vt:variant>
        <vt:lpwstr>_Toc171592384</vt:lpwstr>
      </vt:variant>
      <vt:variant>
        <vt:i4>2031674</vt:i4>
      </vt:variant>
      <vt:variant>
        <vt:i4>50</vt:i4>
      </vt:variant>
      <vt:variant>
        <vt:i4>0</vt:i4>
      </vt:variant>
      <vt:variant>
        <vt:i4>5</vt:i4>
      </vt:variant>
      <vt:variant>
        <vt:lpwstr/>
      </vt:variant>
      <vt:variant>
        <vt:lpwstr>_Toc171592383</vt:lpwstr>
      </vt:variant>
      <vt:variant>
        <vt:i4>2031674</vt:i4>
      </vt:variant>
      <vt:variant>
        <vt:i4>44</vt:i4>
      </vt:variant>
      <vt:variant>
        <vt:i4>0</vt:i4>
      </vt:variant>
      <vt:variant>
        <vt:i4>5</vt:i4>
      </vt:variant>
      <vt:variant>
        <vt:lpwstr/>
      </vt:variant>
      <vt:variant>
        <vt:lpwstr>_Toc171592382</vt:lpwstr>
      </vt:variant>
      <vt:variant>
        <vt:i4>2031674</vt:i4>
      </vt:variant>
      <vt:variant>
        <vt:i4>38</vt:i4>
      </vt:variant>
      <vt:variant>
        <vt:i4>0</vt:i4>
      </vt:variant>
      <vt:variant>
        <vt:i4>5</vt:i4>
      </vt:variant>
      <vt:variant>
        <vt:lpwstr/>
      </vt:variant>
      <vt:variant>
        <vt:lpwstr>_Toc171592381</vt:lpwstr>
      </vt:variant>
      <vt:variant>
        <vt:i4>2031674</vt:i4>
      </vt:variant>
      <vt:variant>
        <vt:i4>32</vt:i4>
      </vt:variant>
      <vt:variant>
        <vt:i4>0</vt:i4>
      </vt:variant>
      <vt:variant>
        <vt:i4>5</vt:i4>
      </vt:variant>
      <vt:variant>
        <vt:lpwstr/>
      </vt:variant>
      <vt:variant>
        <vt:lpwstr>_Toc171592380</vt:lpwstr>
      </vt:variant>
      <vt:variant>
        <vt:i4>1048634</vt:i4>
      </vt:variant>
      <vt:variant>
        <vt:i4>26</vt:i4>
      </vt:variant>
      <vt:variant>
        <vt:i4>0</vt:i4>
      </vt:variant>
      <vt:variant>
        <vt:i4>5</vt:i4>
      </vt:variant>
      <vt:variant>
        <vt:lpwstr/>
      </vt:variant>
      <vt:variant>
        <vt:lpwstr>_Toc171592379</vt:lpwstr>
      </vt:variant>
      <vt:variant>
        <vt:i4>1048634</vt:i4>
      </vt:variant>
      <vt:variant>
        <vt:i4>20</vt:i4>
      </vt:variant>
      <vt:variant>
        <vt:i4>0</vt:i4>
      </vt:variant>
      <vt:variant>
        <vt:i4>5</vt:i4>
      </vt:variant>
      <vt:variant>
        <vt:lpwstr/>
      </vt:variant>
      <vt:variant>
        <vt:lpwstr>_Toc171592378</vt:lpwstr>
      </vt:variant>
      <vt:variant>
        <vt:i4>1048634</vt:i4>
      </vt:variant>
      <vt:variant>
        <vt:i4>14</vt:i4>
      </vt:variant>
      <vt:variant>
        <vt:i4>0</vt:i4>
      </vt:variant>
      <vt:variant>
        <vt:i4>5</vt:i4>
      </vt:variant>
      <vt:variant>
        <vt:lpwstr/>
      </vt:variant>
      <vt:variant>
        <vt:lpwstr>_Toc171592377</vt:lpwstr>
      </vt:variant>
      <vt:variant>
        <vt:i4>1048634</vt:i4>
      </vt:variant>
      <vt:variant>
        <vt:i4>8</vt:i4>
      </vt:variant>
      <vt:variant>
        <vt:i4>0</vt:i4>
      </vt:variant>
      <vt:variant>
        <vt:i4>5</vt:i4>
      </vt:variant>
      <vt:variant>
        <vt:lpwstr/>
      </vt:variant>
      <vt:variant>
        <vt:lpwstr>_Toc171592376</vt:lpwstr>
      </vt:variant>
      <vt:variant>
        <vt:i4>1048634</vt:i4>
      </vt:variant>
      <vt:variant>
        <vt:i4>2</vt:i4>
      </vt:variant>
      <vt:variant>
        <vt:i4>0</vt:i4>
      </vt:variant>
      <vt:variant>
        <vt:i4>5</vt:i4>
      </vt:variant>
      <vt:variant>
        <vt:lpwstr/>
      </vt:variant>
      <vt:variant>
        <vt:lpwstr>_Toc171592375</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6</cp:revision>
  <cp:lastPrinted>2023-12-18T10:35:00Z</cp:lastPrinted>
  <dcterms:created xsi:type="dcterms:W3CDTF">2024-07-12T10:23:00Z</dcterms:created>
  <dcterms:modified xsi:type="dcterms:W3CDTF">2024-07-12T10:27:00Z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0x0101009671BFF9967F8246857328E8DF74AB9B</vt:lpwstr>
  </property>
</Properties>
</file>